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88F204" w:rsidR="001E41F3" w:rsidRDefault="001E41F3">
      <w:pPr>
        <w:pStyle w:val="CRCoverPage"/>
        <w:tabs>
          <w:tab w:val="right" w:pos="9639"/>
        </w:tabs>
        <w:spacing w:after="0"/>
        <w:rPr>
          <w:b/>
          <w:i/>
          <w:noProof/>
          <w:sz w:val="28"/>
        </w:rPr>
      </w:pPr>
      <w:r>
        <w:rPr>
          <w:b/>
          <w:noProof/>
          <w:sz w:val="24"/>
        </w:rPr>
        <w:t>3GPP TSG-</w:t>
      </w:r>
      <w:fldSimple w:instr=" DOCPROPERTY  TSG/WGRef  \* MERGEFORMAT ">
        <w:r w:rsidR="00870508">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70508">
          <w:rPr>
            <w:b/>
            <w:noProof/>
            <w:sz w:val="24"/>
          </w:rPr>
          <w:t>110B</w:t>
        </w:r>
        <w:r w:rsidR="00870508">
          <w:rPr>
            <w:rFonts w:hint="eastAsia"/>
            <w:b/>
            <w:noProof/>
            <w:sz w:val="24"/>
            <w:lang w:eastAsia="zh-CN"/>
          </w:rPr>
          <w:t>bis</w:t>
        </w:r>
      </w:fldSimple>
      <w:r>
        <w:rPr>
          <w:b/>
          <w:i/>
          <w:noProof/>
          <w:sz w:val="28"/>
        </w:rPr>
        <w:tab/>
      </w:r>
      <w:fldSimple w:instr=" DOCPROPERTY  Tdoc#  \* MERGEFORMAT ">
        <w:r w:rsidR="0094611D" w:rsidRPr="0094611D">
          <w:rPr>
            <w:b/>
            <w:i/>
            <w:noProof/>
            <w:sz w:val="28"/>
          </w:rPr>
          <w:t>R4-2405382</w:t>
        </w:r>
      </w:fldSimple>
    </w:p>
    <w:p w14:paraId="7CB45193" w14:textId="712CC2A2" w:rsidR="001E41F3" w:rsidRDefault="007B3A82" w:rsidP="005E2C44">
      <w:pPr>
        <w:pStyle w:val="CRCoverPage"/>
        <w:outlineLvl w:val="0"/>
        <w:rPr>
          <w:b/>
          <w:noProof/>
          <w:sz w:val="24"/>
        </w:rPr>
      </w:pPr>
      <w:fldSimple w:instr=" DOCPROPERTY  Location  \* MERGEFORMAT ">
        <w:r w:rsidR="003609EF" w:rsidRPr="00BA51D9">
          <w:rPr>
            <w:b/>
            <w:noProof/>
            <w:sz w:val="24"/>
          </w:rPr>
          <w:t xml:space="preserve"> </w:t>
        </w:r>
        <w:r w:rsidR="00870508">
          <w:rPr>
            <w:b/>
            <w:noProof/>
            <w:sz w:val="24"/>
          </w:rPr>
          <w:t>Changsha</w:t>
        </w:r>
      </w:fldSimple>
      <w:r w:rsidR="001E41F3">
        <w:rPr>
          <w:b/>
          <w:noProof/>
          <w:sz w:val="24"/>
        </w:rPr>
        <w:t xml:space="preserve">, </w:t>
      </w:r>
      <w:fldSimple w:instr=" DOCPROPERTY  Country  \* MERGEFORMAT ">
        <w:r w:rsidR="00870508">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870508">
          <w:rPr>
            <w:b/>
            <w:noProof/>
            <w:sz w:val="24"/>
          </w:rPr>
          <w:t>15</w:t>
        </w:r>
        <w:r w:rsidR="00870508" w:rsidRPr="00870508">
          <w:rPr>
            <w:b/>
            <w:noProof/>
            <w:sz w:val="24"/>
            <w:vertAlign w:val="superscript"/>
          </w:rPr>
          <w:t>th</w:t>
        </w:r>
        <w:r w:rsidR="00870508">
          <w:rPr>
            <w:b/>
            <w:noProof/>
            <w:sz w:val="24"/>
          </w:rPr>
          <w:t xml:space="preserve"> April</w:t>
        </w:r>
      </w:fldSimple>
      <w:r w:rsidR="00547111">
        <w:rPr>
          <w:b/>
          <w:noProof/>
          <w:sz w:val="24"/>
        </w:rPr>
        <w:t xml:space="preserve"> </w:t>
      </w:r>
      <w:r w:rsidR="00870508">
        <w:rPr>
          <w:b/>
          <w:noProof/>
          <w:sz w:val="24"/>
        </w:rPr>
        <w:t>–</w:t>
      </w:r>
      <w:r w:rsidR="00547111">
        <w:rPr>
          <w:b/>
          <w:noProof/>
          <w:sz w:val="24"/>
        </w:rPr>
        <w:t xml:space="preserve"> </w:t>
      </w:r>
      <w:fldSimple w:instr=" DOCPROPERTY  EndDate  \* MERGEFORMAT ">
        <w:r w:rsidR="00870508">
          <w:rPr>
            <w:b/>
            <w:noProof/>
            <w:sz w:val="24"/>
          </w:rPr>
          <w:t>19</w:t>
        </w:r>
        <w:r w:rsidR="00870508" w:rsidRPr="00870508">
          <w:rPr>
            <w:b/>
            <w:noProof/>
            <w:sz w:val="24"/>
            <w:vertAlign w:val="superscript"/>
          </w:rPr>
          <w:t>th</w:t>
        </w:r>
        <w:r w:rsidR="00870508">
          <w:rPr>
            <w:b/>
            <w:noProof/>
            <w:sz w:val="24"/>
          </w:rPr>
          <w:t xml:space="preserve"> </w:t>
        </w:r>
        <w:r w:rsidR="00870508">
          <w:rPr>
            <w:rFonts w:hint="eastAsia"/>
            <w:b/>
            <w:noProof/>
            <w:sz w:val="24"/>
            <w:lang w:eastAsia="zh-CN"/>
          </w:rPr>
          <w:t>April</w:t>
        </w:r>
        <w:r w:rsidR="00870508">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4A28D" w:rsidR="001E41F3" w:rsidRPr="00410371" w:rsidRDefault="007B3A82" w:rsidP="00E13F3D">
            <w:pPr>
              <w:pStyle w:val="CRCoverPage"/>
              <w:spacing w:after="0"/>
              <w:jc w:val="right"/>
              <w:rPr>
                <w:b/>
                <w:noProof/>
                <w:sz w:val="28"/>
              </w:rPr>
            </w:pPr>
            <w:fldSimple w:instr=" DOCPROPERTY  Spec#  \* MERGEFORMAT ">
              <w:r w:rsidR="00870508">
                <w:rPr>
                  <w:b/>
                  <w:noProof/>
                  <w:sz w:val="28"/>
                </w:rPr>
                <w:t>38.</w:t>
              </w:r>
              <w:r w:rsidR="00F6337A">
                <w:rPr>
                  <w:b/>
                  <w:noProof/>
                  <w:sz w:val="28"/>
                </w:rPr>
                <w:t>786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32ADB" w:rsidR="001E41F3" w:rsidRPr="00410371" w:rsidRDefault="007B3A82" w:rsidP="00547111">
            <w:pPr>
              <w:pStyle w:val="CRCoverPage"/>
              <w:spacing w:after="0"/>
              <w:rPr>
                <w:noProof/>
              </w:rPr>
            </w:pPr>
            <w:fldSimple w:instr=" DOCPROPERTY  Cr#  \* MERGEFORMAT ">
              <w:r w:rsidR="00DB08CE">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D1049" w:rsidR="001E41F3" w:rsidRPr="00410371" w:rsidRDefault="007B3A82" w:rsidP="00E13F3D">
            <w:pPr>
              <w:pStyle w:val="CRCoverPage"/>
              <w:spacing w:after="0"/>
              <w:jc w:val="center"/>
              <w:rPr>
                <w:b/>
                <w:noProof/>
              </w:rPr>
            </w:pPr>
            <w:fldSimple w:instr=" DOCPROPERTY  Revision  \* MERGEFORMAT ">
              <w:r w:rsidR="00E13F3D" w:rsidRPr="00410371">
                <w:rPr>
                  <w:b/>
                  <w:noProof/>
                  <w:sz w:val="28"/>
                </w:rPr>
                <w:t>&lt;</w:t>
              </w:r>
              <w:bookmarkStart w:id="0" w:name="_GoBack"/>
              <w:bookmarkEnd w:id="0"/>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E7541" w:rsidR="001E41F3" w:rsidRPr="00410371" w:rsidRDefault="007B3A82">
            <w:pPr>
              <w:pStyle w:val="CRCoverPage"/>
              <w:spacing w:after="0"/>
              <w:jc w:val="center"/>
              <w:rPr>
                <w:noProof/>
                <w:sz w:val="28"/>
              </w:rPr>
            </w:pPr>
            <w:fldSimple w:instr=" DOCPROPERTY  Version  \* MERGEFORMAT ">
              <w:r w:rsidR="00870508">
                <w:rPr>
                  <w:b/>
                  <w:noProof/>
                  <w:sz w:val="28"/>
                </w:rPr>
                <w:t>18.</w:t>
              </w:r>
              <w:r w:rsidR="00F6337A">
                <w:rPr>
                  <w:b/>
                  <w:noProof/>
                  <w:sz w:val="28"/>
                </w:rPr>
                <w:t>1</w:t>
              </w:r>
              <w:r w:rsidR="008705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A636F3" w:rsidR="00F25D98" w:rsidRDefault="00C035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91A6B" w:rsidR="001E41F3" w:rsidRDefault="007B3A82">
            <w:pPr>
              <w:pStyle w:val="CRCoverPage"/>
              <w:spacing w:after="0"/>
              <w:ind w:left="100"/>
              <w:rPr>
                <w:noProof/>
              </w:rPr>
            </w:pPr>
            <w:fldSimple w:instr=" DOCPROPERTY  CrTitle  \* MERGEFORMAT ">
              <w:r w:rsidR="004716B3" w:rsidRPr="004716B3">
                <w:t>draft CR to TR 38.786 for Rel-18 A-MPR simulation results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B8A61" w:rsidR="001E41F3" w:rsidRDefault="007B3A82">
            <w:pPr>
              <w:pStyle w:val="CRCoverPage"/>
              <w:spacing w:after="0"/>
              <w:ind w:left="100"/>
              <w:rPr>
                <w:noProof/>
              </w:rPr>
            </w:pPr>
            <w:fldSimple w:instr=" DOCPROPERTY  SourceIfWg  \* MERGEFORMAT ">
              <w:r w:rsidR="006942C1">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1ADE85" w:rsidR="001E41F3" w:rsidRDefault="007B3A82" w:rsidP="00547111">
            <w:pPr>
              <w:pStyle w:val="CRCoverPage"/>
              <w:spacing w:after="0"/>
              <w:ind w:left="100"/>
              <w:rPr>
                <w:noProof/>
              </w:rPr>
            </w:pPr>
            <w:fldSimple w:instr=" DOCPROPERTY  SourceIfTsg  \* MERGEFORMAT ">
              <w:r w:rsidR="006942C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83050" w:rsidR="001E41F3" w:rsidRDefault="007B3A82">
            <w:pPr>
              <w:pStyle w:val="CRCoverPage"/>
              <w:spacing w:after="0"/>
              <w:ind w:left="100"/>
              <w:rPr>
                <w:noProof/>
              </w:rPr>
            </w:pPr>
            <w:fldSimple w:instr=" DOCPROPERTY  RelatedWis  \* MERGEFORMAT ">
              <w:r w:rsidR="006942C1" w:rsidRPr="008811A4">
                <w:rPr>
                  <w:rFonts w:cs="Arial"/>
                </w:rPr>
                <w:t xml:space="preserve"> NR_SL_enh2-Core</w:t>
              </w:r>
              <w:r w:rsidR="006942C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407B9" w:rsidR="001E41F3" w:rsidRDefault="007B3A82">
            <w:pPr>
              <w:pStyle w:val="CRCoverPage"/>
              <w:spacing w:after="0"/>
              <w:ind w:left="100"/>
              <w:rPr>
                <w:noProof/>
              </w:rPr>
            </w:pPr>
            <w:fldSimple w:instr=" DOCPROPERTY  ResDate  \* MERGEFORMAT ">
              <w:r w:rsidR="006942C1">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1824DE36" w:rsidR="001E41F3" w:rsidRDefault="006942C1">
            <w:pPr>
              <w:pStyle w:val="CRCoverPage"/>
              <w:spacing w:after="0"/>
              <w:rPr>
                <w:noProof/>
                <w:sz w:val="8"/>
                <w:szCs w:val="8"/>
                <w:lang w:eastAsia="zh-CN"/>
              </w:rPr>
            </w:pPr>
            <w:r>
              <w:rPr>
                <w:rFonts w:hint="eastAsia"/>
                <w:noProof/>
                <w:sz w:val="8"/>
                <w:szCs w:val="8"/>
                <w:lang w:eastAsia="zh-CN"/>
              </w:rPr>
              <w:t>0</w:t>
            </w: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487A2" w:rsidR="001E41F3" w:rsidRDefault="007B3A82" w:rsidP="00D24991">
            <w:pPr>
              <w:pStyle w:val="CRCoverPage"/>
              <w:spacing w:after="0"/>
              <w:ind w:left="100" w:right="-609"/>
              <w:rPr>
                <w:b/>
                <w:noProof/>
              </w:rPr>
            </w:pPr>
            <w:fldSimple w:instr=" DOCPROPERTY  Cat  \* MERGEFORMAT ">
              <w:r w:rsidR="006942C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30BA1" w:rsidR="001E41F3" w:rsidRDefault="007B3A82">
            <w:pPr>
              <w:pStyle w:val="CRCoverPage"/>
              <w:spacing w:after="0"/>
              <w:ind w:left="100"/>
              <w:rPr>
                <w:noProof/>
              </w:rPr>
            </w:pPr>
            <w:fldSimple w:instr=" DOCPROPERTY  Release  \* MERGEFORMAT ">
              <w:r w:rsidR="006942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BB4FA" w:rsidR="001E41F3" w:rsidRDefault="00F6337A">
            <w:pPr>
              <w:pStyle w:val="CRCoverPage"/>
              <w:spacing w:after="0"/>
              <w:ind w:left="100"/>
              <w:rPr>
                <w:noProof/>
                <w:lang w:eastAsia="zh-CN"/>
              </w:rPr>
            </w:pPr>
            <w:r>
              <w:rPr>
                <w:noProof/>
                <w:lang w:eastAsia="zh-CN"/>
              </w:rPr>
              <w:t>To add the simulation result for NS_28</w:t>
            </w:r>
            <w:r w:rsidR="003A5BC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E27C1" w:rsidR="003A5BC6" w:rsidRDefault="00F6337A">
            <w:pPr>
              <w:pStyle w:val="CRCoverPage"/>
              <w:spacing w:after="0"/>
              <w:ind w:left="100"/>
              <w:rPr>
                <w:noProof/>
                <w:lang w:eastAsia="zh-CN"/>
              </w:rPr>
            </w:pPr>
            <w:r>
              <w:rPr>
                <w:noProof/>
                <w:lang w:eastAsia="zh-CN"/>
              </w:rPr>
              <w:t>The simulation result for NS_28 is added</w:t>
            </w:r>
            <w:r w:rsidR="003A5BC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EF40" w:rsidR="001E41F3" w:rsidRDefault="003A5BC6">
            <w:pPr>
              <w:pStyle w:val="CRCoverPage"/>
              <w:spacing w:after="0"/>
              <w:ind w:left="100"/>
              <w:rPr>
                <w:noProof/>
                <w:lang w:eastAsia="zh-CN"/>
              </w:rPr>
            </w:pPr>
            <w:r>
              <w:rPr>
                <w:rFonts w:hint="eastAsia"/>
                <w:noProof/>
                <w:lang w:eastAsia="zh-CN"/>
              </w:rPr>
              <w:t>T</w:t>
            </w:r>
            <w:r>
              <w:rPr>
                <w:noProof/>
                <w:lang w:eastAsia="zh-CN"/>
              </w:rPr>
              <w:t xml:space="preserve">he MPR </w:t>
            </w:r>
            <w:r w:rsidR="00F6337A">
              <w:rPr>
                <w:noProof/>
                <w:lang w:eastAsia="zh-CN"/>
              </w:rPr>
              <w:t>to NS_28 is not defined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2B37" w:rsidR="001E41F3" w:rsidRDefault="003A5BC6">
            <w:pPr>
              <w:pStyle w:val="CRCoverPage"/>
              <w:spacing w:after="0"/>
              <w:ind w:left="100"/>
              <w:rPr>
                <w:noProof/>
              </w:rPr>
            </w:pPr>
            <w:r w:rsidRPr="003A5BC6">
              <w:rPr>
                <w:noProof/>
              </w:rPr>
              <w:t>6.2E.2.1A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80669" w:rsidR="001E41F3" w:rsidRDefault="00CF4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2C7BEB" w:rsidR="001E41F3" w:rsidRDefault="00145D43">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AAD85D" w:rsidR="001E41F3" w:rsidRDefault="00CF47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F0633A" w:rsidR="001E41F3" w:rsidRDefault="00CF47A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3B491E" w:rsidR="001E41F3" w:rsidRDefault="00CF4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2980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53472E" w14:textId="50D97A6F" w:rsidR="00A02376" w:rsidRDefault="00A02376" w:rsidP="00A02376">
      <w:pPr>
        <w:pStyle w:val="EditorsNote"/>
        <w:rPr>
          <w:lang w:eastAsia="zh-CN"/>
        </w:rPr>
      </w:pPr>
      <w:r>
        <w:rPr>
          <w:lang w:eastAsia="zh-CN"/>
        </w:rPr>
        <w:lastRenderedPageBreak/>
        <w:t>&lt;&lt;start of change&gt;&gt;</w:t>
      </w:r>
    </w:p>
    <w:p w14:paraId="64F2B3B4" w14:textId="77777777" w:rsidR="007659B7" w:rsidRDefault="007659B7" w:rsidP="007659B7">
      <w:pPr>
        <w:pStyle w:val="40"/>
        <w:rPr>
          <w:rFonts w:cs="Arial"/>
          <w:i/>
          <w:iCs/>
          <w:szCs w:val="24"/>
        </w:rPr>
      </w:pPr>
      <w:bookmarkStart w:id="2" w:name="_Toc152079519"/>
      <w:bookmarkStart w:id="3" w:name="_Toc154591486"/>
      <w:bookmarkStart w:id="4" w:name="_Toc155635954"/>
      <w:bookmarkStart w:id="5" w:name="_Toc162197577"/>
      <w:r w:rsidRPr="00AC6C9B">
        <w:rPr>
          <w:rFonts w:cs="Arial"/>
          <w:szCs w:val="24"/>
        </w:rPr>
        <w:t>6.1.</w:t>
      </w:r>
      <w:r>
        <w:rPr>
          <w:rFonts w:cs="Arial"/>
          <w:szCs w:val="24"/>
        </w:rPr>
        <w:t>3</w:t>
      </w:r>
      <w:r w:rsidRPr="00AC6C9B">
        <w:rPr>
          <w:rFonts w:cs="Arial"/>
          <w:szCs w:val="24"/>
        </w:rPr>
        <w:t>.1</w:t>
      </w:r>
      <w:r w:rsidRPr="00AC6C9B">
        <w:rPr>
          <w:rFonts w:cs="Arial"/>
          <w:szCs w:val="24"/>
        </w:rPr>
        <w:tab/>
      </w:r>
      <w:r>
        <w:rPr>
          <w:rFonts w:cs="Arial"/>
          <w:szCs w:val="24"/>
        </w:rPr>
        <w:t>A-M</w:t>
      </w:r>
      <w:r w:rsidRPr="00AC6C9B">
        <w:rPr>
          <w:rFonts w:cs="Arial"/>
          <w:szCs w:val="24"/>
        </w:rPr>
        <w:t xml:space="preserve">PR for </w:t>
      </w:r>
      <w:r>
        <w:rPr>
          <w:rFonts w:cs="Arial"/>
          <w:szCs w:val="24"/>
        </w:rPr>
        <w:t>SL-U with NS_28</w:t>
      </w:r>
      <w:bookmarkEnd w:id="2"/>
      <w:bookmarkEnd w:id="3"/>
      <w:bookmarkEnd w:id="4"/>
      <w:bookmarkEnd w:id="5"/>
    </w:p>
    <w:p w14:paraId="4DE4F282" w14:textId="77777777" w:rsidR="007659B7" w:rsidRDefault="007659B7" w:rsidP="007659B7">
      <w:pPr>
        <w:pStyle w:val="5"/>
        <w:rPr>
          <w:rFonts w:cs="Arial"/>
          <w:b/>
          <w:szCs w:val="22"/>
        </w:rPr>
      </w:pPr>
      <w:bookmarkStart w:id="6" w:name="_Toc144392048"/>
      <w:bookmarkStart w:id="7" w:name="_Toc152079520"/>
      <w:bookmarkStart w:id="8" w:name="_Toc154591487"/>
      <w:bookmarkStart w:id="9" w:name="_Toc155635955"/>
      <w:bookmarkStart w:id="10" w:name="_Toc162197578"/>
      <w:r w:rsidRPr="00F75613">
        <w:rPr>
          <w:rFonts w:cs="Arial"/>
          <w:szCs w:val="22"/>
        </w:rPr>
        <w:t>6.1.3.1.1</w:t>
      </w:r>
      <w:r w:rsidRPr="00F75613">
        <w:rPr>
          <w:rFonts w:cs="Arial"/>
          <w:szCs w:val="22"/>
        </w:rPr>
        <w:tab/>
        <w:t>A-MPR for simultaneous PSSCH/PSCCH transmission</w:t>
      </w:r>
      <w:bookmarkEnd w:id="6"/>
      <w:bookmarkEnd w:id="7"/>
      <w:bookmarkEnd w:id="8"/>
      <w:bookmarkEnd w:id="9"/>
      <w:bookmarkEnd w:id="10"/>
    </w:p>
    <w:p w14:paraId="63383134" w14:textId="77777777" w:rsidR="007659B7" w:rsidRDefault="007659B7" w:rsidP="007659B7">
      <w:pPr>
        <w:pStyle w:val="H6"/>
        <w:rPr>
          <w:b/>
        </w:rPr>
      </w:pPr>
      <w:bookmarkStart w:id="11" w:name="_Toc152079521"/>
      <w:bookmarkStart w:id="12" w:name="_Toc154591488"/>
      <w:r w:rsidRPr="00F75613">
        <w:t>6.1.</w:t>
      </w:r>
      <w:r>
        <w:t>3.1</w:t>
      </w:r>
      <w:r w:rsidRPr="00F75613">
        <w:t>.1.</w:t>
      </w:r>
      <w:r>
        <w:t>1</w:t>
      </w:r>
      <w:r w:rsidRPr="00F75613">
        <w:tab/>
      </w:r>
      <w:r>
        <w:t>Qualcomm’s simulation results (</w:t>
      </w:r>
      <w:r w:rsidRPr="00014F6E">
        <w:t>R4-231</w:t>
      </w:r>
      <w:r>
        <w:t>6791</w:t>
      </w:r>
      <w:r w:rsidRPr="00014F6E">
        <w:t>)</w:t>
      </w:r>
      <w:bookmarkEnd w:id="11"/>
      <w:bookmarkEnd w:id="12"/>
    </w:p>
    <w:p w14:paraId="7DC478C5" w14:textId="77777777" w:rsidR="007659B7" w:rsidRPr="00C66F3C" w:rsidRDefault="007659B7" w:rsidP="007659B7">
      <w:pPr>
        <w:pStyle w:val="TH"/>
        <w:rPr>
          <w:lang w:eastAsia="ja-JP"/>
        </w:rPr>
      </w:pPr>
      <w:r w:rsidRPr="00490881">
        <w:rPr>
          <w:lang w:eastAsia="ja-JP"/>
        </w:rPr>
        <w:t>Table</w:t>
      </w:r>
      <w:r>
        <w:rPr>
          <w:lang w:eastAsia="ja-JP"/>
        </w:rPr>
        <w:t xml:space="preserve"> 6.1.3.1.1.1-1</w:t>
      </w:r>
      <w:r w:rsidRPr="00490881">
        <w:rPr>
          <w:lang w:eastAsia="ja-JP"/>
        </w:rPr>
        <w:t>: Simulation results for NS_</w:t>
      </w:r>
      <w:r>
        <w:rPr>
          <w:lang w:eastAsia="ja-JP"/>
        </w:rPr>
        <w:t>28 Allocation Full and partial allocations</w:t>
      </w:r>
      <w:r w:rsidRPr="00490881">
        <w:rPr>
          <w:lang w:eastAsia="ja-JP"/>
        </w:rPr>
        <w:t>.</w:t>
      </w:r>
    </w:p>
    <w:tbl>
      <w:tblPr>
        <w:tblStyle w:val="afc"/>
        <w:tblW w:w="0" w:type="auto"/>
        <w:jc w:val="center"/>
        <w:tblLook w:val="04A0" w:firstRow="1" w:lastRow="0" w:firstColumn="1" w:lastColumn="0" w:noHBand="0" w:noVBand="1"/>
      </w:tblPr>
      <w:tblGrid>
        <w:gridCol w:w="1095"/>
        <w:gridCol w:w="987"/>
        <w:gridCol w:w="995"/>
        <w:gridCol w:w="986"/>
        <w:gridCol w:w="994"/>
        <w:gridCol w:w="986"/>
        <w:gridCol w:w="994"/>
        <w:gridCol w:w="986"/>
        <w:gridCol w:w="994"/>
      </w:tblGrid>
      <w:tr w:rsidR="007659B7" w14:paraId="5EE952D9" w14:textId="77777777" w:rsidTr="00922AA3">
        <w:trPr>
          <w:jc w:val="center"/>
        </w:trPr>
        <w:tc>
          <w:tcPr>
            <w:tcW w:w="1095" w:type="dxa"/>
          </w:tcPr>
          <w:p w14:paraId="755A1872" w14:textId="77777777" w:rsidR="007659B7" w:rsidRDefault="007659B7" w:rsidP="00922AA3">
            <w:pPr>
              <w:pStyle w:val="TAH"/>
              <w:rPr>
                <w:lang w:eastAsia="ja-JP"/>
              </w:rPr>
            </w:pPr>
            <w:r>
              <w:rPr>
                <w:lang w:eastAsia="ja-JP"/>
              </w:rPr>
              <w:t>NS_28 A-MPR</w:t>
            </w:r>
          </w:p>
        </w:tc>
        <w:tc>
          <w:tcPr>
            <w:tcW w:w="987" w:type="dxa"/>
          </w:tcPr>
          <w:p w14:paraId="1C68C96C" w14:textId="77777777" w:rsidR="007659B7" w:rsidRDefault="007659B7" w:rsidP="00922AA3">
            <w:pPr>
              <w:pStyle w:val="TAH"/>
              <w:rPr>
                <w:lang w:eastAsia="ja-JP"/>
              </w:rPr>
            </w:pPr>
            <w:r>
              <w:rPr>
                <w:lang w:eastAsia="ja-JP"/>
              </w:rPr>
              <w:t>20M</w:t>
            </w:r>
          </w:p>
        </w:tc>
        <w:tc>
          <w:tcPr>
            <w:tcW w:w="995" w:type="dxa"/>
          </w:tcPr>
          <w:p w14:paraId="7B03FF62" w14:textId="77777777" w:rsidR="007659B7" w:rsidRDefault="007659B7" w:rsidP="00922AA3">
            <w:pPr>
              <w:pStyle w:val="TAH"/>
              <w:rPr>
                <w:lang w:eastAsia="ja-JP"/>
              </w:rPr>
            </w:pPr>
            <w:r>
              <w:rPr>
                <w:lang w:eastAsia="ja-JP"/>
              </w:rPr>
              <w:t>20M</w:t>
            </w:r>
          </w:p>
        </w:tc>
        <w:tc>
          <w:tcPr>
            <w:tcW w:w="986" w:type="dxa"/>
          </w:tcPr>
          <w:p w14:paraId="636959EC" w14:textId="77777777" w:rsidR="007659B7" w:rsidRDefault="007659B7" w:rsidP="00922AA3">
            <w:pPr>
              <w:pStyle w:val="TAH"/>
              <w:rPr>
                <w:lang w:eastAsia="ja-JP"/>
              </w:rPr>
            </w:pPr>
            <w:r>
              <w:rPr>
                <w:lang w:eastAsia="ja-JP"/>
              </w:rPr>
              <w:t>40M</w:t>
            </w:r>
          </w:p>
        </w:tc>
        <w:tc>
          <w:tcPr>
            <w:tcW w:w="994" w:type="dxa"/>
          </w:tcPr>
          <w:p w14:paraId="5BAB8E5F" w14:textId="77777777" w:rsidR="007659B7" w:rsidRDefault="007659B7" w:rsidP="00922AA3">
            <w:pPr>
              <w:pStyle w:val="TAH"/>
              <w:rPr>
                <w:lang w:eastAsia="ja-JP"/>
              </w:rPr>
            </w:pPr>
            <w:r>
              <w:rPr>
                <w:lang w:eastAsia="ja-JP"/>
              </w:rPr>
              <w:t>40M</w:t>
            </w:r>
          </w:p>
        </w:tc>
        <w:tc>
          <w:tcPr>
            <w:tcW w:w="986" w:type="dxa"/>
          </w:tcPr>
          <w:p w14:paraId="5F81B1F8" w14:textId="77777777" w:rsidR="007659B7" w:rsidRDefault="007659B7" w:rsidP="00922AA3">
            <w:pPr>
              <w:pStyle w:val="TAH"/>
              <w:rPr>
                <w:lang w:eastAsia="ja-JP"/>
              </w:rPr>
            </w:pPr>
            <w:r>
              <w:rPr>
                <w:lang w:eastAsia="ja-JP"/>
              </w:rPr>
              <w:t>60M</w:t>
            </w:r>
          </w:p>
        </w:tc>
        <w:tc>
          <w:tcPr>
            <w:tcW w:w="994" w:type="dxa"/>
          </w:tcPr>
          <w:p w14:paraId="0D9560AC" w14:textId="77777777" w:rsidR="007659B7" w:rsidRDefault="007659B7" w:rsidP="00922AA3">
            <w:pPr>
              <w:pStyle w:val="TAH"/>
              <w:rPr>
                <w:lang w:eastAsia="ja-JP"/>
              </w:rPr>
            </w:pPr>
            <w:r>
              <w:rPr>
                <w:lang w:eastAsia="ja-JP"/>
              </w:rPr>
              <w:t>60M</w:t>
            </w:r>
          </w:p>
        </w:tc>
        <w:tc>
          <w:tcPr>
            <w:tcW w:w="986" w:type="dxa"/>
          </w:tcPr>
          <w:p w14:paraId="36AA5757" w14:textId="77777777" w:rsidR="007659B7" w:rsidRDefault="007659B7" w:rsidP="00922AA3">
            <w:pPr>
              <w:pStyle w:val="TAH"/>
              <w:rPr>
                <w:lang w:eastAsia="ja-JP"/>
              </w:rPr>
            </w:pPr>
            <w:r>
              <w:rPr>
                <w:lang w:eastAsia="ja-JP"/>
              </w:rPr>
              <w:t>80M</w:t>
            </w:r>
          </w:p>
        </w:tc>
        <w:tc>
          <w:tcPr>
            <w:tcW w:w="994" w:type="dxa"/>
          </w:tcPr>
          <w:p w14:paraId="3FE56891" w14:textId="77777777" w:rsidR="007659B7" w:rsidRDefault="007659B7" w:rsidP="00922AA3">
            <w:pPr>
              <w:pStyle w:val="TAH"/>
              <w:rPr>
                <w:lang w:eastAsia="ja-JP"/>
              </w:rPr>
            </w:pPr>
            <w:r>
              <w:rPr>
                <w:lang w:eastAsia="ja-JP"/>
              </w:rPr>
              <w:t>80M</w:t>
            </w:r>
          </w:p>
        </w:tc>
      </w:tr>
      <w:tr w:rsidR="007659B7" w14:paraId="56ABAF2F" w14:textId="77777777" w:rsidTr="00922AA3">
        <w:trPr>
          <w:jc w:val="center"/>
        </w:trPr>
        <w:tc>
          <w:tcPr>
            <w:tcW w:w="1095" w:type="dxa"/>
          </w:tcPr>
          <w:p w14:paraId="381C364F" w14:textId="77777777" w:rsidR="007659B7" w:rsidRDefault="007659B7" w:rsidP="00922AA3">
            <w:pPr>
              <w:pStyle w:val="TAH"/>
              <w:rPr>
                <w:lang w:eastAsia="ja-JP"/>
              </w:rPr>
            </w:pPr>
          </w:p>
        </w:tc>
        <w:tc>
          <w:tcPr>
            <w:tcW w:w="987" w:type="dxa"/>
          </w:tcPr>
          <w:p w14:paraId="2D5C489F" w14:textId="77777777" w:rsidR="007659B7" w:rsidRDefault="007659B7" w:rsidP="00922AA3">
            <w:pPr>
              <w:pStyle w:val="TAH"/>
              <w:rPr>
                <w:lang w:eastAsia="ja-JP"/>
              </w:rPr>
            </w:pPr>
            <w:r>
              <w:rPr>
                <w:lang w:eastAsia="ja-JP"/>
              </w:rPr>
              <w:t>Full</w:t>
            </w:r>
          </w:p>
        </w:tc>
        <w:tc>
          <w:tcPr>
            <w:tcW w:w="995" w:type="dxa"/>
          </w:tcPr>
          <w:p w14:paraId="485AC005" w14:textId="77777777" w:rsidR="007659B7" w:rsidRDefault="007659B7" w:rsidP="00922AA3">
            <w:pPr>
              <w:pStyle w:val="TAH"/>
              <w:rPr>
                <w:lang w:eastAsia="ja-JP"/>
              </w:rPr>
            </w:pPr>
            <w:r>
              <w:rPr>
                <w:lang w:eastAsia="ja-JP"/>
              </w:rPr>
              <w:t>Partial</w:t>
            </w:r>
          </w:p>
        </w:tc>
        <w:tc>
          <w:tcPr>
            <w:tcW w:w="986" w:type="dxa"/>
          </w:tcPr>
          <w:p w14:paraId="5C856BDD" w14:textId="77777777" w:rsidR="007659B7" w:rsidRDefault="007659B7" w:rsidP="00922AA3">
            <w:pPr>
              <w:pStyle w:val="TAH"/>
              <w:rPr>
                <w:lang w:eastAsia="ja-JP"/>
              </w:rPr>
            </w:pPr>
            <w:r>
              <w:rPr>
                <w:lang w:eastAsia="ja-JP"/>
              </w:rPr>
              <w:t>Full</w:t>
            </w:r>
          </w:p>
        </w:tc>
        <w:tc>
          <w:tcPr>
            <w:tcW w:w="994" w:type="dxa"/>
          </w:tcPr>
          <w:p w14:paraId="0587D448" w14:textId="77777777" w:rsidR="007659B7" w:rsidRDefault="007659B7" w:rsidP="00922AA3">
            <w:pPr>
              <w:pStyle w:val="TAH"/>
              <w:rPr>
                <w:lang w:eastAsia="ja-JP"/>
              </w:rPr>
            </w:pPr>
            <w:r>
              <w:rPr>
                <w:lang w:eastAsia="ja-JP"/>
              </w:rPr>
              <w:t>Partial</w:t>
            </w:r>
          </w:p>
        </w:tc>
        <w:tc>
          <w:tcPr>
            <w:tcW w:w="986" w:type="dxa"/>
          </w:tcPr>
          <w:p w14:paraId="46E77D36" w14:textId="77777777" w:rsidR="007659B7" w:rsidRDefault="007659B7" w:rsidP="00922AA3">
            <w:pPr>
              <w:pStyle w:val="TAH"/>
              <w:rPr>
                <w:lang w:eastAsia="ja-JP"/>
              </w:rPr>
            </w:pPr>
            <w:r>
              <w:rPr>
                <w:lang w:eastAsia="ja-JP"/>
              </w:rPr>
              <w:t>Full</w:t>
            </w:r>
          </w:p>
        </w:tc>
        <w:tc>
          <w:tcPr>
            <w:tcW w:w="994" w:type="dxa"/>
          </w:tcPr>
          <w:p w14:paraId="39BB5D28" w14:textId="77777777" w:rsidR="007659B7" w:rsidRDefault="007659B7" w:rsidP="00922AA3">
            <w:pPr>
              <w:pStyle w:val="TAH"/>
              <w:rPr>
                <w:lang w:eastAsia="ja-JP"/>
              </w:rPr>
            </w:pPr>
            <w:r>
              <w:rPr>
                <w:lang w:eastAsia="ja-JP"/>
              </w:rPr>
              <w:t>Partial</w:t>
            </w:r>
          </w:p>
        </w:tc>
        <w:tc>
          <w:tcPr>
            <w:tcW w:w="986" w:type="dxa"/>
          </w:tcPr>
          <w:p w14:paraId="63F18785" w14:textId="77777777" w:rsidR="007659B7" w:rsidRDefault="007659B7" w:rsidP="00922AA3">
            <w:pPr>
              <w:pStyle w:val="TAH"/>
              <w:rPr>
                <w:lang w:eastAsia="ja-JP"/>
              </w:rPr>
            </w:pPr>
            <w:r>
              <w:rPr>
                <w:lang w:eastAsia="ja-JP"/>
              </w:rPr>
              <w:t>Full</w:t>
            </w:r>
          </w:p>
        </w:tc>
        <w:tc>
          <w:tcPr>
            <w:tcW w:w="994" w:type="dxa"/>
          </w:tcPr>
          <w:p w14:paraId="43E8D7CD" w14:textId="77777777" w:rsidR="007659B7" w:rsidRDefault="007659B7" w:rsidP="00922AA3">
            <w:pPr>
              <w:pStyle w:val="TAH"/>
              <w:rPr>
                <w:lang w:eastAsia="ja-JP"/>
              </w:rPr>
            </w:pPr>
            <w:r>
              <w:rPr>
                <w:lang w:eastAsia="ja-JP"/>
              </w:rPr>
              <w:t>Partial</w:t>
            </w:r>
          </w:p>
        </w:tc>
      </w:tr>
      <w:tr w:rsidR="007659B7" w14:paraId="2D41ACF4" w14:textId="77777777" w:rsidTr="00922AA3">
        <w:trPr>
          <w:jc w:val="center"/>
        </w:trPr>
        <w:tc>
          <w:tcPr>
            <w:tcW w:w="1095" w:type="dxa"/>
          </w:tcPr>
          <w:p w14:paraId="136C8481" w14:textId="77777777" w:rsidR="007659B7" w:rsidRDefault="007659B7" w:rsidP="00922AA3">
            <w:pPr>
              <w:pStyle w:val="TAH"/>
              <w:rPr>
                <w:lang w:eastAsia="ja-JP"/>
              </w:rPr>
            </w:pPr>
            <w:r>
              <w:rPr>
                <w:lang w:eastAsia="ja-JP"/>
              </w:rPr>
              <w:t>QPSK</w:t>
            </w:r>
          </w:p>
        </w:tc>
        <w:tc>
          <w:tcPr>
            <w:tcW w:w="987" w:type="dxa"/>
          </w:tcPr>
          <w:p w14:paraId="452407F4" w14:textId="77777777" w:rsidR="007659B7" w:rsidRDefault="007659B7" w:rsidP="00922AA3">
            <w:pPr>
              <w:pStyle w:val="TAC"/>
              <w:rPr>
                <w:lang w:eastAsia="ja-JP"/>
              </w:rPr>
            </w:pPr>
            <w:r w:rsidRPr="00C86D5B">
              <w:rPr>
                <w:lang w:eastAsia="ja-JP"/>
              </w:rPr>
              <w:t>≤</w:t>
            </w:r>
            <w:r>
              <w:rPr>
                <w:lang w:eastAsia="ja-JP"/>
              </w:rPr>
              <w:t>8.0</w:t>
            </w:r>
          </w:p>
        </w:tc>
        <w:tc>
          <w:tcPr>
            <w:tcW w:w="995" w:type="dxa"/>
          </w:tcPr>
          <w:p w14:paraId="1251F33C" w14:textId="77777777" w:rsidR="007659B7" w:rsidRDefault="007659B7" w:rsidP="00922AA3">
            <w:pPr>
              <w:pStyle w:val="TAC"/>
              <w:rPr>
                <w:lang w:eastAsia="ja-JP"/>
              </w:rPr>
            </w:pPr>
            <w:r w:rsidRPr="00C86D5B">
              <w:rPr>
                <w:lang w:eastAsia="ja-JP"/>
              </w:rPr>
              <w:t>≤</w:t>
            </w:r>
            <w:r>
              <w:rPr>
                <w:lang w:eastAsia="ja-JP"/>
              </w:rPr>
              <w:t>8.1</w:t>
            </w:r>
          </w:p>
        </w:tc>
        <w:tc>
          <w:tcPr>
            <w:tcW w:w="986" w:type="dxa"/>
          </w:tcPr>
          <w:p w14:paraId="6CED053C" w14:textId="77777777" w:rsidR="007659B7" w:rsidRDefault="007659B7" w:rsidP="00922AA3">
            <w:pPr>
              <w:pStyle w:val="TAC"/>
              <w:rPr>
                <w:lang w:eastAsia="ja-JP"/>
              </w:rPr>
            </w:pPr>
            <w:r w:rsidRPr="00C86D5B">
              <w:rPr>
                <w:lang w:eastAsia="ja-JP"/>
              </w:rPr>
              <w:t>≤</w:t>
            </w:r>
            <w:r>
              <w:rPr>
                <w:lang w:eastAsia="ja-JP"/>
              </w:rPr>
              <w:t>7.7</w:t>
            </w:r>
          </w:p>
        </w:tc>
        <w:tc>
          <w:tcPr>
            <w:tcW w:w="994" w:type="dxa"/>
          </w:tcPr>
          <w:p w14:paraId="5BEEB0BA" w14:textId="77777777" w:rsidR="007659B7" w:rsidRDefault="007659B7" w:rsidP="00922AA3">
            <w:pPr>
              <w:pStyle w:val="TAC"/>
              <w:rPr>
                <w:lang w:eastAsia="ja-JP"/>
              </w:rPr>
            </w:pPr>
            <w:r w:rsidRPr="00C86D5B">
              <w:rPr>
                <w:lang w:eastAsia="ja-JP"/>
              </w:rPr>
              <w:t>≤</w:t>
            </w:r>
            <w:r>
              <w:rPr>
                <w:lang w:eastAsia="ja-JP"/>
              </w:rPr>
              <w:t>8.0</w:t>
            </w:r>
          </w:p>
        </w:tc>
        <w:tc>
          <w:tcPr>
            <w:tcW w:w="986" w:type="dxa"/>
          </w:tcPr>
          <w:p w14:paraId="6EFEB8FE" w14:textId="77777777" w:rsidR="007659B7" w:rsidRDefault="007659B7" w:rsidP="00922AA3">
            <w:pPr>
              <w:pStyle w:val="TAC"/>
              <w:rPr>
                <w:lang w:eastAsia="ja-JP"/>
              </w:rPr>
            </w:pPr>
            <w:r w:rsidRPr="00C86D5B">
              <w:rPr>
                <w:lang w:eastAsia="ja-JP"/>
              </w:rPr>
              <w:t>≤</w:t>
            </w:r>
            <w:r>
              <w:rPr>
                <w:lang w:eastAsia="ja-JP"/>
              </w:rPr>
              <w:t>7.1</w:t>
            </w:r>
          </w:p>
        </w:tc>
        <w:tc>
          <w:tcPr>
            <w:tcW w:w="994" w:type="dxa"/>
          </w:tcPr>
          <w:p w14:paraId="3D0BD7EB" w14:textId="77777777" w:rsidR="007659B7" w:rsidRDefault="007659B7" w:rsidP="00922AA3">
            <w:pPr>
              <w:pStyle w:val="TAC"/>
              <w:rPr>
                <w:lang w:eastAsia="ja-JP"/>
              </w:rPr>
            </w:pPr>
            <w:r w:rsidRPr="00C86D5B">
              <w:rPr>
                <w:lang w:eastAsia="ja-JP"/>
              </w:rPr>
              <w:t>≤</w:t>
            </w:r>
            <w:r>
              <w:rPr>
                <w:lang w:eastAsia="ja-JP"/>
              </w:rPr>
              <w:t>7.8</w:t>
            </w:r>
          </w:p>
        </w:tc>
        <w:tc>
          <w:tcPr>
            <w:tcW w:w="986" w:type="dxa"/>
          </w:tcPr>
          <w:p w14:paraId="0A671EBA" w14:textId="77777777" w:rsidR="007659B7" w:rsidRDefault="007659B7" w:rsidP="00922AA3">
            <w:pPr>
              <w:pStyle w:val="TAC"/>
              <w:rPr>
                <w:lang w:eastAsia="ja-JP"/>
              </w:rPr>
            </w:pPr>
            <w:r w:rsidRPr="00C86D5B">
              <w:rPr>
                <w:lang w:eastAsia="ja-JP"/>
              </w:rPr>
              <w:t>≤</w:t>
            </w:r>
            <w:r>
              <w:rPr>
                <w:lang w:eastAsia="ja-JP"/>
              </w:rPr>
              <w:t>6.9</w:t>
            </w:r>
          </w:p>
        </w:tc>
        <w:tc>
          <w:tcPr>
            <w:tcW w:w="994" w:type="dxa"/>
          </w:tcPr>
          <w:p w14:paraId="31127C92" w14:textId="77777777" w:rsidR="007659B7" w:rsidRDefault="007659B7" w:rsidP="00922AA3">
            <w:pPr>
              <w:pStyle w:val="TAC"/>
              <w:rPr>
                <w:lang w:eastAsia="ja-JP"/>
              </w:rPr>
            </w:pPr>
            <w:r w:rsidRPr="00C86D5B">
              <w:rPr>
                <w:lang w:eastAsia="ja-JP"/>
              </w:rPr>
              <w:t>≤</w:t>
            </w:r>
            <w:r>
              <w:rPr>
                <w:lang w:eastAsia="ja-JP"/>
              </w:rPr>
              <w:t>7.8</w:t>
            </w:r>
          </w:p>
        </w:tc>
      </w:tr>
      <w:tr w:rsidR="007659B7" w14:paraId="4D9723FF" w14:textId="77777777" w:rsidTr="00922AA3">
        <w:trPr>
          <w:jc w:val="center"/>
        </w:trPr>
        <w:tc>
          <w:tcPr>
            <w:tcW w:w="1095" w:type="dxa"/>
          </w:tcPr>
          <w:p w14:paraId="4B94E428" w14:textId="77777777" w:rsidR="007659B7" w:rsidRDefault="007659B7" w:rsidP="00922AA3">
            <w:pPr>
              <w:pStyle w:val="TAH"/>
              <w:rPr>
                <w:lang w:eastAsia="ja-JP"/>
              </w:rPr>
            </w:pPr>
            <w:r>
              <w:rPr>
                <w:lang w:eastAsia="ja-JP"/>
              </w:rPr>
              <w:t>16 QAM</w:t>
            </w:r>
          </w:p>
        </w:tc>
        <w:tc>
          <w:tcPr>
            <w:tcW w:w="987" w:type="dxa"/>
          </w:tcPr>
          <w:p w14:paraId="2A01B25E" w14:textId="77777777" w:rsidR="007659B7" w:rsidRDefault="007659B7" w:rsidP="00922AA3">
            <w:pPr>
              <w:pStyle w:val="TAC"/>
              <w:rPr>
                <w:lang w:eastAsia="ja-JP"/>
              </w:rPr>
            </w:pPr>
            <w:r w:rsidRPr="00C86D5B">
              <w:rPr>
                <w:lang w:eastAsia="ja-JP"/>
              </w:rPr>
              <w:t>≤</w:t>
            </w:r>
            <w:r>
              <w:rPr>
                <w:lang w:eastAsia="ja-JP"/>
              </w:rPr>
              <w:t>8.0</w:t>
            </w:r>
          </w:p>
        </w:tc>
        <w:tc>
          <w:tcPr>
            <w:tcW w:w="995" w:type="dxa"/>
          </w:tcPr>
          <w:p w14:paraId="1E247FD7" w14:textId="77777777" w:rsidR="007659B7" w:rsidRDefault="007659B7" w:rsidP="00922AA3">
            <w:pPr>
              <w:pStyle w:val="TAC"/>
              <w:rPr>
                <w:lang w:eastAsia="ja-JP"/>
              </w:rPr>
            </w:pPr>
            <w:r w:rsidRPr="00C86D5B">
              <w:rPr>
                <w:lang w:eastAsia="ja-JP"/>
              </w:rPr>
              <w:t>≤</w:t>
            </w:r>
            <w:r>
              <w:rPr>
                <w:lang w:eastAsia="ja-JP"/>
              </w:rPr>
              <w:t>8.3</w:t>
            </w:r>
          </w:p>
        </w:tc>
        <w:tc>
          <w:tcPr>
            <w:tcW w:w="986" w:type="dxa"/>
          </w:tcPr>
          <w:p w14:paraId="79491DB7" w14:textId="77777777" w:rsidR="007659B7" w:rsidRDefault="007659B7" w:rsidP="00922AA3">
            <w:pPr>
              <w:pStyle w:val="TAC"/>
              <w:rPr>
                <w:lang w:eastAsia="ja-JP"/>
              </w:rPr>
            </w:pPr>
            <w:r w:rsidRPr="00C86D5B">
              <w:rPr>
                <w:lang w:eastAsia="ja-JP"/>
              </w:rPr>
              <w:t>≤</w:t>
            </w:r>
            <w:r>
              <w:rPr>
                <w:lang w:eastAsia="ja-JP"/>
              </w:rPr>
              <w:t>7.4</w:t>
            </w:r>
          </w:p>
        </w:tc>
        <w:tc>
          <w:tcPr>
            <w:tcW w:w="994" w:type="dxa"/>
          </w:tcPr>
          <w:p w14:paraId="0505E1AE" w14:textId="77777777" w:rsidR="007659B7" w:rsidRDefault="007659B7" w:rsidP="00922AA3">
            <w:pPr>
              <w:pStyle w:val="TAC"/>
              <w:rPr>
                <w:lang w:eastAsia="ja-JP"/>
              </w:rPr>
            </w:pPr>
            <w:r w:rsidRPr="00C86D5B">
              <w:rPr>
                <w:lang w:eastAsia="ja-JP"/>
              </w:rPr>
              <w:t>≤</w:t>
            </w:r>
            <w:r>
              <w:rPr>
                <w:lang w:eastAsia="ja-JP"/>
              </w:rPr>
              <w:t>8.3</w:t>
            </w:r>
          </w:p>
        </w:tc>
        <w:tc>
          <w:tcPr>
            <w:tcW w:w="986" w:type="dxa"/>
          </w:tcPr>
          <w:p w14:paraId="4DAF8EC7" w14:textId="77777777" w:rsidR="007659B7" w:rsidRDefault="007659B7" w:rsidP="00922AA3">
            <w:pPr>
              <w:pStyle w:val="TAC"/>
              <w:rPr>
                <w:lang w:eastAsia="ja-JP"/>
              </w:rPr>
            </w:pPr>
            <w:r w:rsidRPr="00C86D5B">
              <w:rPr>
                <w:lang w:eastAsia="ja-JP"/>
              </w:rPr>
              <w:t>≤</w:t>
            </w:r>
            <w:r>
              <w:rPr>
                <w:lang w:eastAsia="ja-JP"/>
              </w:rPr>
              <w:t>7.3</w:t>
            </w:r>
          </w:p>
        </w:tc>
        <w:tc>
          <w:tcPr>
            <w:tcW w:w="994" w:type="dxa"/>
          </w:tcPr>
          <w:p w14:paraId="63053578" w14:textId="77777777" w:rsidR="007659B7" w:rsidRDefault="007659B7" w:rsidP="00922AA3">
            <w:pPr>
              <w:pStyle w:val="TAC"/>
              <w:rPr>
                <w:lang w:eastAsia="ja-JP"/>
              </w:rPr>
            </w:pPr>
            <w:r w:rsidRPr="00C86D5B">
              <w:rPr>
                <w:lang w:eastAsia="ja-JP"/>
              </w:rPr>
              <w:t>≤</w:t>
            </w:r>
            <w:r>
              <w:rPr>
                <w:lang w:eastAsia="ja-JP"/>
              </w:rPr>
              <w:t>8.1</w:t>
            </w:r>
          </w:p>
        </w:tc>
        <w:tc>
          <w:tcPr>
            <w:tcW w:w="986" w:type="dxa"/>
          </w:tcPr>
          <w:p w14:paraId="59E119E1" w14:textId="77777777" w:rsidR="007659B7" w:rsidRDefault="007659B7" w:rsidP="00922AA3">
            <w:pPr>
              <w:pStyle w:val="TAC"/>
              <w:rPr>
                <w:lang w:eastAsia="ja-JP"/>
              </w:rPr>
            </w:pPr>
            <w:r w:rsidRPr="00C86D5B">
              <w:rPr>
                <w:lang w:eastAsia="ja-JP"/>
              </w:rPr>
              <w:t>≤</w:t>
            </w:r>
            <w:r>
              <w:rPr>
                <w:lang w:eastAsia="ja-JP"/>
              </w:rPr>
              <w:t>6.9</w:t>
            </w:r>
          </w:p>
        </w:tc>
        <w:tc>
          <w:tcPr>
            <w:tcW w:w="994" w:type="dxa"/>
          </w:tcPr>
          <w:p w14:paraId="2BAAAC0C" w14:textId="77777777" w:rsidR="007659B7" w:rsidRDefault="007659B7" w:rsidP="00922AA3">
            <w:pPr>
              <w:pStyle w:val="TAC"/>
              <w:rPr>
                <w:lang w:eastAsia="ja-JP"/>
              </w:rPr>
            </w:pPr>
            <w:r w:rsidRPr="00C86D5B">
              <w:rPr>
                <w:lang w:eastAsia="ja-JP"/>
              </w:rPr>
              <w:t>≤</w:t>
            </w:r>
            <w:r>
              <w:rPr>
                <w:lang w:eastAsia="ja-JP"/>
              </w:rPr>
              <w:t>8.1</w:t>
            </w:r>
          </w:p>
        </w:tc>
      </w:tr>
      <w:tr w:rsidR="007659B7" w14:paraId="152F12E8" w14:textId="77777777" w:rsidTr="00922AA3">
        <w:trPr>
          <w:jc w:val="center"/>
        </w:trPr>
        <w:tc>
          <w:tcPr>
            <w:tcW w:w="1095" w:type="dxa"/>
          </w:tcPr>
          <w:p w14:paraId="3A4CCD19" w14:textId="77777777" w:rsidR="007659B7" w:rsidRDefault="007659B7" w:rsidP="00922AA3">
            <w:pPr>
              <w:pStyle w:val="TAH"/>
              <w:rPr>
                <w:lang w:eastAsia="ja-JP"/>
              </w:rPr>
            </w:pPr>
            <w:r>
              <w:rPr>
                <w:lang w:eastAsia="ja-JP"/>
              </w:rPr>
              <w:t>64 QAM</w:t>
            </w:r>
          </w:p>
        </w:tc>
        <w:tc>
          <w:tcPr>
            <w:tcW w:w="987" w:type="dxa"/>
          </w:tcPr>
          <w:p w14:paraId="2F64FB4B" w14:textId="77777777" w:rsidR="007659B7" w:rsidRDefault="007659B7" w:rsidP="00922AA3">
            <w:pPr>
              <w:pStyle w:val="TAC"/>
              <w:rPr>
                <w:lang w:eastAsia="ja-JP"/>
              </w:rPr>
            </w:pPr>
            <w:r w:rsidRPr="00C86D5B">
              <w:rPr>
                <w:lang w:eastAsia="ja-JP"/>
              </w:rPr>
              <w:t>≤</w:t>
            </w:r>
            <w:r>
              <w:rPr>
                <w:lang w:eastAsia="ja-JP"/>
              </w:rPr>
              <w:t>8.1</w:t>
            </w:r>
          </w:p>
        </w:tc>
        <w:tc>
          <w:tcPr>
            <w:tcW w:w="995" w:type="dxa"/>
          </w:tcPr>
          <w:p w14:paraId="50094376" w14:textId="77777777" w:rsidR="007659B7" w:rsidRDefault="007659B7" w:rsidP="00922AA3">
            <w:pPr>
              <w:pStyle w:val="TAC"/>
              <w:rPr>
                <w:lang w:eastAsia="ja-JP"/>
              </w:rPr>
            </w:pPr>
            <w:r w:rsidRPr="00C86D5B">
              <w:rPr>
                <w:lang w:eastAsia="ja-JP"/>
              </w:rPr>
              <w:t>≤</w:t>
            </w:r>
            <w:r>
              <w:rPr>
                <w:lang w:eastAsia="ja-JP"/>
              </w:rPr>
              <w:t>8.7</w:t>
            </w:r>
          </w:p>
        </w:tc>
        <w:tc>
          <w:tcPr>
            <w:tcW w:w="986" w:type="dxa"/>
          </w:tcPr>
          <w:p w14:paraId="0E6DF032" w14:textId="77777777" w:rsidR="007659B7" w:rsidRDefault="007659B7" w:rsidP="00922AA3">
            <w:pPr>
              <w:pStyle w:val="TAC"/>
              <w:rPr>
                <w:lang w:eastAsia="ja-JP"/>
              </w:rPr>
            </w:pPr>
            <w:r w:rsidRPr="00C86D5B">
              <w:rPr>
                <w:lang w:eastAsia="ja-JP"/>
              </w:rPr>
              <w:t>≤</w:t>
            </w:r>
            <w:r>
              <w:rPr>
                <w:lang w:eastAsia="ja-JP"/>
              </w:rPr>
              <w:t>7.4</w:t>
            </w:r>
          </w:p>
        </w:tc>
        <w:tc>
          <w:tcPr>
            <w:tcW w:w="994" w:type="dxa"/>
          </w:tcPr>
          <w:p w14:paraId="2AA457FA" w14:textId="77777777" w:rsidR="007659B7" w:rsidRDefault="007659B7" w:rsidP="00922AA3">
            <w:pPr>
              <w:pStyle w:val="TAC"/>
              <w:rPr>
                <w:lang w:eastAsia="ja-JP"/>
              </w:rPr>
            </w:pPr>
            <w:r w:rsidRPr="00C86D5B">
              <w:rPr>
                <w:lang w:eastAsia="ja-JP"/>
              </w:rPr>
              <w:t>≤</w:t>
            </w:r>
            <w:r>
              <w:rPr>
                <w:lang w:eastAsia="ja-JP"/>
              </w:rPr>
              <w:t>8.7</w:t>
            </w:r>
          </w:p>
        </w:tc>
        <w:tc>
          <w:tcPr>
            <w:tcW w:w="986" w:type="dxa"/>
          </w:tcPr>
          <w:p w14:paraId="7DCFD2EE" w14:textId="77777777" w:rsidR="007659B7" w:rsidRDefault="007659B7" w:rsidP="00922AA3">
            <w:pPr>
              <w:pStyle w:val="TAC"/>
              <w:rPr>
                <w:lang w:eastAsia="ja-JP"/>
              </w:rPr>
            </w:pPr>
            <w:r w:rsidRPr="00C86D5B">
              <w:rPr>
                <w:lang w:eastAsia="ja-JP"/>
              </w:rPr>
              <w:t>≤</w:t>
            </w:r>
            <w:r>
              <w:rPr>
                <w:lang w:eastAsia="ja-JP"/>
              </w:rPr>
              <w:t>7.3</w:t>
            </w:r>
          </w:p>
        </w:tc>
        <w:tc>
          <w:tcPr>
            <w:tcW w:w="994" w:type="dxa"/>
          </w:tcPr>
          <w:p w14:paraId="28DBEEBF" w14:textId="77777777" w:rsidR="007659B7" w:rsidRDefault="007659B7" w:rsidP="00922AA3">
            <w:pPr>
              <w:pStyle w:val="TAC"/>
              <w:rPr>
                <w:lang w:eastAsia="ja-JP"/>
              </w:rPr>
            </w:pPr>
            <w:r w:rsidRPr="00C86D5B">
              <w:rPr>
                <w:lang w:eastAsia="ja-JP"/>
              </w:rPr>
              <w:t>≤</w:t>
            </w:r>
            <w:r>
              <w:rPr>
                <w:lang w:eastAsia="ja-JP"/>
              </w:rPr>
              <w:t>8.2</w:t>
            </w:r>
          </w:p>
        </w:tc>
        <w:tc>
          <w:tcPr>
            <w:tcW w:w="986" w:type="dxa"/>
          </w:tcPr>
          <w:p w14:paraId="1862D9A6" w14:textId="77777777" w:rsidR="007659B7" w:rsidRDefault="007659B7" w:rsidP="00922AA3">
            <w:pPr>
              <w:pStyle w:val="TAC"/>
              <w:rPr>
                <w:lang w:eastAsia="ja-JP"/>
              </w:rPr>
            </w:pPr>
            <w:r w:rsidRPr="00C86D5B">
              <w:rPr>
                <w:lang w:eastAsia="ja-JP"/>
              </w:rPr>
              <w:t>≤</w:t>
            </w:r>
            <w:r>
              <w:rPr>
                <w:lang w:eastAsia="ja-JP"/>
              </w:rPr>
              <w:t>7.0</w:t>
            </w:r>
          </w:p>
        </w:tc>
        <w:tc>
          <w:tcPr>
            <w:tcW w:w="994" w:type="dxa"/>
          </w:tcPr>
          <w:p w14:paraId="23447AFD" w14:textId="77777777" w:rsidR="007659B7" w:rsidRDefault="007659B7" w:rsidP="00922AA3">
            <w:pPr>
              <w:pStyle w:val="TAC"/>
              <w:rPr>
                <w:lang w:eastAsia="ja-JP"/>
              </w:rPr>
            </w:pPr>
            <w:r w:rsidRPr="00C86D5B">
              <w:rPr>
                <w:lang w:eastAsia="ja-JP"/>
              </w:rPr>
              <w:t>≤</w:t>
            </w:r>
            <w:r>
              <w:rPr>
                <w:lang w:eastAsia="ja-JP"/>
              </w:rPr>
              <w:t>8.2</w:t>
            </w:r>
          </w:p>
        </w:tc>
      </w:tr>
      <w:tr w:rsidR="007659B7" w14:paraId="66005AA0" w14:textId="77777777" w:rsidTr="00922AA3">
        <w:trPr>
          <w:jc w:val="center"/>
        </w:trPr>
        <w:tc>
          <w:tcPr>
            <w:tcW w:w="1095" w:type="dxa"/>
          </w:tcPr>
          <w:p w14:paraId="49F4FD56" w14:textId="77777777" w:rsidR="007659B7" w:rsidRDefault="007659B7" w:rsidP="00922AA3">
            <w:pPr>
              <w:pStyle w:val="TAH"/>
              <w:rPr>
                <w:lang w:eastAsia="ja-JP"/>
              </w:rPr>
            </w:pPr>
            <w:r>
              <w:rPr>
                <w:lang w:eastAsia="ja-JP"/>
              </w:rPr>
              <w:t>256 QAM</w:t>
            </w:r>
          </w:p>
        </w:tc>
        <w:tc>
          <w:tcPr>
            <w:tcW w:w="987" w:type="dxa"/>
          </w:tcPr>
          <w:p w14:paraId="56A7A8C7" w14:textId="77777777" w:rsidR="007659B7" w:rsidRDefault="007659B7" w:rsidP="00922AA3">
            <w:pPr>
              <w:pStyle w:val="TAC"/>
              <w:rPr>
                <w:lang w:eastAsia="ja-JP"/>
              </w:rPr>
            </w:pPr>
            <w:r w:rsidRPr="00C86D5B">
              <w:rPr>
                <w:lang w:eastAsia="ja-JP"/>
              </w:rPr>
              <w:t>≤</w:t>
            </w:r>
            <w:r>
              <w:rPr>
                <w:lang w:eastAsia="ja-JP"/>
              </w:rPr>
              <w:t>8.2</w:t>
            </w:r>
          </w:p>
        </w:tc>
        <w:tc>
          <w:tcPr>
            <w:tcW w:w="995" w:type="dxa"/>
          </w:tcPr>
          <w:p w14:paraId="7902C0A4" w14:textId="77777777" w:rsidR="007659B7" w:rsidRDefault="007659B7" w:rsidP="00922AA3">
            <w:pPr>
              <w:pStyle w:val="TAC"/>
              <w:rPr>
                <w:lang w:eastAsia="ja-JP"/>
              </w:rPr>
            </w:pPr>
            <w:r w:rsidRPr="00C86D5B">
              <w:rPr>
                <w:lang w:eastAsia="ja-JP"/>
              </w:rPr>
              <w:t>≤</w:t>
            </w:r>
            <w:r>
              <w:rPr>
                <w:lang w:eastAsia="ja-JP"/>
              </w:rPr>
              <w:t>8.8</w:t>
            </w:r>
          </w:p>
        </w:tc>
        <w:tc>
          <w:tcPr>
            <w:tcW w:w="986" w:type="dxa"/>
          </w:tcPr>
          <w:p w14:paraId="79A5586C" w14:textId="77777777" w:rsidR="007659B7" w:rsidRDefault="007659B7" w:rsidP="00922AA3">
            <w:pPr>
              <w:pStyle w:val="TAC"/>
              <w:rPr>
                <w:lang w:eastAsia="ja-JP"/>
              </w:rPr>
            </w:pPr>
            <w:r w:rsidRPr="00C86D5B">
              <w:rPr>
                <w:lang w:eastAsia="ja-JP"/>
              </w:rPr>
              <w:t>≤</w:t>
            </w:r>
            <w:r>
              <w:rPr>
                <w:lang w:eastAsia="ja-JP"/>
              </w:rPr>
              <w:t>7.4</w:t>
            </w:r>
          </w:p>
        </w:tc>
        <w:tc>
          <w:tcPr>
            <w:tcW w:w="994" w:type="dxa"/>
          </w:tcPr>
          <w:p w14:paraId="573E2962" w14:textId="77777777" w:rsidR="007659B7" w:rsidRDefault="007659B7" w:rsidP="00922AA3">
            <w:pPr>
              <w:pStyle w:val="TAC"/>
              <w:rPr>
                <w:lang w:eastAsia="ja-JP"/>
              </w:rPr>
            </w:pPr>
            <w:r w:rsidRPr="00C86D5B">
              <w:rPr>
                <w:lang w:eastAsia="ja-JP"/>
              </w:rPr>
              <w:t>≤</w:t>
            </w:r>
            <w:r>
              <w:rPr>
                <w:lang w:eastAsia="ja-JP"/>
              </w:rPr>
              <w:t>8.8</w:t>
            </w:r>
          </w:p>
        </w:tc>
        <w:tc>
          <w:tcPr>
            <w:tcW w:w="986" w:type="dxa"/>
          </w:tcPr>
          <w:p w14:paraId="06C68213" w14:textId="77777777" w:rsidR="007659B7" w:rsidRDefault="007659B7" w:rsidP="00922AA3">
            <w:pPr>
              <w:pStyle w:val="TAC"/>
              <w:rPr>
                <w:lang w:eastAsia="ja-JP"/>
              </w:rPr>
            </w:pPr>
            <w:r w:rsidRPr="00C86D5B">
              <w:rPr>
                <w:lang w:eastAsia="ja-JP"/>
              </w:rPr>
              <w:t>≤</w:t>
            </w:r>
            <w:r>
              <w:rPr>
                <w:lang w:eastAsia="ja-JP"/>
              </w:rPr>
              <w:t>7.3</w:t>
            </w:r>
          </w:p>
        </w:tc>
        <w:tc>
          <w:tcPr>
            <w:tcW w:w="994" w:type="dxa"/>
          </w:tcPr>
          <w:p w14:paraId="0878D4D8" w14:textId="77777777" w:rsidR="007659B7" w:rsidRDefault="007659B7" w:rsidP="00922AA3">
            <w:pPr>
              <w:pStyle w:val="TAC"/>
              <w:rPr>
                <w:lang w:eastAsia="ja-JP"/>
              </w:rPr>
            </w:pPr>
            <w:r w:rsidRPr="00C86D5B">
              <w:rPr>
                <w:lang w:eastAsia="ja-JP"/>
              </w:rPr>
              <w:t>≤</w:t>
            </w:r>
            <w:r>
              <w:rPr>
                <w:lang w:eastAsia="ja-JP"/>
              </w:rPr>
              <w:t>8.2</w:t>
            </w:r>
          </w:p>
        </w:tc>
        <w:tc>
          <w:tcPr>
            <w:tcW w:w="986" w:type="dxa"/>
          </w:tcPr>
          <w:p w14:paraId="1E8A0FF4" w14:textId="77777777" w:rsidR="007659B7" w:rsidRDefault="007659B7" w:rsidP="00922AA3">
            <w:pPr>
              <w:pStyle w:val="TAC"/>
              <w:rPr>
                <w:lang w:eastAsia="ja-JP"/>
              </w:rPr>
            </w:pPr>
            <w:r w:rsidRPr="00C86D5B">
              <w:rPr>
                <w:lang w:eastAsia="ja-JP"/>
              </w:rPr>
              <w:t>≤</w:t>
            </w:r>
            <w:r>
              <w:rPr>
                <w:lang w:eastAsia="ja-JP"/>
              </w:rPr>
              <w:t>7.1</w:t>
            </w:r>
          </w:p>
        </w:tc>
        <w:tc>
          <w:tcPr>
            <w:tcW w:w="994" w:type="dxa"/>
          </w:tcPr>
          <w:p w14:paraId="3192C0EF" w14:textId="77777777" w:rsidR="007659B7" w:rsidRDefault="007659B7" w:rsidP="00922AA3">
            <w:pPr>
              <w:pStyle w:val="TAC"/>
              <w:rPr>
                <w:lang w:eastAsia="ja-JP"/>
              </w:rPr>
            </w:pPr>
            <w:r w:rsidRPr="00C86D5B">
              <w:rPr>
                <w:lang w:eastAsia="ja-JP"/>
              </w:rPr>
              <w:t>≤</w:t>
            </w:r>
            <w:r>
              <w:rPr>
                <w:lang w:eastAsia="ja-JP"/>
              </w:rPr>
              <w:t>8.1</w:t>
            </w:r>
          </w:p>
        </w:tc>
      </w:tr>
    </w:tbl>
    <w:p w14:paraId="36A1A91B" w14:textId="77777777" w:rsidR="007659B7" w:rsidRDefault="007659B7" w:rsidP="007659B7">
      <w:pPr>
        <w:rPr>
          <w:lang w:eastAsia="ja-JP"/>
        </w:rPr>
      </w:pPr>
    </w:p>
    <w:p w14:paraId="72E149BF" w14:textId="77777777" w:rsidR="007659B7" w:rsidRDefault="007659B7" w:rsidP="007659B7">
      <w:pPr>
        <w:rPr>
          <w:rFonts w:eastAsiaTheme="minorEastAsia"/>
          <w:lang w:val="en-US" w:eastAsia="ko-KR"/>
        </w:rPr>
      </w:pPr>
      <w:r w:rsidRPr="00C66F3C">
        <w:rPr>
          <w:rFonts w:eastAsiaTheme="minorEastAsia"/>
          <w:lang w:val="en-US" w:eastAsia="ko-KR"/>
        </w:rPr>
        <w:t>The power class 5 PSSCH A-MPR in the tables should be considered in the discussion of MPR requirements.</w:t>
      </w:r>
    </w:p>
    <w:p w14:paraId="47D71587" w14:textId="77777777" w:rsidR="007659B7" w:rsidRDefault="007659B7" w:rsidP="007659B7">
      <w:pPr>
        <w:rPr>
          <w:rFonts w:eastAsiaTheme="minorEastAsia"/>
          <w:lang w:val="en-US" w:eastAsia="ko-KR"/>
        </w:rPr>
        <w:sectPr w:rsidR="007659B7" w:rsidSect="008152EB">
          <w:footnotePr>
            <w:numRestart w:val="eachSect"/>
          </w:footnotePr>
          <w:pgSz w:w="11907" w:h="16840" w:code="9"/>
          <w:pgMar w:top="1133" w:right="1133" w:bottom="1416" w:left="1133" w:header="850" w:footer="340" w:gutter="0"/>
          <w:cols w:space="720"/>
          <w:formProt w:val="0"/>
          <w:docGrid w:linePitch="272"/>
        </w:sectPr>
      </w:pPr>
    </w:p>
    <w:p w14:paraId="2161C0AD" w14:textId="77777777" w:rsidR="007659B7" w:rsidRPr="007D1E54" w:rsidRDefault="007659B7" w:rsidP="007659B7">
      <w:pPr>
        <w:pStyle w:val="H6"/>
        <w:rPr>
          <w:rFonts w:eastAsiaTheme="minorEastAsia"/>
          <w:b/>
        </w:rPr>
      </w:pPr>
      <w:r w:rsidRPr="007D1E54">
        <w:rPr>
          <w:rFonts w:eastAsiaTheme="minorEastAsia"/>
        </w:rPr>
        <w:lastRenderedPageBreak/>
        <w:t>6.1.3.1.1.2</w:t>
      </w:r>
      <w:r w:rsidRPr="007D1E54">
        <w:rPr>
          <w:rFonts w:eastAsiaTheme="minorEastAsia"/>
        </w:rPr>
        <w:tab/>
        <w:t>LG Electronics’ simulation results (R4-2401464)</w:t>
      </w:r>
    </w:p>
    <w:p w14:paraId="3E295E27" w14:textId="77777777" w:rsidR="007659B7" w:rsidRPr="007D1E54" w:rsidRDefault="007659B7" w:rsidP="007659B7">
      <w:pPr>
        <w:rPr>
          <w:rFonts w:eastAsiaTheme="minorEastAsia"/>
          <w:lang w:val="en-US" w:eastAsia="ko-KR"/>
        </w:rPr>
      </w:pPr>
      <w:r w:rsidRPr="007D1E54">
        <w:rPr>
          <w:rFonts w:eastAsiaTheme="minorEastAsia"/>
          <w:lang w:val="en-US" w:eastAsia="ko-KR"/>
        </w:rPr>
        <w:t>Table 6.1.3.1.1.2-1 shows the A-MPR simulation results for the agreed scenarios with different center frequencies.</w:t>
      </w:r>
    </w:p>
    <w:p w14:paraId="540DC593" w14:textId="77777777" w:rsidR="007659B7" w:rsidRPr="009B3F83" w:rsidRDefault="007659B7" w:rsidP="007659B7">
      <w:pPr>
        <w:pStyle w:val="TH"/>
        <w:rPr>
          <w:lang w:val="en-US"/>
        </w:rPr>
      </w:pPr>
      <w:r w:rsidRPr="009B3F83">
        <w:rPr>
          <w:lang w:val="en-US" w:eastAsia="ko-KR"/>
        </w:rPr>
        <w:lastRenderedPageBreak/>
        <w:t>Table 6.1.3.1.1.2-1</w:t>
      </w:r>
      <w:r w:rsidRPr="009B3F83">
        <w:rPr>
          <w:lang w:val="en-US"/>
        </w:rPr>
        <w:t>: NS_28-PSSCH/PSCCH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7659B7" w:rsidRPr="009B3F83" w14:paraId="732D1B08" w14:textId="77777777" w:rsidTr="00922AA3">
        <w:trPr>
          <w:trHeight w:val="266"/>
          <w:jc w:val="center"/>
        </w:trPr>
        <w:tc>
          <w:tcPr>
            <w:tcW w:w="988" w:type="dxa"/>
            <w:vMerge w:val="restart"/>
            <w:shd w:val="clear" w:color="auto" w:fill="auto"/>
            <w:noWrap/>
            <w:vAlign w:val="center"/>
            <w:hideMark/>
          </w:tcPr>
          <w:p w14:paraId="2F617637" w14:textId="77777777" w:rsidR="007659B7" w:rsidRPr="009B3F83" w:rsidRDefault="007659B7" w:rsidP="00922AA3">
            <w:pPr>
              <w:pStyle w:val="TAC"/>
              <w:rPr>
                <w:rFonts w:eastAsiaTheme="minorEastAsia"/>
                <w:lang w:eastAsia="ko-KR"/>
              </w:rPr>
            </w:pPr>
            <w:r w:rsidRPr="009B3F83">
              <w:rPr>
                <w:rFonts w:eastAsiaTheme="minorEastAsia"/>
                <w:lang w:eastAsia="ko-KR"/>
              </w:rPr>
              <w:lastRenderedPageBreak/>
              <w:t>'20MHz'</w:t>
            </w:r>
          </w:p>
          <w:p w14:paraId="4900DF57" w14:textId="77777777" w:rsidR="007659B7" w:rsidRPr="009B3F83" w:rsidRDefault="007659B7" w:rsidP="00922AA3">
            <w:pPr>
              <w:pStyle w:val="TAC"/>
              <w:rPr>
                <w:rFonts w:eastAsiaTheme="minorEastAsia"/>
                <w:lang w:eastAsia="ko-KR"/>
              </w:rPr>
            </w:pPr>
            <w:r w:rsidRPr="009B3F83">
              <w:rPr>
                <w:rFonts w:eastAsiaTheme="minorEastAsia"/>
                <w:lang w:eastAsia="ko-KR"/>
              </w:rPr>
              <w:t>(5480)</w:t>
            </w:r>
          </w:p>
        </w:tc>
        <w:tc>
          <w:tcPr>
            <w:tcW w:w="1134" w:type="dxa"/>
            <w:shd w:val="clear" w:color="auto" w:fill="auto"/>
            <w:noWrap/>
            <w:vAlign w:val="center"/>
            <w:hideMark/>
          </w:tcPr>
          <w:p w14:paraId="4184F1C2"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bottom w:val="single" w:sz="4" w:space="0" w:color="auto"/>
            </w:tcBorders>
            <w:shd w:val="clear" w:color="auto" w:fill="auto"/>
            <w:noWrap/>
            <w:vAlign w:val="center"/>
            <w:hideMark/>
          </w:tcPr>
          <w:p w14:paraId="243B818F" w14:textId="77777777" w:rsidR="007659B7" w:rsidRPr="009B3F83" w:rsidRDefault="007659B7" w:rsidP="00922AA3">
            <w:pPr>
              <w:pStyle w:val="TAC"/>
              <w:rPr>
                <w:rFonts w:eastAsiaTheme="minorEastAsia"/>
                <w:lang w:eastAsia="ko-KR"/>
              </w:rPr>
            </w:pPr>
            <w:r w:rsidRPr="009B3F83">
              <w:rPr>
                <w:rFonts w:eastAsiaTheme="minorEastAsia"/>
                <w:lang w:eastAsia="ko-KR"/>
              </w:rPr>
              <w:t>#1</w:t>
            </w:r>
          </w:p>
        </w:tc>
        <w:tc>
          <w:tcPr>
            <w:tcW w:w="723" w:type="dxa"/>
            <w:tcBorders>
              <w:bottom w:val="single" w:sz="4" w:space="0" w:color="auto"/>
            </w:tcBorders>
            <w:shd w:val="clear" w:color="auto" w:fill="auto"/>
            <w:noWrap/>
            <w:vAlign w:val="center"/>
            <w:hideMark/>
          </w:tcPr>
          <w:p w14:paraId="19E61BE0" w14:textId="77777777" w:rsidR="007659B7" w:rsidRPr="009B3F83" w:rsidRDefault="007659B7" w:rsidP="00922AA3">
            <w:pPr>
              <w:pStyle w:val="TAC"/>
              <w:rPr>
                <w:rFonts w:eastAsiaTheme="minorEastAsia"/>
                <w:lang w:eastAsia="ko-KR"/>
              </w:rPr>
            </w:pPr>
            <w:r w:rsidRPr="009B3F83">
              <w:rPr>
                <w:rFonts w:eastAsiaTheme="minorEastAsia"/>
                <w:lang w:eastAsia="ko-KR"/>
              </w:rPr>
              <w:t>#7</w:t>
            </w:r>
          </w:p>
        </w:tc>
        <w:tc>
          <w:tcPr>
            <w:tcW w:w="723" w:type="dxa"/>
            <w:tcBorders>
              <w:bottom w:val="single" w:sz="4" w:space="0" w:color="auto"/>
            </w:tcBorders>
            <w:shd w:val="clear" w:color="auto" w:fill="auto"/>
            <w:noWrap/>
            <w:vAlign w:val="center"/>
            <w:hideMark/>
          </w:tcPr>
          <w:p w14:paraId="2BC81A72" w14:textId="77777777" w:rsidR="007659B7" w:rsidRPr="009B3F83" w:rsidRDefault="007659B7" w:rsidP="00922AA3">
            <w:pPr>
              <w:pStyle w:val="TAC"/>
              <w:rPr>
                <w:rFonts w:eastAsiaTheme="minorEastAsia"/>
                <w:lang w:eastAsia="ko-KR"/>
              </w:rPr>
            </w:pPr>
            <w:r w:rsidRPr="009B3F83">
              <w:rPr>
                <w:rFonts w:eastAsiaTheme="minorEastAsia"/>
                <w:lang w:eastAsia="ko-KR"/>
              </w:rPr>
              <w:t>#2</w:t>
            </w:r>
          </w:p>
        </w:tc>
        <w:tc>
          <w:tcPr>
            <w:tcW w:w="723" w:type="dxa"/>
            <w:tcBorders>
              <w:bottom w:val="single" w:sz="4" w:space="0" w:color="auto"/>
              <w:right w:val="single" w:sz="4" w:space="0" w:color="auto"/>
            </w:tcBorders>
            <w:shd w:val="clear" w:color="auto" w:fill="auto"/>
            <w:noWrap/>
            <w:vAlign w:val="center"/>
            <w:hideMark/>
          </w:tcPr>
          <w:p w14:paraId="36AB587D" w14:textId="77777777" w:rsidR="007659B7" w:rsidRPr="009B3F83" w:rsidRDefault="007659B7" w:rsidP="00922AA3">
            <w:pPr>
              <w:pStyle w:val="TAC"/>
              <w:rPr>
                <w:rFonts w:eastAsiaTheme="minorEastAsia"/>
                <w:lang w:eastAsia="ko-KR"/>
              </w:rPr>
            </w:pPr>
            <w:r w:rsidRPr="009B3F83">
              <w:rPr>
                <w:rFonts w:eastAsiaTheme="minorEastAsia"/>
                <w:lang w:eastAsia="ko-KR"/>
              </w:rPr>
              <w:t>#8</w:t>
            </w:r>
          </w:p>
        </w:tc>
        <w:tc>
          <w:tcPr>
            <w:tcW w:w="722" w:type="dxa"/>
            <w:tcBorders>
              <w:top w:val="nil"/>
              <w:left w:val="single" w:sz="4" w:space="0" w:color="auto"/>
              <w:bottom w:val="nil"/>
              <w:right w:val="nil"/>
            </w:tcBorders>
            <w:shd w:val="clear" w:color="auto" w:fill="auto"/>
            <w:noWrap/>
            <w:vAlign w:val="center"/>
          </w:tcPr>
          <w:p w14:paraId="666E7B6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78180B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E33422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F7D6D9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9E22647"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53E3454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0E5028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C9E605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2E3A487"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522BB9A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27E9AC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E05A7D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A04458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0EB6FCE" w14:textId="77777777" w:rsidR="007659B7" w:rsidRPr="009B3F83" w:rsidRDefault="007659B7" w:rsidP="00922AA3">
            <w:pPr>
              <w:pStyle w:val="TAC"/>
              <w:rPr>
                <w:rFonts w:eastAsiaTheme="minorEastAsia"/>
                <w:lang w:eastAsia="ko-KR"/>
              </w:rPr>
            </w:pPr>
          </w:p>
        </w:tc>
      </w:tr>
      <w:tr w:rsidR="007659B7" w:rsidRPr="009B3F83" w14:paraId="4A957150" w14:textId="77777777" w:rsidTr="00922AA3">
        <w:trPr>
          <w:trHeight w:val="266"/>
          <w:jc w:val="center"/>
        </w:trPr>
        <w:tc>
          <w:tcPr>
            <w:tcW w:w="988" w:type="dxa"/>
            <w:vMerge/>
            <w:shd w:val="clear" w:color="auto" w:fill="auto"/>
            <w:noWrap/>
            <w:hideMark/>
          </w:tcPr>
          <w:p w14:paraId="24730302"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6B473C5D"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E3B76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052A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E73E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46246F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5.90</w:t>
            </w:r>
          </w:p>
        </w:tc>
        <w:tc>
          <w:tcPr>
            <w:tcW w:w="722" w:type="dxa"/>
            <w:tcBorders>
              <w:top w:val="nil"/>
              <w:left w:val="single" w:sz="4" w:space="0" w:color="auto"/>
              <w:bottom w:val="nil"/>
              <w:right w:val="nil"/>
            </w:tcBorders>
            <w:shd w:val="clear" w:color="auto" w:fill="FFFFFF" w:themeFill="background1"/>
            <w:noWrap/>
            <w:vAlign w:val="center"/>
          </w:tcPr>
          <w:p w14:paraId="2948E23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C1B678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2601A3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BDB486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676C608"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597F68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1DA4A4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E6145F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4C5CDFA"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37BC0F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DA6B91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016AC3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0DADC6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74559DE" w14:textId="77777777" w:rsidR="007659B7" w:rsidRPr="009B3F83" w:rsidRDefault="007659B7" w:rsidP="00922AA3">
            <w:pPr>
              <w:pStyle w:val="TAC"/>
              <w:rPr>
                <w:rFonts w:eastAsiaTheme="minorEastAsia"/>
                <w:lang w:eastAsia="ko-KR"/>
              </w:rPr>
            </w:pPr>
          </w:p>
        </w:tc>
      </w:tr>
      <w:tr w:rsidR="007659B7" w:rsidRPr="009B3F83" w14:paraId="733D5368" w14:textId="77777777" w:rsidTr="00922AA3">
        <w:trPr>
          <w:trHeight w:val="266"/>
          <w:jc w:val="center"/>
        </w:trPr>
        <w:tc>
          <w:tcPr>
            <w:tcW w:w="988" w:type="dxa"/>
            <w:vMerge/>
            <w:vAlign w:val="center"/>
            <w:hideMark/>
          </w:tcPr>
          <w:p w14:paraId="6228F7D5"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58B88430"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9B40F2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67D0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81771"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CD81AF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5.90</w:t>
            </w:r>
          </w:p>
        </w:tc>
        <w:tc>
          <w:tcPr>
            <w:tcW w:w="722" w:type="dxa"/>
            <w:tcBorders>
              <w:top w:val="nil"/>
              <w:left w:val="single" w:sz="4" w:space="0" w:color="auto"/>
              <w:bottom w:val="nil"/>
              <w:right w:val="nil"/>
            </w:tcBorders>
            <w:shd w:val="clear" w:color="auto" w:fill="FFFFFF" w:themeFill="background1"/>
            <w:noWrap/>
            <w:vAlign w:val="center"/>
          </w:tcPr>
          <w:p w14:paraId="598FA2E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668D5E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EE2C6E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CF63B0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D426517"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172CE10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FC1697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9F7BC3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FFD7157"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58F1CFC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FBCCF7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970280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EBD656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2E8ACE3" w14:textId="77777777" w:rsidR="007659B7" w:rsidRPr="009B3F83" w:rsidRDefault="007659B7" w:rsidP="00922AA3">
            <w:pPr>
              <w:pStyle w:val="TAC"/>
              <w:rPr>
                <w:rFonts w:eastAsiaTheme="minorEastAsia"/>
                <w:lang w:eastAsia="ko-KR"/>
              </w:rPr>
            </w:pPr>
          </w:p>
        </w:tc>
      </w:tr>
      <w:tr w:rsidR="007659B7" w:rsidRPr="009B3F83" w14:paraId="77AA4578" w14:textId="77777777" w:rsidTr="00922AA3">
        <w:trPr>
          <w:trHeight w:val="266"/>
          <w:jc w:val="center"/>
        </w:trPr>
        <w:tc>
          <w:tcPr>
            <w:tcW w:w="988" w:type="dxa"/>
            <w:vMerge/>
            <w:vAlign w:val="center"/>
            <w:hideMark/>
          </w:tcPr>
          <w:p w14:paraId="12B5BFE9"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618FFC53"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CFDC3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FD83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66C4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A85BA4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5.90</w:t>
            </w:r>
          </w:p>
        </w:tc>
        <w:tc>
          <w:tcPr>
            <w:tcW w:w="722" w:type="dxa"/>
            <w:tcBorders>
              <w:top w:val="nil"/>
              <w:left w:val="single" w:sz="4" w:space="0" w:color="auto"/>
              <w:bottom w:val="nil"/>
              <w:right w:val="nil"/>
            </w:tcBorders>
            <w:shd w:val="clear" w:color="auto" w:fill="FFFFFF" w:themeFill="background1"/>
            <w:noWrap/>
            <w:vAlign w:val="center"/>
          </w:tcPr>
          <w:p w14:paraId="6747729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B039A9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44E723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08170C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0CFEA8B"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63659A1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BD4EB5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254A4D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445D10F"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4572025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1CFBD6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9A232C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E82904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1E6A08E" w14:textId="77777777" w:rsidR="007659B7" w:rsidRPr="009B3F83" w:rsidRDefault="007659B7" w:rsidP="00922AA3">
            <w:pPr>
              <w:pStyle w:val="TAC"/>
              <w:rPr>
                <w:rFonts w:eastAsiaTheme="minorEastAsia"/>
                <w:lang w:eastAsia="ko-KR"/>
              </w:rPr>
            </w:pPr>
          </w:p>
        </w:tc>
      </w:tr>
      <w:tr w:rsidR="007659B7" w:rsidRPr="009B3F83" w14:paraId="761E36B2" w14:textId="77777777" w:rsidTr="00922AA3">
        <w:trPr>
          <w:trHeight w:val="266"/>
          <w:jc w:val="center"/>
        </w:trPr>
        <w:tc>
          <w:tcPr>
            <w:tcW w:w="988" w:type="dxa"/>
            <w:vMerge/>
            <w:vAlign w:val="center"/>
            <w:hideMark/>
          </w:tcPr>
          <w:p w14:paraId="5A37FD49"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30FCBA8E"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8D95A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4019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EAFD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09D843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5.90</w:t>
            </w:r>
          </w:p>
        </w:tc>
        <w:tc>
          <w:tcPr>
            <w:tcW w:w="722" w:type="dxa"/>
            <w:tcBorders>
              <w:top w:val="nil"/>
              <w:left w:val="single" w:sz="4" w:space="0" w:color="auto"/>
              <w:bottom w:val="nil"/>
              <w:right w:val="nil"/>
            </w:tcBorders>
            <w:shd w:val="clear" w:color="auto" w:fill="FFFFFF" w:themeFill="background1"/>
            <w:noWrap/>
            <w:vAlign w:val="center"/>
          </w:tcPr>
          <w:p w14:paraId="35E6A83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CCF5B0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9E52C0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7D72A2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4795F61"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F4CE91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49659C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6FE823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CD5E219"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644FD7C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61619D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8EAA63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CF8A7D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A4C8F31" w14:textId="77777777" w:rsidR="007659B7" w:rsidRPr="009B3F83" w:rsidRDefault="007659B7" w:rsidP="00922AA3">
            <w:pPr>
              <w:pStyle w:val="TAC"/>
              <w:rPr>
                <w:rFonts w:eastAsiaTheme="minorEastAsia"/>
                <w:lang w:eastAsia="ko-KR"/>
              </w:rPr>
            </w:pPr>
          </w:p>
        </w:tc>
      </w:tr>
      <w:tr w:rsidR="007659B7" w:rsidRPr="009B3F83" w14:paraId="6461C9D1" w14:textId="77777777" w:rsidTr="00922AA3">
        <w:trPr>
          <w:trHeight w:val="266"/>
          <w:jc w:val="center"/>
        </w:trPr>
        <w:tc>
          <w:tcPr>
            <w:tcW w:w="988" w:type="dxa"/>
            <w:vMerge w:val="restart"/>
            <w:shd w:val="clear" w:color="auto" w:fill="auto"/>
            <w:noWrap/>
            <w:vAlign w:val="center"/>
            <w:hideMark/>
          </w:tcPr>
          <w:p w14:paraId="00253A16" w14:textId="77777777" w:rsidR="007659B7" w:rsidRPr="009B3F83" w:rsidRDefault="007659B7" w:rsidP="00922AA3">
            <w:pPr>
              <w:pStyle w:val="TAC"/>
              <w:rPr>
                <w:rFonts w:eastAsiaTheme="minorEastAsia"/>
                <w:lang w:eastAsia="ko-KR"/>
              </w:rPr>
            </w:pPr>
            <w:r w:rsidRPr="009B3F83">
              <w:rPr>
                <w:rFonts w:eastAsiaTheme="minorEastAsia"/>
                <w:lang w:eastAsia="ko-KR"/>
              </w:rPr>
              <w:t>'20MHz'</w:t>
            </w:r>
          </w:p>
          <w:p w14:paraId="2F32155E" w14:textId="77777777" w:rsidR="007659B7" w:rsidRPr="009B3F83" w:rsidRDefault="007659B7" w:rsidP="00922AA3">
            <w:pPr>
              <w:pStyle w:val="TAC"/>
              <w:rPr>
                <w:rFonts w:eastAsiaTheme="minorEastAsia"/>
                <w:lang w:eastAsia="ko-KR"/>
              </w:rPr>
            </w:pPr>
            <w:r w:rsidRPr="009B3F83">
              <w:rPr>
                <w:rFonts w:eastAsiaTheme="minorEastAsia"/>
                <w:lang w:eastAsia="ko-KR"/>
              </w:rPr>
              <w:t>(5500)</w:t>
            </w:r>
          </w:p>
        </w:tc>
        <w:tc>
          <w:tcPr>
            <w:tcW w:w="1134" w:type="dxa"/>
            <w:shd w:val="clear" w:color="auto" w:fill="auto"/>
            <w:noWrap/>
            <w:vAlign w:val="center"/>
            <w:hideMark/>
          </w:tcPr>
          <w:p w14:paraId="2F6A738B"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1DF6CCC" w14:textId="77777777" w:rsidR="007659B7" w:rsidRPr="009B3F83" w:rsidRDefault="007659B7" w:rsidP="00922AA3">
            <w:pPr>
              <w:pStyle w:val="TAC"/>
              <w:rPr>
                <w:rFonts w:eastAsiaTheme="minorEastAsia"/>
                <w:lang w:eastAsia="ko-KR"/>
              </w:rPr>
            </w:pPr>
            <w:r w:rsidRPr="009B3F83">
              <w:rPr>
                <w:rFonts w:eastAsiaTheme="minorEastAsia"/>
                <w:lang w:eastAsia="ko-KR"/>
              </w:rPr>
              <w:t>#1</w:t>
            </w:r>
          </w:p>
        </w:tc>
        <w:tc>
          <w:tcPr>
            <w:tcW w:w="723" w:type="dxa"/>
            <w:tcBorders>
              <w:top w:val="single" w:sz="4" w:space="0" w:color="auto"/>
              <w:bottom w:val="single" w:sz="4" w:space="0" w:color="auto"/>
            </w:tcBorders>
            <w:shd w:val="clear" w:color="auto" w:fill="FFFFFF" w:themeFill="background1"/>
            <w:noWrap/>
            <w:vAlign w:val="center"/>
            <w:hideMark/>
          </w:tcPr>
          <w:p w14:paraId="135D84A9" w14:textId="77777777" w:rsidR="007659B7" w:rsidRPr="009B3F83" w:rsidRDefault="007659B7" w:rsidP="00922AA3">
            <w:pPr>
              <w:pStyle w:val="TAC"/>
              <w:rPr>
                <w:rFonts w:eastAsiaTheme="minorEastAsia"/>
                <w:lang w:eastAsia="ko-KR"/>
              </w:rPr>
            </w:pPr>
            <w:r w:rsidRPr="009B3F83">
              <w:rPr>
                <w:rFonts w:eastAsiaTheme="minorEastAsia"/>
                <w:lang w:eastAsia="ko-KR"/>
              </w:rPr>
              <w:t>#7</w:t>
            </w:r>
          </w:p>
        </w:tc>
        <w:tc>
          <w:tcPr>
            <w:tcW w:w="723" w:type="dxa"/>
            <w:tcBorders>
              <w:top w:val="single" w:sz="4" w:space="0" w:color="auto"/>
              <w:bottom w:val="single" w:sz="4" w:space="0" w:color="auto"/>
            </w:tcBorders>
            <w:shd w:val="clear" w:color="auto" w:fill="FFFFFF" w:themeFill="background1"/>
            <w:noWrap/>
            <w:vAlign w:val="center"/>
            <w:hideMark/>
          </w:tcPr>
          <w:p w14:paraId="05B703DE" w14:textId="77777777" w:rsidR="007659B7" w:rsidRPr="009B3F83" w:rsidRDefault="007659B7" w:rsidP="00922AA3">
            <w:pPr>
              <w:pStyle w:val="TAC"/>
              <w:rPr>
                <w:rFonts w:eastAsiaTheme="minorEastAsia"/>
                <w:lang w:eastAsia="ko-KR"/>
              </w:rPr>
            </w:pPr>
            <w:r w:rsidRPr="009B3F83">
              <w:rPr>
                <w:rFonts w:eastAsiaTheme="minorEastAsia"/>
                <w:lang w:eastAsia="ko-KR"/>
              </w:rPr>
              <w:t>#2</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91BFF2A" w14:textId="77777777" w:rsidR="007659B7" w:rsidRPr="009B3F83" w:rsidRDefault="007659B7" w:rsidP="00922AA3">
            <w:pPr>
              <w:pStyle w:val="TAC"/>
              <w:rPr>
                <w:rFonts w:eastAsiaTheme="minorEastAsia"/>
                <w:lang w:eastAsia="ko-KR"/>
              </w:rPr>
            </w:pPr>
            <w:r w:rsidRPr="009B3F83">
              <w:rPr>
                <w:rFonts w:eastAsiaTheme="minorEastAsia"/>
                <w:lang w:eastAsia="ko-KR"/>
              </w:rPr>
              <w:t>#8</w:t>
            </w:r>
          </w:p>
        </w:tc>
        <w:tc>
          <w:tcPr>
            <w:tcW w:w="722" w:type="dxa"/>
            <w:tcBorders>
              <w:top w:val="nil"/>
              <w:left w:val="single" w:sz="4" w:space="0" w:color="auto"/>
              <w:bottom w:val="nil"/>
              <w:right w:val="nil"/>
            </w:tcBorders>
            <w:shd w:val="clear" w:color="auto" w:fill="FFFFFF" w:themeFill="background1"/>
            <w:noWrap/>
            <w:vAlign w:val="center"/>
          </w:tcPr>
          <w:p w14:paraId="2218CBD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C50F24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86BCC0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A7F563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21BCA8F"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1F36A17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DDD6A6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248149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24B960A"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48C7D0A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49C916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582E41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97672F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0248728" w14:textId="77777777" w:rsidR="007659B7" w:rsidRPr="009B3F83" w:rsidRDefault="007659B7" w:rsidP="00922AA3">
            <w:pPr>
              <w:pStyle w:val="TAC"/>
              <w:rPr>
                <w:rFonts w:eastAsiaTheme="minorEastAsia"/>
                <w:lang w:eastAsia="ko-KR"/>
              </w:rPr>
            </w:pPr>
          </w:p>
        </w:tc>
      </w:tr>
      <w:tr w:rsidR="007659B7" w:rsidRPr="009B3F83" w14:paraId="173BDF41" w14:textId="77777777" w:rsidTr="00922AA3">
        <w:trPr>
          <w:trHeight w:val="266"/>
          <w:jc w:val="center"/>
        </w:trPr>
        <w:tc>
          <w:tcPr>
            <w:tcW w:w="988" w:type="dxa"/>
            <w:vMerge/>
            <w:shd w:val="clear" w:color="auto" w:fill="auto"/>
            <w:noWrap/>
            <w:hideMark/>
          </w:tcPr>
          <w:p w14:paraId="16885149"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06A328C0"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C5F0F5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B476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018D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3D677D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2.49</w:t>
            </w:r>
          </w:p>
        </w:tc>
        <w:tc>
          <w:tcPr>
            <w:tcW w:w="722" w:type="dxa"/>
            <w:tcBorders>
              <w:top w:val="nil"/>
              <w:left w:val="single" w:sz="4" w:space="0" w:color="auto"/>
              <w:bottom w:val="nil"/>
              <w:right w:val="nil"/>
            </w:tcBorders>
            <w:shd w:val="clear" w:color="auto" w:fill="FFFFFF" w:themeFill="background1"/>
            <w:noWrap/>
            <w:vAlign w:val="center"/>
          </w:tcPr>
          <w:p w14:paraId="35C0CE6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0BBD21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07863F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59F2AB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6363BE4"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49A492E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9A372E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E7B74A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1375D73"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4408C76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FD60D2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1C3CE4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FCDB20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1341CA7" w14:textId="77777777" w:rsidR="007659B7" w:rsidRPr="009B3F83" w:rsidRDefault="007659B7" w:rsidP="00922AA3">
            <w:pPr>
              <w:pStyle w:val="TAC"/>
              <w:rPr>
                <w:rFonts w:eastAsiaTheme="minorEastAsia"/>
                <w:lang w:eastAsia="ko-KR"/>
              </w:rPr>
            </w:pPr>
          </w:p>
        </w:tc>
      </w:tr>
      <w:tr w:rsidR="007659B7" w:rsidRPr="009B3F83" w14:paraId="17CE7716" w14:textId="77777777" w:rsidTr="00922AA3">
        <w:trPr>
          <w:trHeight w:val="266"/>
          <w:jc w:val="center"/>
        </w:trPr>
        <w:tc>
          <w:tcPr>
            <w:tcW w:w="988" w:type="dxa"/>
            <w:vMerge/>
            <w:vAlign w:val="center"/>
            <w:hideMark/>
          </w:tcPr>
          <w:p w14:paraId="6EF07702"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1A1282FC"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37CFB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98FD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F8FC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0BAD3D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2.49</w:t>
            </w:r>
          </w:p>
        </w:tc>
        <w:tc>
          <w:tcPr>
            <w:tcW w:w="722" w:type="dxa"/>
            <w:tcBorders>
              <w:top w:val="nil"/>
              <w:left w:val="single" w:sz="4" w:space="0" w:color="auto"/>
              <w:bottom w:val="nil"/>
              <w:right w:val="nil"/>
            </w:tcBorders>
            <w:shd w:val="clear" w:color="auto" w:fill="FFFFFF" w:themeFill="background1"/>
            <w:noWrap/>
            <w:vAlign w:val="center"/>
          </w:tcPr>
          <w:p w14:paraId="4A5E2BE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9C6674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B74D10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B83E94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E988297"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0BD686D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FFFB17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F48B18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2D016FC"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740E943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E58030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179EF4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DDC48E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6E4EFC1" w14:textId="77777777" w:rsidR="007659B7" w:rsidRPr="009B3F83" w:rsidRDefault="007659B7" w:rsidP="00922AA3">
            <w:pPr>
              <w:pStyle w:val="TAC"/>
              <w:rPr>
                <w:rFonts w:eastAsiaTheme="minorEastAsia"/>
                <w:lang w:eastAsia="ko-KR"/>
              </w:rPr>
            </w:pPr>
          </w:p>
        </w:tc>
      </w:tr>
      <w:tr w:rsidR="007659B7" w:rsidRPr="009B3F83" w14:paraId="773650B1" w14:textId="77777777" w:rsidTr="00922AA3">
        <w:trPr>
          <w:trHeight w:val="266"/>
          <w:jc w:val="center"/>
        </w:trPr>
        <w:tc>
          <w:tcPr>
            <w:tcW w:w="988" w:type="dxa"/>
            <w:vMerge/>
            <w:vAlign w:val="center"/>
            <w:hideMark/>
          </w:tcPr>
          <w:p w14:paraId="66BB54C4"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3BAFD1DF"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133CB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D171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C9D2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166F26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2.50</w:t>
            </w:r>
          </w:p>
        </w:tc>
        <w:tc>
          <w:tcPr>
            <w:tcW w:w="722" w:type="dxa"/>
            <w:tcBorders>
              <w:top w:val="nil"/>
              <w:left w:val="single" w:sz="4" w:space="0" w:color="auto"/>
              <w:bottom w:val="nil"/>
              <w:right w:val="nil"/>
            </w:tcBorders>
            <w:shd w:val="clear" w:color="auto" w:fill="FFFFFF" w:themeFill="background1"/>
            <w:noWrap/>
            <w:vAlign w:val="center"/>
          </w:tcPr>
          <w:p w14:paraId="156E73E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961ED3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CD53D1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B94FEA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DFA5D6F"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58DF1C1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245F4C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0CD30C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AD4B64E"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7D62BCC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FF1149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EB050F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D1E87E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7501B5C" w14:textId="77777777" w:rsidR="007659B7" w:rsidRPr="009B3F83" w:rsidRDefault="007659B7" w:rsidP="00922AA3">
            <w:pPr>
              <w:pStyle w:val="TAC"/>
              <w:rPr>
                <w:rFonts w:eastAsiaTheme="minorEastAsia"/>
                <w:lang w:eastAsia="ko-KR"/>
              </w:rPr>
            </w:pPr>
          </w:p>
        </w:tc>
      </w:tr>
      <w:tr w:rsidR="007659B7" w:rsidRPr="009B3F83" w14:paraId="4F6AA63A" w14:textId="77777777" w:rsidTr="00922AA3">
        <w:trPr>
          <w:trHeight w:val="266"/>
          <w:jc w:val="center"/>
        </w:trPr>
        <w:tc>
          <w:tcPr>
            <w:tcW w:w="988" w:type="dxa"/>
            <w:vMerge/>
            <w:vAlign w:val="center"/>
            <w:hideMark/>
          </w:tcPr>
          <w:p w14:paraId="79C27FF2"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35B36B9D"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3433E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75AB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0E53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A075A8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5.08</w:t>
            </w:r>
          </w:p>
        </w:tc>
        <w:tc>
          <w:tcPr>
            <w:tcW w:w="722" w:type="dxa"/>
            <w:tcBorders>
              <w:top w:val="nil"/>
              <w:left w:val="single" w:sz="4" w:space="0" w:color="auto"/>
              <w:bottom w:val="nil"/>
              <w:right w:val="nil"/>
            </w:tcBorders>
            <w:shd w:val="clear" w:color="auto" w:fill="FFFFFF" w:themeFill="background1"/>
            <w:noWrap/>
            <w:vAlign w:val="center"/>
          </w:tcPr>
          <w:p w14:paraId="0728F98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9F9C66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E3E0C4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D69E0F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1E8A0D9"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346F905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701BFA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9219C1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96F04CF"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3318783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CC8383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8222B5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1E6794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1C6B716" w14:textId="77777777" w:rsidR="007659B7" w:rsidRPr="009B3F83" w:rsidRDefault="007659B7" w:rsidP="00922AA3">
            <w:pPr>
              <w:pStyle w:val="TAC"/>
              <w:rPr>
                <w:rFonts w:eastAsiaTheme="minorEastAsia"/>
                <w:lang w:eastAsia="ko-KR"/>
              </w:rPr>
            </w:pPr>
          </w:p>
        </w:tc>
      </w:tr>
      <w:tr w:rsidR="007659B7" w:rsidRPr="009B3F83" w14:paraId="74AC15AF" w14:textId="77777777" w:rsidTr="00922AA3">
        <w:trPr>
          <w:trHeight w:val="266"/>
          <w:jc w:val="center"/>
        </w:trPr>
        <w:tc>
          <w:tcPr>
            <w:tcW w:w="988" w:type="dxa"/>
            <w:vMerge w:val="restart"/>
            <w:shd w:val="clear" w:color="auto" w:fill="auto"/>
            <w:noWrap/>
            <w:vAlign w:val="center"/>
            <w:hideMark/>
          </w:tcPr>
          <w:p w14:paraId="4977D3BD" w14:textId="77777777" w:rsidR="007659B7" w:rsidRPr="009B3F83" w:rsidRDefault="007659B7" w:rsidP="00922AA3">
            <w:pPr>
              <w:pStyle w:val="TAC"/>
              <w:rPr>
                <w:rFonts w:eastAsiaTheme="minorEastAsia"/>
                <w:lang w:eastAsia="ko-KR"/>
              </w:rPr>
            </w:pPr>
            <w:r w:rsidRPr="009B3F83">
              <w:rPr>
                <w:rFonts w:eastAsiaTheme="minorEastAsia"/>
                <w:lang w:eastAsia="ko-KR"/>
              </w:rPr>
              <w:t>'40MHz'</w:t>
            </w:r>
          </w:p>
          <w:p w14:paraId="1502DD3E" w14:textId="77777777" w:rsidR="007659B7" w:rsidRPr="009B3F83" w:rsidRDefault="007659B7" w:rsidP="00922AA3">
            <w:pPr>
              <w:pStyle w:val="TAC"/>
              <w:rPr>
                <w:rFonts w:eastAsiaTheme="minorEastAsia"/>
                <w:lang w:eastAsia="ko-KR"/>
              </w:rPr>
            </w:pPr>
            <w:r w:rsidRPr="009B3F83">
              <w:rPr>
                <w:rFonts w:eastAsiaTheme="minorEastAsia"/>
                <w:lang w:eastAsia="ko-KR"/>
              </w:rPr>
              <w:t>(5490)</w:t>
            </w:r>
          </w:p>
        </w:tc>
        <w:tc>
          <w:tcPr>
            <w:tcW w:w="1134" w:type="dxa"/>
            <w:shd w:val="clear" w:color="auto" w:fill="auto"/>
            <w:noWrap/>
            <w:vAlign w:val="center"/>
            <w:hideMark/>
          </w:tcPr>
          <w:p w14:paraId="29EE565C"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top w:val="single" w:sz="4" w:space="0" w:color="auto"/>
              <w:bottom w:val="single" w:sz="4" w:space="0" w:color="auto"/>
            </w:tcBorders>
            <w:shd w:val="clear" w:color="auto" w:fill="auto"/>
            <w:noWrap/>
            <w:vAlign w:val="center"/>
            <w:hideMark/>
          </w:tcPr>
          <w:p w14:paraId="3773E229" w14:textId="77777777" w:rsidR="007659B7" w:rsidRPr="009B3F83" w:rsidRDefault="007659B7" w:rsidP="00922AA3">
            <w:pPr>
              <w:pStyle w:val="TAC"/>
              <w:rPr>
                <w:rFonts w:eastAsiaTheme="minorEastAsia"/>
                <w:lang w:eastAsia="ko-KR"/>
              </w:rPr>
            </w:pPr>
            <w:r w:rsidRPr="009B3F83">
              <w:rPr>
                <w:rFonts w:eastAsiaTheme="minorEastAsia"/>
                <w:lang w:eastAsia="ko-KR"/>
              </w:rPr>
              <w:t>#3</w:t>
            </w:r>
          </w:p>
        </w:tc>
        <w:tc>
          <w:tcPr>
            <w:tcW w:w="723" w:type="dxa"/>
            <w:tcBorders>
              <w:top w:val="single" w:sz="4" w:space="0" w:color="auto"/>
              <w:bottom w:val="single" w:sz="4" w:space="0" w:color="auto"/>
            </w:tcBorders>
            <w:shd w:val="clear" w:color="auto" w:fill="auto"/>
            <w:noWrap/>
            <w:vAlign w:val="center"/>
            <w:hideMark/>
          </w:tcPr>
          <w:p w14:paraId="73B81775" w14:textId="77777777" w:rsidR="007659B7" w:rsidRPr="009B3F83" w:rsidRDefault="007659B7" w:rsidP="00922AA3">
            <w:pPr>
              <w:pStyle w:val="TAC"/>
              <w:rPr>
                <w:rFonts w:eastAsiaTheme="minorEastAsia"/>
                <w:lang w:eastAsia="ko-KR"/>
              </w:rPr>
            </w:pPr>
            <w:r w:rsidRPr="009B3F83">
              <w:rPr>
                <w:rFonts w:eastAsiaTheme="minorEastAsia"/>
                <w:lang w:eastAsia="ko-KR"/>
              </w:rPr>
              <w:t>#9</w:t>
            </w:r>
          </w:p>
        </w:tc>
        <w:tc>
          <w:tcPr>
            <w:tcW w:w="723" w:type="dxa"/>
            <w:tcBorders>
              <w:top w:val="single" w:sz="4" w:space="0" w:color="auto"/>
              <w:bottom w:val="single" w:sz="4" w:space="0" w:color="auto"/>
            </w:tcBorders>
            <w:shd w:val="clear" w:color="auto" w:fill="auto"/>
            <w:noWrap/>
            <w:vAlign w:val="center"/>
            <w:hideMark/>
          </w:tcPr>
          <w:p w14:paraId="7868D82A" w14:textId="77777777" w:rsidR="007659B7" w:rsidRPr="009B3F83" w:rsidRDefault="007659B7" w:rsidP="00922AA3">
            <w:pPr>
              <w:pStyle w:val="TAC"/>
              <w:rPr>
                <w:rFonts w:eastAsiaTheme="minorEastAsia"/>
                <w:lang w:eastAsia="ko-KR"/>
              </w:rPr>
            </w:pPr>
            <w:r w:rsidRPr="009B3F83">
              <w:rPr>
                <w:rFonts w:eastAsiaTheme="minorEastAsia"/>
                <w:lang w:eastAsia="ko-KR"/>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939BC6A" w14:textId="77777777" w:rsidR="007659B7" w:rsidRPr="009B3F83" w:rsidRDefault="007659B7" w:rsidP="00922AA3">
            <w:pPr>
              <w:pStyle w:val="TAC"/>
              <w:rPr>
                <w:rFonts w:eastAsiaTheme="minorEastAsia"/>
                <w:lang w:eastAsia="ko-KR"/>
              </w:rPr>
            </w:pPr>
            <w:r w:rsidRPr="009B3F83">
              <w:rPr>
                <w:rFonts w:eastAsiaTheme="minorEastAsia"/>
                <w:lang w:eastAsia="ko-KR"/>
              </w:rPr>
              <w:t>#30</w:t>
            </w:r>
          </w:p>
        </w:tc>
        <w:tc>
          <w:tcPr>
            <w:tcW w:w="722" w:type="dxa"/>
            <w:tcBorders>
              <w:top w:val="nil"/>
              <w:left w:val="single" w:sz="4" w:space="0" w:color="auto"/>
              <w:bottom w:val="nil"/>
              <w:right w:val="nil"/>
            </w:tcBorders>
            <w:shd w:val="clear" w:color="auto" w:fill="FFFFFF" w:themeFill="background1"/>
            <w:noWrap/>
            <w:vAlign w:val="center"/>
          </w:tcPr>
          <w:p w14:paraId="66FE23C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EAF20A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F8533B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41E978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4A8D768"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0C5CB32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B51E17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F438D8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D9AA668"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00EE963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C05527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3393F3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63B688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0255EA1" w14:textId="77777777" w:rsidR="007659B7" w:rsidRPr="009B3F83" w:rsidRDefault="007659B7" w:rsidP="00922AA3">
            <w:pPr>
              <w:pStyle w:val="TAC"/>
              <w:rPr>
                <w:rFonts w:eastAsiaTheme="minorEastAsia"/>
                <w:lang w:eastAsia="ko-KR"/>
              </w:rPr>
            </w:pPr>
          </w:p>
        </w:tc>
      </w:tr>
      <w:tr w:rsidR="007659B7" w:rsidRPr="009B3F83" w14:paraId="3DF14F0C" w14:textId="77777777" w:rsidTr="00922AA3">
        <w:trPr>
          <w:trHeight w:val="266"/>
          <w:jc w:val="center"/>
        </w:trPr>
        <w:tc>
          <w:tcPr>
            <w:tcW w:w="988" w:type="dxa"/>
            <w:vMerge/>
            <w:shd w:val="clear" w:color="auto" w:fill="auto"/>
            <w:noWrap/>
            <w:hideMark/>
          </w:tcPr>
          <w:p w14:paraId="08C8DA8E"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1C75365B"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B3007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508E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2760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7DA8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5.89</w:t>
            </w:r>
          </w:p>
        </w:tc>
        <w:tc>
          <w:tcPr>
            <w:tcW w:w="722" w:type="dxa"/>
            <w:tcBorders>
              <w:top w:val="nil"/>
              <w:left w:val="single" w:sz="4" w:space="0" w:color="auto"/>
              <w:bottom w:val="nil"/>
              <w:right w:val="nil"/>
            </w:tcBorders>
            <w:shd w:val="clear" w:color="auto" w:fill="auto"/>
            <w:noWrap/>
            <w:vAlign w:val="center"/>
          </w:tcPr>
          <w:p w14:paraId="0556D54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F4161D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A52FC1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C9D3AB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6E197AE"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2784BFF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AC4FA5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1C58BE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29475F4"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447E007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0E47B3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857F0B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0BA0FA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CF7EAA4" w14:textId="77777777" w:rsidR="007659B7" w:rsidRPr="009B3F83" w:rsidRDefault="007659B7" w:rsidP="00922AA3">
            <w:pPr>
              <w:pStyle w:val="TAC"/>
              <w:rPr>
                <w:rFonts w:eastAsiaTheme="minorEastAsia"/>
                <w:lang w:eastAsia="ko-KR"/>
              </w:rPr>
            </w:pPr>
          </w:p>
        </w:tc>
      </w:tr>
      <w:tr w:rsidR="007659B7" w:rsidRPr="009B3F83" w14:paraId="0B3E6792" w14:textId="77777777" w:rsidTr="00922AA3">
        <w:trPr>
          <w:trHeight w:val="266"/>
          <w:jc w:val="center"/>
        </w:trPr>
        <w:tc>
          <w:tcPr>
            <w:tcW w:w="988" w:type="dxa"/>
            <w:vMerge/>
            <w:vAlign w:val="center"/>
            <w:hideMark/>
          </w:tcPr>
          <w:p w14:paraId="6D726569"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58A9561E"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359A92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BC28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2316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CE72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5.89</w:t>
            </w:r>
          </w:p>
        </w:tc>
        <w:tc>
          <w:tcPr>
            <w:tcW w:w="722" w:type="dxa"/>
            <w:tcBorders>
              <w:top w:val="nil"/>
              <w:left w:val="single" w:sz="4" w:space="0" w:color="auto"/>
              <w:bottom w:val="nil"/>
              <w:right w:val="nil"/>
            </w:tcBorders>
            <w:shd w:val="clear" w:color="auto" w:fill="auto"/>
            <w:noWrap/>
            <w:vAlign w:val="center"/>
          </w:tcPr>
          <w:p w14:paraId="24CD5EC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5B998F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C2DF6B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A5E091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48EBB8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32BBEDA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E99C6F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C729F4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4559E24"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13A0B72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79E1DC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7E8CB8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8D6013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4FA8EA0" w14:textId="77777777" w:rsidR="007659B7" w:rsidRPr="009B3F83" w:rsidRDefault="007659B7" w:rsidP="00922AA3">
            <w:pPr>
              <w:pStyle w:val="TAC"/>
              <w:rPr>
                <w:rFonts w:eastAsiaTheme="minorEastAsia"/>
                <w:lang w:eastAsia="ko-KR"/>
              </w:rPr>
            </w:pPr>
          </w:p>
        </w:tc>
      </w:tr>
      <w:tr w:rsidR="007659B7" w:rsidRPr="009B3F83" w14:paraId="2FF8851C" w14:textId="77777777" w:rsidTr="00922AA3">
        <w:trPr>
          <w:trHeight w:val="266"/>
          <w:jc w:val="center"/>
        </w:trPr>
        <w:tc>
          <w:tcPr>
            <w:tcW w:w="988" w:type="dxa"/>
            <w:vMerge/>
            <w:vAlign w:val="center"/>
            <w:hideMark/>
          </w:tcPr>
          <w:p w14:paraId="7417FE8A"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578CDE4E"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393F0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3266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57F8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B5CB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5.90</w:t>
            </w:r>
          </w:p>
        </w:tc>
        <w:tc>
          <w:tcPr>
            <w:tcW w:w="722" w:type="dxa"/>
            <w:tcBorders>
              <w:top w:val="nil"/>
              <w:left w:val="single" w:sz="4" w:space="0" w:color="auto"/>
              <w:bottom w:val="nil"/>
              <w:right w:val="nil"/>
            </w:tcBorders>
            <w:shd w:val="clear" w:color="auto" w:fill="auto"/>
            <w:noWrap/>
            <w:vAlign w:val="center"/>
          </w:tcPr>
          <w:p w14:paraId="37F0315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4A2C42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34CFB2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B4C6E0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E25A802"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45AB27A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21DCE3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C7E1BC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CFC99C6"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31A4442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5D681E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143361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A7E034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F50206B" w14:textId="77777777" w:rsidR="007659B7" w:rsidRPr="009B3F83" w:rsidRDefault="007659B7" w:rsidP="00922AA3">
            <w:pPr>
              <w:pStyle w:val="TAC"/>
              <w:rPr>
                <w:rFonts w:eastAsiaTheme="minorEastAsia"/>
                <w:lang w:eastAsia="ko-KR"/>
              </w:rPr>
            </w:pPr>
          </w:p>
        </w:tc>
      </w:tr>
      <w:tr w:rsidR="007659B7" w:rsidRPr="009B3F83" w14:paraId="18C14EB5" w14:textId="77777777" w:rsidTr="00922AA3">
        <w:trPr>
          <w:trHeight w:val="266"/>
          <w:jc w:val="center"/>
        </w:trPr>
        <w:tc>
          <w:tcPr>
            <w:tcW w:w="988" w:type="dxa"/>
            <w:vMerge/>
            <w:vAlign w:val="center"/>
            <w:hideMark/>
          </w:tcPr>
          <w:p w14:paraId="6C174DA6"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550AC846"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9B1FFB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C0AF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D666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E012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5.89</w:t>
            </w:r>
          </w:p>
        </w:tc>
        <w:tc>
          <w:tcPr>
            <w:tcW w:w="722" w:type="dxa"/>
            <w:tcBorders>
              <w:top w:val="nil"/>
              <w:left w:val="single" w:sz="4" w:space="0" w:color="auto"/>
              <w:bottom w:val="nil"/>
              <w:right w:val="nil"/>
            </w:tcBorders>
            <w:shd w:val="clear" w:color="auto" w:fill="auto"/>
            <w:noWrap/>
            <w:vAlign w:val="center"/>
          </w:tcPr>
          <w:p w14:paraId="633F853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6E7855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AF286E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52E769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288E99A"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0976BC3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B1F932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55DEF3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FAF61A8"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76423EE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674DC3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C312D2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59F199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3A4EA66" w14:textId="77777777" w:rsidR="007659B7" w:rsidRPr="009B3F83" w:rsidRDefault="007659B7" w:rsidP="00922AA3">
            <w:pPr>
              <w:pStyle w:val="TAC"/>
              <w:rPr>
                <w:rFonts w:eastAsiaTheme="minorEastAsia"/>
                <w:lang w:eastAsia="ko-KR"/>
              </w:rPr>
            </w:pPr>
          </w:p>
        </w:tc>
      </w:tr>
      <w:tr w:rsidR="007659B7" w:rsidRPr="009B3F83" w14:paraId="6A220F97" w14:textId="77777777" w:rsidTr="00922AA3">
        <w:trPr>
          <w:trHeight w:val="266"/>
          <w:jc w:val="center"/>
        </w:trPr>
        <w:tc>
          <w:tcPr>
            <w:tcW w:w="988" w:type="dxa"/>
            <w:vMerge w:val="restart"/>
            <w:shd w:val="clear" w:color="auto" w:fill="auto"/>
            <w:noWrap/>
            <w:vAlign w:val="center"/>
            <w:hideMark/>
          </w:tcPr>
          <w:p w14:paraId="4AF52EC6" w14:textId="77777777" w:rsidR="007659B7" w:rsidRPr="009B3F83" w:rsidRDefault="007659B7" w:rsidP="00922AA3">
            <w:pPr>
              <w:pStyle w:val="TAC"/>
              <w:rPr>
                <w:rFonts w:eastAsiaTheme="minorEastAsia"/>
                <w:lang w:eastAsia="ko-KR"/>
              </w:rPr>
            </w:pPr>
            <w:r w:rsidRPr="009B3F83">
              <w:rPr>
                <w:rFonts w:eastAsiaTheme="minorEastAsia"/>
                <w:lang w:eastAsia="ko-KR"/>
              </w:rPr>
              <w:t>'40MHz'</w:t>
            </w:r>
          </w:p>
          <w:p w14:paraId="3B104489" w14:textId="77777777" w:rsidR="007659B7" w:rsidRPr="009B3F83" w:rsidRDefault="007659B7" w:rsidP="00922AA3">
            <w:pPr>
              <w:pStyle w:val="TAC"/>
              <w:rPr>
                <w:rFonts w:eastAsiaTheme="minorEastAsia"/>
                <w:lang w:eastAsia="ko-KR"/>
              </w:rPr>
            </w:pPr>
            <w:r w:rsidRPr="009B3F83">
              <w:rPr>
                <w:rFonts w:eastAsiaTheme="minorEastAsia"/>
                <w:lang w:eastAsia="ko-KR"/>
              </w:rPr>
              <w:t>(5510)</w:t>
            </w:r>
          </w:p>
        </w:tc>
        <w:tc>
          <w:tcPr>
            <w:tcW w:w="1134" w:type="dxa"/>
            <w:shd w:val="clear" w:color="auto" w:fill="auto"/>
            <w:noWrap/>
            <w:vAlign w:val="center"/>
            <w:hideMark/>
          </w:tcPr>
          <w:p w14:paraId="7A22171B"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top w:val="single" w:sz="4" w:space="0" w:color="auto"/>
              <w:bottom w:val="single" w:sz="4" w:space="0" w:color="auto"/>
            </w:tcBorders>
            <w:shd w:val="clear" w:color="auto" w:fill="auto"/>
            <w:noWrap/>
            <w:vAlign w:val="center"/>
            <w:hideMark/>
          </w:tcPr>
          <w:p w14:paraId="08DD50C3" w14:textId="77777777" w:rsidR="007659B7" w:rsidRPr="009B3F83" w:rsidRDefault="007659B7" w:rsidP="00922AA3">
            <w:pPr>
              <w:pStyle w:val="TAC"/>
              <w:rPr>
                <w:rFonts w:eastAsiaTheme="minorEastAsia"/>
                <w:lang w:eastAsia="ko-KR"/>
              </w:rPr>
            </w:pPr>
            <w:r w:rsidRPr="009B3F83">
              <w:rPr>
                <w:rFonts w:eastAsiaTheme="minorEastAsia"/>
                <w:lang w:eastAsia="ko-KR"/>
              </w:rPr>
              <w:t>#3</w:t>
            </w:r>
          </w:p>
        </w:tc>
        <w:tc>
          <w:tcPr>
            <w:tcW w:w="723" w:type="dxa"/>
            <w:tcBorders>
              <w:top w:val="single" w:sz="4" w:space="0" w:color="auto"/>
              <w:bottom w:val="single" w:sz="4" w:space="0" w:color="auto"/>
            </w:tcBorders>
            <w:shd w:val="clear" w:color="auto" w:fill="auto"/>
            <w:noWrap/>
            <w:vAlign w:val="center"/>
            <w:hideMark/>
          </w:tcPr>
          <w:p w14:paraId="2D6FF653" w14:textId="77777777" w:rsidR="007659B7" w:rsidRPr="009B3F83" w:rsidRDefault="007659B7" w:rsidP="00922AA3">
            <w:pPr>
              <w:pStyle w:val="TAC"/>
              <w:rPr>
                <w:rFonts w:eastAsiaTheme="minorEastAsia"/>
                <w:lang w:eastAsia="ko-KR"/>
              </w:rPr>
            </w:pPr>
            <w:r w:rsidRPr="009B3F83">
              <w:rPr>
                <w:rFonts w:eastAsiaTheme="minorEastAsia"/>
                <w:lang w:eastAsia="ko-KR"/>
              </w:rPr>
              <w:t>#9</w:t>
            </w:r>
          </w:p>
        </w:tc>
        <w:tc>
          <w:tcPr>
            <w:tcW w:w="723" w:type="dxa"/>
            <w:tcBorders>
              <w:top w:val="single" w:sz="4" w:space="0" w:color="auto"/>
              <w:bottom w:val="single" w:sz="4" w:space="0" w:color="auto"/>
            </w:tcBorders>
            <w:shd w:val="clear" w:color="auto" w:fill="auto"/>
            <w:noWrap/>
            <w:vAlign w:val="center"/>
            <w:hideMark/>
          </w:tcPr>
          <w:p w14:paraId="3B498B72" w14:textId="77777777" w:rsidR="007659B7" w:rsidRPr="009B3F83" w:rsidRDefault="007659B7" w:rsidP="00922AA3">
            <w:pPr>
              <w:pStyle w:val="TAC"/>
              <w:rPr>
                <w:rFonts w:eastAsiaTheme="minorEastAsia"/>
                <w:lang w:eastAsia="ko-KR"/>
              </w:rPr>
            </w:pPr>
            <w:r w:rsidRPr="009B3F83">
              <w:rPr>
                <w:rFonts w:eastAsiaTheme="minorEastAsia"/>
                <w:lang w:eastAsia="ko-KR"/>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F775E39" w14:textId="77777777" w:rsidR="007659B7" w:rsidRPr="009B3F83" w:rsidRDefault="007659B7" w:rsidP="00922AA3">
            <w:pPr>
              <w:pStyle w:val="TAC"/>
              <w:rPr>
                <w:rFonts w:eastAsiaTheme="minorEastAsia"/>
                <w:lang w:eastAsia="ko-KR"/>
              </w:rPr>
            </w:pPr>
            <w:r w:rsidRPr="009B3F83">
              <w:rPr>
                <w:rFonts w:eastAsiaTheme="minorEastAsia"/>
                <w:lang w:eastAsia="ko-KR"/>
              </w:rPr>
              <w:t>#30</w:t>
            </w:r>
          </w:p>
        </w:tc>
        <w:tc>
          <w:tcPr>
            <w:tcW w:w="722" w:type="dxa"/>
            <w:tcBorders>
              <w:top w:val="nil"/>
              <w:left w:val="single" w:sz="4" w:space="0" w:color="auto"/>
              <w:bottom w:val="nil"/>
              <w:right w:val="nil"/>
            </w:tcBorders>
            <w:shd w:val="clear" w:color="auto" w:fill="auto"/>
            <w:noWrap/>
            <w:vAlign w:val="center"/>
          </w:tcPr>
          <w:p w14:paraId="716660F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FA2964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B6D1F8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4604FB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DE01EF7"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5A10B5A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E14E1C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225F4D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52ED7BC"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01173C4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36F9E9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C2324C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B46AE4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19988CE" w14:textId="77777777" w:rsidR="007659B7" w:rsidRPr="009B3F83" w:rsidRDefault="007659B7" w:rsidP="00922AA3">
            <w:pPr>
              <w:pStyle w:val="TAC"/>
              <w:rPr>
                <w:rFonts w:eastAsiaTheme="minorEastAsia"/>
                <w:lang w:eastAsia="ko-KR"/>
              </w:rPr>
            </w:pPr>
          </w:p>
        </w:tc>
      </w:tr>
      <w:tr w:rsidR="007659B7" w:rsidRPr="009B3F83" w14:paraId="56472CD5" w14:textId="77777777" w:rsidTr="00922AA3">
        <w:trPr>
          <w:trHeight w:val="266"/>
          <w:jc w:val="center"/>
        </w:trPr>
        <w:tc>
          <w:tcPr>
            <w:tcW w:w="988" w:type="dxa"/>
            <w:vMerge/>
            <w:shd w:val="clear" w:color="auto" w:fill="auto"/>
            <w:noWrap/>
            <w:hideMark/>
          </w:tcPr>
          <w:p w14:paraId="37BCFC02"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681C9EA2"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CFE98C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6C6C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5AA7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AA5E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0.39</w:t>
            </w:r>
          </w:p>
        </w:tc>
        <w:tc>
          <w:tcPr>
            <w:tcW w:w="722" w:type="dxa"/>
            <w:tcBorders>
              <w:top w:val="nil"/>
              <w:left w:val="single" w:sz="4" w:space="0" w:color="auto"/>
              <w:bottom w:val="nil"/>
              <w:right w:val="nil"/>
            </w:tcBorders>
            <w:shd w:val="clear" w:color="auto" w:fill="auto"/>
            <w:noWrap/>
            <w:vAlign w:val="center"/>
          </w:tcPr>
          <w:p w14:paraId="485C3C2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57B9F5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29BE4C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1A3A36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DC02705"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3FA5AFA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25156E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5802B6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10D9A1B"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31DDE48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89536C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F64714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B5A6E9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7522AF7" w14:textId="77777777" w:rsidR="007659B7" w:rsidRPr="009B3F83" w:rsidRDefault="007659B7" w:rsidP="00922AA3">
            <w:pPr>
              <w:pStyle w:val="TAC"/>
              <w:rPr>
                <w:rFonts w:eastAsiaTheme="minorEastAsia"/>
                <w:lang w:eastAsia="ko-KR"/>
              </w:rPr>
            </w:pPr>
          </w:p>
        </w:tc>
      </w:tr>
      <w:tr w:rsidR="007659B7" w:rsidRPr="009B3F83" w14:paraId="31E47B8D" w14:textId="77777777" w:rsidTr="00922AA3">
        <w:trPr>
          <w:trHeight w:val="266"/>
          <w:jc w:val="center"/>
        </w:trPr>
        <w:tc>
          <w:tcPr>
            <w:tcW w:w="988" w:type="dxa"/>
            <w:vMerge/>
            <w:vAlign w:val="center"/>
            <w:hideMark/>
          </w:tcPr>
          <w:p w14:paraId="038FBED3"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3C985728"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545D5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DBB3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3A99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E98D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0.40</w:t>
            </w:r>
          </w:p>
        </w:tc>
        <w:tc>
          <w:tcPr>
            <w:tcW w:w="722" w:type="dxa"/>
            <w:tcBorders>
              <w:top w:val="nil"/>
              <w:left w:val="single" w:sz="4" w:space="0" w:color="auto"/>
              <w:bottom w:val="nil"/>
              <w:right w:val="nil"/>
            </w:tcBorders>
            <w:shd w:val="clear" w:color="auto" w:fill="auto"/>
            <w:noWrap/>
            <w:vAlign w:val="center"/>
          </w:tcPr>
          <w:p w14:paraId="715A61C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365B17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F55CF1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9F75DC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1D6929C"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3FC33E5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03C71D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9E923B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00B3988"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39AAF66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EBB27F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CF89C6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893D58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A73A743" w14:textId="77777777" w:rsidR="007659B7" w:rsidRPr="009B3F83" w:rsidRDefault="007659B7" w:rsidP="00922AA3">
            <w:pPr>
              <w:pStyle w:val="TAC"/>
              <w:rPr>
                <w:rFonts w:eastAsiaTheme="minorEastAsia"/>
                <w:lang w:eastAsia="ko-KR"/>
              </w:rPr>
            </w:pPr>
          </w:p>
        </w:tc>
      </w:tr>
      <w:tr w:rsidR="007659B7" w:rsidRPr="009B3F83" w14:paraId="7F076F2B" w14:textId="77777777" w:rsidTr="00922AA3">
        <w:trPr>
          <w:trHeight w:val="266"/>
          <w:jc w:val="center"/>
        </w:trPr>
        <w:tc>
          <w:tcPr>
            <w:tcW w:w="988" w:type="dxa"/>
            <w:vMerge/>
            <w:vAlign w:val="center"/>
            <w:hideMark/>
          </w:tcPr>
          <w:p w14:paraId="25648B45"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1D3F8EA4"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A4FE26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4A9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5D11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3BB4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2.15</w:t>
            </w:r>
          </w:p>
        </w:tc>
        <w:tc>
          <w:tcPr>
            <w:tcW w:w="722" w:type="dxa"/>
            <w:tcBorders>
              <w:top w:val="nil"/>
              <w:left w:val="single" w:sz="4" w:space="0" w:color="auto"/>
              <w:bottom w:val="nil"/>
              <w:right w:val="nil"/>
            </w:tcBorders>
            <w:shd w:val="clear" w:color="auto" w:fill="auto"/>
            <w:noWrap/>
            <w:vAlign w:val="center"/>
          </w:tcPr>
          <w:p w14:paraId="1CD4245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182715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442499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E0D971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A6A55E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1C6D4A4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7C6EF0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5CC3DE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76F8B67"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6D43C90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C831C5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CE3A59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454D6E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5C5C446" w14:textId="77777777" w:rsidR="007659B7" w:rsidRPr="009B3F83" w:rsidRDefault="007659B7" w:rsidP="00922AA3">
            <w:pPr>
              <w:pStyle w:val="TAC"/>
              <w:rPr>
                <w:rFonts w:eastAsiaTheme="minorEastAsia"/>
                <w:lang w:eastAsia="ko-KR"/>
              </w:rPr>
            </w:pPr>
          </w:p>
        </w:tc>
      </w:tr>
      <w:tr w:rsidR="007659B7" w:rsidRPr="009B3F83" w14:paraId="6CCA8244" w14:textId="77777777" w:rsidTr="00922AA3">
        <w:trPr>
          <w:trHeight w:val="266"/>
          <w:jc w:val="center"/>
        </w:trPr>
        <w:tc>
          <w:tcPr>
            <w:tcW w:w="988" w:type="dxa"/>
            <w:vMerge/>
            <w:vAlign w:val="center"/>
            <w:hideMark/>
          </w:tcPr>
          <w:p w14:paraId="5B40B83C"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5CE8BA20"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7393FC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0B38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4DE2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C0F6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2" w:type="dxa"/>
            <w:tcBorders>
              <w:top w:val="nil"/>
              <w:left w:val="single" w:sz="4" w:space="0" w:color="auto"/>
              <w:bottom w:val="nil"/>
              <w:right w:val="nil"/>
            </w:tcBorders>
            <w:shd w:val="clear" w:color="auto" w:fill="auto"/>
            <w:noWrap/>
            <w:vAlign w:val="center"/>
          </w:tcPr>
          <w:p w14:paraId="1D78D9D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048B4C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04C740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00B6DA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179B1D2"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14A7BA8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1AC975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5363EC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D12C976"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74C77FB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47AA29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FBD178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43BB21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12BEA5B" w14:textId="77777777" w:rsidR="007659B7" w:rsidRPr="009B3F83" w:rsidRDefault="007659B7" w:rsidP="00922AA3">
            <w:pPr>
              <w:pStyle w:val="TAC"/>
              <w:rPr>
                <w:rFonts w:eastAsiaTheme="minorEastAsia"/>
                <w:lang w:eastAsia="ko-KR"/>
              </w:rPr>
            </w:pPr>
          </w:p>
        </w:tc>
      </w:tr>
      <w:tr w:rsidR="007659B7" w:rsidRPr="009B3F83" w14:paraId="40475EB4" w14:textId="77777777" w:rsidTr="00922AA3">
        <w:trPr>
          <w:trHeight w:val="266"/>
          <w:jc w:val="center"/>
        </w:trPr>
        <w:tc>
          <w:tcPr>
            <w:tcW w:w="988" w:type="dxa"/>
            <w:vMerge w:val="restart"/>
            <w:shd w:val="clear" w:color="auto" w:fill="auto"/>
            <w:noWrap/>
            <w:vAlign w:val="center"/>
            <w:hideMark/>
          </w:tcPr>
          <w:p w14:paraId="2FF46968" w14:textId="77777777" w:rsidR="007659B7" w:rsidRPr="009B3F83" w:rsidRDefault="007659B7" w:rsidP="00922AA3">
            <w:pPr>
              <w:pStyle w:val="TAC"/>
              <w:rPr>
                <w:rFonts w:eastAsiaTheme="minorEastAsia"/>
                <w:lang w:eastAsia="ko-KR"/>
              </w:rPr>
            </w:pPr>
            <w:r w:rsidRPr="009B3F83">
              <w:rPr>
                <w:rFonts w:eastAsiaTheme="minorEastAsia"/>
                <w:lang w:eastAsia="ko-KR"/>
              </w:rPr>
              <w:t>'40MHz'</w:t>
            </w:r>
          </w:p>
          <w:p w14:paraId="4E7C9A9D" w14:textId="77777777" w:rsidR="007659B7" w:rsidRPr="009B3F83" w:rsidRDefault="007659B7" w:rsidP="00922AA3">
            <w:pPr>
              <w:pStyle w:val="TAC"/>
              <w:rPr>
                <w:rFonts w:eastAsiaTheme="minorEastAsia"/>
                <w:lang w:eastAsia="ko-KR"/>
              </w:rPr>
            </w:pPr>
            <w:r w:rsidRPr="009B3F83">
              <w:rPr>
                <w:rFonts w:eastAsiaTheme="minorEastAsia"/>
                <w:lang w:eastAsia="ko-KR"/>
              </w:rPr>
              <w:t>(5550)</w:t>
            </w:r>
          </w:p>
        </w:tc>
        <w:tc>
          <w:tcPr>
            <w:tcW w:w="1134" w:type="dxa"/>
            <w:shd w:val="clear" w:color="auto" w:fill="auto"/>
            <w:noWrap/>
            <w:vAlign w:val="center"/>
            <w:hideMark/>
          </w:tcPr>
          <w:p w14:paraId="1D445F17"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top w:val="single" w:sz="4" w:space="0" w:color="auto"/>
              <w:bottom w:val="single" w:sz="4" w:space="0" w:color="auto"/>
            </w:tcBorders>
            <w:shd w:val="clear" w:color="auto" w:fill="auto"/>
            <w:noWrap/>
            <w:vAlign w:val="center"/>
            <w:hideMark/>
          </w:tcPr>
          <w:p w14:paraId="6300B7F7" w14:textId="77777777" w:rsidR="007659B7" w:rsidRPr="009B3F83" w:rsidRDefault="007659B7" w:rsidP="00922AA3">
            <w:pPr>
              <w:pStyle w:val="TAC"/>
              <w:rPr>
                <w:rFonts w:eastAsiaTheme="minorEastAsia"/>
                <w:lang w:eastAsia="ko-KR"/>
              </w:rPr>
            </w:pPr>
            <w:r w:rsidRPr="009B3F83">
              <w:rPr>
                <w:rFonts w:eastAsiaTheme="minorEastAsia"/>
                <w:lang w:eastAsia="ko-KR"/>
              </w:rPr>
              <w:t>#3</w:t>
            </w:r>
          </w:p>
        </w:tc>
        <w:tc>
          <w:tcPr>
            <w:tcW w:w="723" w:type="dxa"/>
            <w:tcBorders>
              <w:top w:val="single" w:sz="4" w:space="0" w:color="auto"/>
              <w:bottom w:val="single" w:sz="4" w:space="0" w:color="auto"/>
            </w:tcBorders>
            <w:shd w:val="clear" w:color="auto" w:fill="auto"/>
            <w:noWrap/>
            <w:vAlign w:val="center"/>
            <w:hideMark/>
          </w:tcPr>
          <w:p w14:paraId="2D9E6AEE" w14:textId="77777777" w:rsidR="007659B7" w:rsidRPr="009B3F83" w:rsidRDefault="007659B7" w:rsidP="00922AA3">
            <w:pPr>
              <w:pStyle w:val="TAC"/>
              <w:rPr>
                <w:rFonts w:eastAsiaTheme="minorEastAsia"/>
                <w:lang w:eastAsia="ko-KR"/>
              </w:rPr>
            </w:pPr>
            <w:r w:rsidRPr="009B3F83">
              <w:rPr>
                <w:rFonts w:eastAsiaTheme="minorEastAsia"/>
                <w:lang w:eastAsia="ko-KR"/>
              </w:rPr>
              <w:t>#9</w:t>
            </w:r>
          </w:p>
        </w:tc>
        <w:tc>
          <w:tcPr>
            <w:tcW w:w="723" w:type="dxa"/>
            <w:tcBorders>
              <w:top w:val="single" w:sz="4" w:space="0" w:color="auto"/>
              <w:bottom w:val="single" w:sz="4" w:space="0" w:color="auto"/>
            </w:tcBorders>
            <w:shd w:val="clear" w:color="auto" w:fill="auto"/>
            <w:noWrap/>
            <w:vAlign w:val="center"/>
            <w:hideMark/>
          </w:tcPr>
          <w:p w14:paraId="3178EB07" w14:textId="77777777" w:rsidR="007659B7" w:rsidRPr="009B3F83" w:rsidRDefault="007659B7" w:rsidP="00922AA3">
            <w:pPr>
              <w:pStyle w:val="TAC"/>
              <w:rPr>
                <w:rFonts w:eastAsiaTheme="minorEastAsia"/>
                <w:lang w:eastAsia="ko-KR"/>
              </w:rPr>
            </w:pPr>
            <w:r w:rsidRPr="009B3F83">
              <w:rPr>
                <w:rFonts w:eastAsiaTheme="minorEastAsia"/>
                <w:lang w:eastAsia="ko-KR"/>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6DD38B9" w14:textId="77777777" w:rsidR="007659B7" w:rsidRPr="009B3F83" w:rsidRDefault="007659B7" w:rsidP="00922AA3">
            <w:pPr>
              <w:pStyle w:val="TAC"/>
              <w:rPr>
                <w:rFonts w:eastAsiaTheme="minorEastAsia"/>
                <w:lang w:eastAsia="ko-KR"/>
              </w:rPr>
            </w:pPr>
            <w:r w:rsidRPr="009B3F83">
              <w:rPr>
                <w:rFonts w:eastAsiaTheme="minorEastAsia"/>
                <w:lang w:eastAsia="ko-KR"/>
              </w:rPr>
              <w:t>#30</w:t>
            </w:r>
          </w:p>
        </w:tc>
        <w:tc>
          <w:tcPr>
            <w:tcW w:w="722" w:type="dxa"/>
            <w:tcBorders>
              <w:top w:val="nil"/>
              <w:left w:val="single" w:sz="4" w:space="0" w:color="auto"/>
              <w:bottom w:val="nil"/>
              <w:right w:val="nil"/>
            </w:tcBorders>
            <w:shd w:val="clear" w:color="auto" w:fill="auto"/>
            <w:noWrap/>
            <w:vAlign w:val="center"/>
          </w:tcPr>
          <w:p w14:paraId="6FD5C82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76B794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119343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EF6346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645DD7C"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714EDE8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9BC8E7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1B2D4A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4941D7F"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513C786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7E3535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701279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258B6C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068D1DA" w14:textId="77777777" w:rsidR="007659B7" w:rsidRPr="009B3F83" w:rsidRDefault="007659B7" w:rsidP="00922AA3">
            <w:pPr>
              <w:pStyle w:val="TAC"/>
              <w:rPr>
                <w:rFonts w:eastAsiaTheme="minorEastAsia"/>
                <w:lang w:eastAsia="ko-KR"/>
              </w:rPr>
            </w:pPr>
          </w:p>
        </w:tc>
      </w:tr>
      <w:tr w:rsidR="007659B7" w:rsidRPr="009B3F83" w14:paraId="45B969CE" w14:textId="77777777" w:rsidTr="00922AA3">
        <w:trPr>
          <w:trHeight w:val="266"/>
          <w:jc w:val="center"/>
        </w:trPr>
        <w:tc>
          <w:tcPr>
            <w:tcW w:w="988" w:type="dxa"/>
            <w:vMerge/>
            <w:shd w:val="clear" w:color="auto" w:fill="auto"/>
            <w:noWrap/>
            <w:hideMark/>
          </w:tcPr>
          <w:p w14:paraId="0D08F650"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2BDE0327"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2BA97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0F9D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DB58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AB32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0.00</w:t>
            </w:r>
          </w:p>
        </w:tc>
        <w:tc>
          <w:tcPr>
            <w:tcW w:w="722" w:type="dxa"/>
            <w:tcBorders>
              <w:top w:val="nil"/>
              <w:left w:val="single" w:sz="4" w:space="0" w:color="auto"/>
              <w:bottom w:val="nil"/>
              <w:right w:val="nil"/>
            </w:tcBorders>
            <w:shd w:val="clear" w:color="auto" w:fill="auto"/>
            <w:noWrap/>
            <w:vAlign w:val="center"/>
          </w:tcPr>
          <w:p w14:paraId="69F772D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4FECC7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DF61FC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62E2AD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42EB5F3"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6F07138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D8408B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D50229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64BABF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700FC8B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892F21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85F04D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049C92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9B6D296" w14:textId="77777777" w:rsidR="007659B7" w:rsidRPr="009B3F83" w:rsidRDefault="007659B7" w:rsidP="00922AA3">
            <w:pPr>
              <w:pStyle w:val="TAC"/>
              <w:rPr>
                <w:rFonts w:eastAsiaTheme="minorEastAsia"/>
                <w:lang w:eastAsia="ko-KR"/>
              </w:rPr>
            </w:pPr>
          </w:p>
        </w:tc>
      </w:tr>
      <w:tr w:rsidR="007659B7" w:rsidRPr="009B3F83" w14:paraId="5AD0B94E" w14:textId="77777777" w:rsidTr="00922AA3">
        <w:trPr>
          <w:trHeight w:val="266"/>
          <w:jc w:val="center"/>
        </w:trPr>
        <w:tc>
          <w:tcPr>
            <w:tcW w:w="988" w:type="dxa"/>
            <w:vMerge/>
            <w:vAlign w:val="center"/>
            <w:hideMark/>
          </w:tcPr>
          <w:p w14:paraId="751CEF35"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7211A941"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A971D1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50781"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DA02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5CC2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0.40</w:t>
            </w:r>
          </w:p>
        </w:tc>
        <w:tc>
          <w:tcPr>
            <w:tcW w:w="722" w:type="dxa"/>
            <w:tcBorders>
              <w:top w:val="nil"/>
              <w:left w:val="single" w:sz="4" w:space="0" w:color="auto"/>
              <w:bottom w:val="nil"/>
              <w:right w:val="nil"/>
            </w:tcBorders>
            <w:shd w:val="clear" w:color="auto" w:fill="auto"/>
            <w:noWrap/>
            <w:vAlign w:val="center"/>
          </w:tcPr>
          <w:p w14:paraId="1AE6497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F9E1F4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022724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4861FC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87EBC7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210FDAA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844C4F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145E2D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11C568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672F6B2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12DB55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191C69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07C1A0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3FF0E34" w14:textId="77777777" w:rsidR="007659B7" w:rsidRPr="009B3F83" w:rsidRDefault="007659B7" w:rsidP="00922AA3">
            <w:pPr>
              <w:pStyle w:val="TAC"/>
              <w:rPr>
                <w:rFonts w:eastAsiaTheme="minorEastAsia"/>
                <w:lang w:eastAsia="ko-KR"/>
              </w:rPr>
            </w:pPr>
          </w:p>
        </w:tc>
      </w:tr>
      <w:tr w:rsidR="007659B7" w:rsidRPr="009B3F83" w14:paraId="338CCDB4" w14:textId="77777777" w:rsidTr="00922AA3">
        <w:trPr>
          <w:trHeight w:val="266"/>
          <w:jc w:val="center"/>
        </w:trPr>
        <w:tc>
          <w:tcPr>
            <w:tcW w:w="988" w:type="dxa"/>
            <w:vMerge/>
            <w:vAlign w:val="center"/>
            <w:hideMark/>
          </w:tcPr>
          <w:p w14:paraId="1461D791"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089798F7"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AD3F38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34E6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47C2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B7B7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2.15</w:t>
            </w:r>
          </w:p>
        </w:tc>
        <w:tc>
          <w:tcPr>
            <w:tcW w:w="722" w:type="dxa"/>
            <w:tcBorders>
              <w:top w:val="nil"/>
              <w:left w:val="single" w:sz="4" w:space="0" w:color="auto"/>
              <w:bottom w:val="nil"/>
              <w:right w:val="nil"/>
            </w:tcBorders>
            <w:shd w:val="clear" w:color="auto" w:fill="auto"/>
            <w:noWrap/>
            <w:vAlign w:val="center"/>
          </w:tcPr>
          <w:p w14:paraId="662C975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7B5C77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3B2975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564E6C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AF56796"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2393A76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28AFAC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8C4947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8816FBB"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68A8171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38BF75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B9BF6A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9534EA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BFCFD42" w14:textId="77777777" w:rsidR="007659B7" w:rsidRPr="009B3F83" w:rsidRDefault="007659B7" w:rsidP="00922AA3">
            <w:pPr>
              <w:pStyle w:val="TAC"/>
              <w:rPr>
                <w:rFonts w:eastAsiaTheme="minorEastAsia"/>
                <w:lang w:eastAsia="ko-KR"/>
              </w:rPr>
            </w:pPr>
          </w:p>
        </w:tc>
      </w:tr>
      <w:tr w:rsidR="007659B7" w:rsidRPr="009B3F83" w14:paraId="52FCC160" w14:textId="77777777" w:rsidTr="00922AA3">
        <w:trPr>
          <w:trHeight w:val="266"/>
          <w:jc w:val="center"/>
        </w:trPr>
        <w:tc>
          <w:tcPr>
            <w:tcW w:w="988" w:type="dxa"/>
            <w:vMerge/>
            <w:vAlign w:val="center"/>
            <w:hideMark/>
          </w:tcPr>
          <w:p w14:paraId="3BBC4EA1"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422140F8"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0C632B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3D73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533A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C38A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2" w:type="dxa"/>
            <w:tcBorders>
              <w:top w:val="nil"/>
              <w:left w:val="single" w:sz="4" w:space="0" w:color="auto"/>
              <w:bottom w:val="nil"/>
              <w:right w:val="nil"/>
            </w:tcBorders>
            <w:shd w:val="clear" w:color="auto" w:fill="auto"/>
            <w:noWrap/>
            <w:vAlign w:val="center"/>
          </w:tcPr>
          <w:p w14:paraId="00656EF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E5E40C9" w14:textId="77777777" w:rsidR="007659B7" w:rsidRPr="009B3F83" w:rsidRDefault="007659B7" w:rsidP="00922AA3">
            <w:pPr>
              <w:pStyle w:val="TAC"/>
              <w:rPr>
                <w:rFonts w:eastAsiaTheme="minorEastAsia"/>
                <w:lang w:eastAsia="ko-KR"/>
              </w:rPr>
            </w:pPr>
          </w:p>
        </w:tc>
        <w:tc>
          <w:tcPr>
            <w:tcW w:w="723" w:type="dxa"/>
            <w:tcBorders>
              <w:top w:val="nil"/>
              <w:left w:val="nil"/>
              <w:bottom w:val="single" w:sz="4" w:space="0" w:color="auto"/>
              <w:right w:val="nil"/>
            </w:tcBorders>
            <w:shd w:val="clear" w:color="auto" w:fill="auto"/>
            <w:noWrap/>
            <w:vAlign w:val="center"/>
          </w:tcPr>
          <w:p w14:paraId="10E83711" w14:textId="77777777" w:rsidR="007659B7" w:rsidRPr="009B3F83" w:rsidRDefault="007659B7" w:rsidP="00922AA3">
            <w:pPr>
              <w:pStyle w:val="TAC"/>
              <w:rPr>
                <w:rFonts w:eastAsiaTheme="minorEastAsia"/>
                <w:lang w:eastAsia="ko-KR"/>
              </w:rPr>
            </w:pPr>
          </w:p>
        </w:tc>
        <w:tc>
          <w:tcPr>
            <w:tcW w:w="723" w:type="dxa"/>
            <w:tcBorders>
              <w:top w:val="nil"/>
              <w:left w:val="nil"/>
              <w:bottom w:val="single" w:sz="4" w:space="0" w:color="auto"/>
              <w:right w:val="nil"/>
            </w:tcBorders>
            <w:shd w:val="clear" w:color="auto" w:fill="auto"/>
            <w:noWrap/>
            <w:vAlign w:val="center"/>
          </w:tcPr>
          <w:p w14:paraId="3795331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1D59766"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2A1E1E0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073346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EAD69C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DBF801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56A0A2F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B984CD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CC9E5D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884745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0C708075" w14:textId="77777777" w:rsidR="007659B7" w:rsidRPr="009B3F83" w:rsidRDefault="007659B7" w:rsidP="00922AA3">
            <w:pPr>
              <w:pStyle w:val="TAC"/>
              <w:rPr>
                <w:rFonts w:eastAsiaTheme="minorEastAsia"/>
                <w:lang w:eastAsia="ko-KR"/>
              </w:rPr>
            </w:pPr>
          </w:p>
        </w:tc>
      </w:tr>
      <w:tr w:rsidR="007659B7" w:rsidRPr="009B3F83" w14:paraId="04CF956D" w14:textId="77777777" w:rsidTr="00922AA3">
        <w:trPr>
          <w:gridAfter w:val="10"/>
          <w:wAfter w:w="7228" w:type="dxa"/>
          <w:trHeight w:val="266"/>
          <w:jc w:val="center"/>
        </w:trPr>
        <w:tc>
          <w:tcPr>
            <w:tcW w:w="988" w:type="dxa"/>
            <w:vMerge w:val="restart"/>
            <w:shd w:val="clear" w:color="auto" w:fill="auto"/>
            <w:noWrap/>
            <w:vAlign w:val="center"/>
            <w:hideMark/>
          </w:tcPr>
          <w:p w14:paraId="4593548B" w14:textId="77777777" w:rsidR="007659B7" w:rsidRPr="009B3F83" w:rsidRDefault="007659B7" w:rsidP="00922AA3">
            <w:pPr>
              <w:pStyle w:val="TAC"/>
              <w:rPr>
                <w:rFonts w:eastAsiaTheme="minorEastAsia"/>
                <w:lang w:eastAsia="ko-KR"/>
              </w:rPr>
            </w:pPr>
            <w:r w:rsidRPr="009B3F83">
              <w:rPr>
                <w:rFonts w:eastAsiaTheme="minorEastAsia"/>
                <w:lang w:eastAsia="ko-KR"/>
              </w:rPr>
              <w:t>'60MHz'</w:t>
            </w:r>
          </w:p>
          <w:p w14:paraId="401F3C13" w14:textId="77777777" w:rsidR="007659B7" w:rsidRPr="009B3F83" w:rsidRDefault="007659B7" w:rsidP="00922AA3">
            <w:pPr>
              <w:pStyle w:val="TAC"/>
              <w:rPr>
                <w:rFonts w:eastAsiaTheme="minorEastAsia"/>
                <w:lang w:eastAsia="ko-KR"/>
              </w:rPr>
            </w:pPr>
            <w:r w:rsidRPr="009B3F83">
              <w:rPr>
                <w:rFonts w:eastAsiaTheme="minorEastAsia"/>
                <w:lang w:eastAsia="ko-KR"/>
              </w:rPr>
              <w:t>(5500)</w:t>
            </w:r>
          </w:p>
        </w:tc>
        <w:tc>
          <w:tcPr>
            <w:tcW w:w="1134" w:type="dxa"/>
            <w:shd w:val="clear" w:color="auto" w:fill="auto"/>
            <w:noWrap/>
            <w:vAlign w:val="center"/>
            <w:hideMark/>
          </w:tcPr>
          <w:p w14:paraId="09508E1B"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268562E" w14:textId="77777777" w:rsidR="007659B7" w:rsidRPr="009B3F83" w:rsidRDefault="007659B7" w:rsidP="00922AA3">
            <w:pPr>
              <w:pStyle w:val="TAC"/>
              <w:rPr>
                <w:rFonts w:eastAsiaTheme="minorEastAsia"/>
                <w:lang w:eastAsia="ko-KR"/>
              </w:rPr>
            </w:pPr>
            <w:r w:rsidRPr="009B3F83">
              <w:rPr>
                <w:rFonts w:eastAsiaTheme="minorEastAsia"/>
                <w:lang w:eastAsia="ko-KR"/>
              </w:rPr>
              <w:t>#4</w:t>
            </w:r>
          </w:p>
        </w:tc>
        <w:tc>
          <w:tcPr>
            <w:tcW w:w="723" w:type="dxa"/>
            <w:tcBorders>
              <w:top w:val="single" w:sz="4" w:space="0" w:color="auto"/>
              <w:bottom w:val="single" w:sz="4" w:space="0" w:color="auto"/>
            </w:tcBorders>
            <w:shd w:val="clear" w:color="auto" w:fill="FFFFFF" w:themeFill="background1"/>
            <w:noWrap/>
            <w:vAlign w:val="center"/>
            <w:hideMark/>
          </w:tcPr>
          <w:p w14:paraId="27BF21A4" w14:textId="77777777" w:rsidR="007659B7" w:rsidRPr="009B3F83" w:rsidRDefault="007659B7" w:rsidP="00922AA3">
            <w:pPr>
              <w:pStyle w:val="TAC"/>
              <w:rPr>
                <w:rFonts w:eastAsiaTheme="minorEastAsia"/>
                <w:lang w:eastAsia="ko-KR"/>
              </w:rPr>
            </w:pPr>
            <w:r w:rsidRPr="009B3F83">
              <w:rPr>
                <w:rFonts w:eastAsiaTheme="minorEastAsia"/>
                <w:lang w:eastAsia="ko-KR"/>
              </w:rPr>
              <w:t>#10</w:t>
            </w:r>
          </w:p>
        </w:tc>
        <w:tc>
          <w:tcPr>
            <w:tcW w:w="723" w:type="dxa"/>
            <w:tcBorders>
              <w:top w:val="single" w:sz="4" w:space="0" w:color="auto"/>
              <w:bottom w:val="single" w:sz="4" w:space="0" w:color="auto"/>
            </w:tcBorders>
            <w:shd w:val="clear" w:color="auto" w:fill="FFFFFF" w:themeFill="background1"/>
            <w:noWrap/>
            <w:vAlign w:val="center"/>
            <w:hideMark/>
          </w:tcPr>
          <w:p w14:paraId="6A7A5F07" w14:textId="77777777" w:rsidR="007659B7" w:rsidRPr="009B3F83" w:rsidRDefault="007659B7" w:rsidP="00922AA3">
            <w:pPr>
              <w:pStyle w:val="TAC"/>
              <w:rPr>
                <w:rFonts w:eastAsiaTheme="minorEastAsia"/>
                <w:lang w:eastAsia="ko-KR"/>
              </w:rPr>
            </w:pPr>
            <w:r w:rsidRPr="009B3F83">
              <w:rPr>
                <w:rFonts w:eastAsiaTheme="minorEastAsia"/>
                <w:lang w:eastAsia="ko-KR"/>
              </w:rPr>
              <w:t>#14</w:t>
            </w:r>
          </w:p>
        </w:tc>
        <w:tc>
          <w:tcPr>
            <w:tcW w:w="723" w:type="dxa"/>
            <w:tcBorders>
              <w:top w:val="single" w:sz="4" w:space="0" w:color="auto"/>
              <w:bottom w:val="single" w:sz="4" w:space="0" w:color="auto"/>
            </w:tcBorders>
            <w:shd w:val="clear" w:color="auto" w:fill="FFFFFF" w:themeFill="background1"/>
            <w:noWrap/>
            <w:vAlign w:val="center"/>
            <w:hideMark/>
          </w:tcPr>
          <w:p w14:paraId="739C7033" w14:textId="77777777" w:rsidR="007659B7" w:rsidRPr="009B3F83" w:rsidRDefault="007659B7" w:rsidP="00922AA3">
            <w:pPr>
              <w:pStyle w:val="TAC"/>
              <w:rPr>
                <w:rFonts w:eastAsiaTheme="minorEastAsia"/>
                <w:lang w:eastAsia="ko-KR"/>
              </w:rPr>
            </w:pPr>
            <w:r w:rsidRPr="009B3F83">
              <w:rPr>
                <w:rFonts w:eastAsiaTheme="minorEastAsia"/>
                <w:lang w:eastAsia="ko-KR"/>
              </w:rPr>
              <w:t>#31</w:t>
            </w:r>
          </w:p>
        </w:tc>
        <w:tc>
          <w:tcPr>
            <w:tcW w:w="722" w:type="dxa"/>
            <w:tcBorders>
              <w:top w:val="single" w:sz="4" w:space="0" w:color="auto"/>
              <w:bottom w:val="single" w:sz="4" w:space="0" w:color="auto"/>
            </w:tcBorders>
            <w:shd w:val="clear" w:color="auto" w:fill="FFFFFF" w:themeFill="background1"/>
            <w:noWrap/>
            <w:vAlign w:val="center"/>
            <w:hideMark/>
          </w:tcPr>
          <w:p w14:paraId="53893A81" w14:textId="77777777" w:rsidR="007659B7" w:rsidRPr="009B3F83" w:rsidRDefault="007659B7" w:rsidP="00922AA3">
            <w:pPr>
              <w:pStyle w:val="TAC"/>
              <w:rPr>
                <w:rFonts w:eastAsiaTheme="minorEastAsia"/>
                <w:lang w:eastAsia="ko-KR"/>
              </w:rPr>
            </w:pPr>
            <w:r w:rsidRPr="009B3F83">
              <w:rPr>
                <w:rFonts w:eastAsiaTheme="minorEastAsia"/>
                <w:lang w:eastAsia="ko-KR"/>
              </w:rPr>
              <w:t>#15</w:t>
            </w:r>
          </w:p>
        </w:tc>
        <w:tc>
          <w:tcPr>
            <w:tcW w:w="723" w:type="dxa"/>
            <w:tcBorders>
              <w:top w:val="single" w:sz="4" w:space="0" w:color="auto"/>
              <w:bottom w:val="single" w:sz="4" w:space="0" w:color="auto"/>
            </w:tcBorders>
            <w:shd w:val="clear" w:color="auto" w:fill="FFFFFF" w:themeFill="background1"/>
            <w:noWrap/>
            <w:vAlign w:val="center"/>
            <w:hideMark/>
          </w:tcPr>
          <w:p w14:paraId="529648F2" w14:textId="77777777" w:rsidR="007659B7" w:rsidRPr="009B3F83" w:rsidRDefault="007659B7" w:rsidP="00922AA3">
            <w:pPr>
              <w:pStyle w:val="TAC"/>
              <w:rPr>
                <w:rFonts w:eastAsiaTheme="minorEastAsia"/>
                <w:lang w:eastAsia="ko-KR"/>
              </w:rPr>
            </w:pPr>
            <w:r w:rsidRPr="009B3F83">
              <w:rPr>
                <w:rFonts w:eastAsiaTheme="minorEastAsia"/>
                <w:lang w:eastAsia="ko-KR"/>
              </w:rPr>
              <w:t>#32</w:t>
            </w:r>
          </w:p>
        </w:tc>
        <w:tc>
          <w:tcPr>
            <w:tcW w:w="723" w:type="dxa"/>
            <w:tcBorders>
              <w:top w:val="single" w:sz="4" w:space="0" w:color="auto"/>
              <w:bottom w:val="single" w:sz="4" w:space="0" w:color="auto"/>
            </w:tcBorders>
            <w:shd w:val="clear" w:color="auto" w:fill="FFFFFF" w:themeFill="background1"/>
            <w:noWrap/>
            <w:vAlign w:val="center"/>
            <w:hideMark/>
          </w:tcPr>
          <w:p w14:paraId="6A793CD6" w14:textId="77777777" w:rsidR="007659B7" w:rsidRPr="009B3F83" w:rsidRDefault="007659B7" w:rsidP="00922AA3">
            <w:pPr>
              <w:pStyle w:val="TAC"/>
              <w:rPr>
                <w:rFonts w:eastAsiaTheme="minorEastAsia"/>
                <w:lang w:eastAsia="ko-KR"/>
              </w:rPr>
            </w:pPr>
            <w:r w:rsidRPr="009B3F83">
              <w:rPr>
                <w:rFonts w:eastAsiaTheme="minorEastAsia"/>
                <w:lang w:eastAsia="ko-KR"/>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81FBE2D" w14:textId="77777777" w:rsidR="007659B7" w:rsidRPr="009B3F83" w:rsidRDefault="007659B7" w:rsidP="00922AA3">
            <w:pPr>
              <w:pStyle w:val="TAC"/>
              <w:rPr>
                <w:rFonts w:eastAsiaTheme="minorEastAsia"/>
                <w:lang w:eastAsia="ko-KR"/>
              </w:rPr>
            </w:pPr>
            <w:r w:rsidRPr="009B3F83">
              <w:rPr>
                <w:rFonts w:eastAsiaTheme="minorEastAsia"/>
                <w:lang w:eastAsia="ko-KR"/>
              </w:rPr>
              <w:t>#33</w:t>
            </w:r>
          </w:p>
        </w:tc>
      </w:tr>
      <w:tr w:rsidR="007659B7" w:rsidRPr="009B3F83" w14:paraId="2EE8A950" w14:textId="77777777" w:rsidTr="00922AA3">
        <w:trPr>
          <w:gridAfter w:val="10"/>
          <w:wAfter w:w="7228" w:type="dxa"/>
          <w:trHeight w:val="266"/>
          <w:jc w:val="center"/>
        </w:trPr>
        <w:tc>
          <w:tcPr>
            <w:tcW w:w="988" w:type="dxa"/>
            <w:vMerge/>
            <w:shd w:val="clear" w:color="auto" w:fill="auto"/>
            <w:noWrap/>
            <w:hideMark/>
          </w:tcPr>
          <w:p w14:paraId="2AA4183E"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7442CB5A"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802AD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755C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2F34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B12E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0FF4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E6591"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B418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E517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0.11</w:t>
            </w:r>
          </w:p>
        </w:tc>
      </w:tr>
      <w:tr w:rsidR="007659B7" w:rsidRPr="009B3F83" w14:paraId="65249D85" w14:textId="77777777" w:rsidTr="00922AA3">
        <w:trPr>
          <w:gridAfter w:val="10"/>
          <w:wAfter w:w="7228" w:type="dxa"/>
          <w:trHeight w:val="266"/>
          <w:jc w:val="center"/>
        </w:trPr>
        <w:tc>
          <w:tcPr>
            <w:tcW w:w="988" w:type="dxa"/>
            <w:vMerge/>
            <w:vAlign w:val="center"/>
            <w:hideMark/>
          </w:tcPr>
          <w:p w14:paraId="2EB41C6F"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4EB394E8"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A64662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049F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1D04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1492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0511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36C6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2298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0A4F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0.10</w:t>
            </w:r>
          </w:p>
        </w:tc>
      </w:tr>
      <w:tr w:rsidR="007659B7" w:rsidRPr="009B3F83" w14:paraId="2E7FDD6E" w14:textId="77777777" w:rsidTr="00922AA3">
        <w:trPr>
          <w:gridAfter w:val="10"/>
          <w:wAfter w:w="7228" w:type="dxa"/>
          <w:trHeight w:val="266"/>
          <w:jc w:val="center"/>
        </w:trPr>
        <w:tc>
          <w:tcPr>
            <w:tcW w:w="988" w:type="dxa"/>
            <w:vMerge/>
            <w:vAlign w:val="center"/>
            <w:hideMark/>
          </w:tcPr>
          <w:p w14:paraId="48BBEDB4"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6C9AEBED"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E59E5A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EEC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76FA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45E2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D906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9B82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9955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406A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2.12</w:t>
            </w:r>
          </w:p>
        </w:tc>
      </w:tr>
      <w:tr w:rsidR="007659B7" w:rsidRPr="009B3F83" w14:paraId="652ED9EE" w14:textId="77777777" w:rsidTr="00922AA3">
        <w:trPr>
          <w:gridAfter w:val="10"/>
          <w:wAfter w:w="7228" w:type="dxa"/>
          <w:trHeight w:val="266"/>
          <w:jc w:val="center"/>
        </w:trPr>
        <w:tc>
          <w:tcPr>
            <w:tcW w:w="988" w:type="dxa"/>
            <w:vMerge/>
            <w:vAlign w:val="center"/>
            <w:hideMark/>
          </w:tcPr>
          <w:p w14:paraId="7A5E979B"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19EAFC90"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6E7DF7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529E1"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47F6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90E2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1BA2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0246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1FD7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52A2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5.05</w:t>
            </w:r>
          </w:p>
        </w:tc>
      </w:tr>
      <w:tr w:rsidR="007659B7" w:rsidRPr="009B3F83" w14:paraId="24D151DD" w14:textId="77777777" w:rsidTr="00922AA3">
        <w:trPr>
          <w:trHeight w:val="266"/>
          <w:jc w:val="center"/>
        </w:trPr>
        <w:tc>
          <w:tcPr>
            <w:tcW w:w="988" w:type="dxa"/>
            <w:vMerge w:val="restart"/>
            <w:shd w:val="clear" w:color="auto" w:fill="auto"/>
            <w:noWrap/>
            <w:vAlign w:val="center"/>
            <w:hideMark/>
          </w:tcPr>
          <w:p w14:paraId="516B6F67" w14:textId="77777777" w:rsidR="007659B7" w:rsidRPr="009B3F83" w:rsidRDefault="007659B7" w:rsidP="00922AA3">
            <w:pPr>
              <w:pStyle w:val="TAC"/>
              <w:rPr>
                <w:rFonts w:eastAsiaTheme="minorEastAsia"/>
                <w:lang w:eastAsia="ko-KR"/>
              </w:rPr>
            </w:pPr>
            <w:r w:rsidRPr="009B3F83">
              <w:rPr>
                <w:rFonts w:eastAsiaTheme="minorEastAsia"/>
                <w:lang w:eastAsia="ko-KR"/>
              </w:rPr>
              <w:br w:type="page"/>
              <w:t>'60MHz'</w:t>
            </w:r>
          </w:p>
          <w:p w14:paraId="219DAA7F" w14:textId="77777777" w:rsidR="007659B7" w:rsidRPr="009B3F83" w:rsidRDefault="007659B7" w:rsidP="00922AA3">
            <w:pPr>
              <w:pStyle w:val="TAC"/>
              <w:rPr>
                <w:rFonts w:eastAsiaTheme="minorEastAsia"/>
                <w:lang w:eastAsia="ko-KR"/>
              </w:rPr>
            </w:pPr>
            <w:r w:rsidRPr="009B3F83">
              <w:rPr>
                <w:rFonts w:eastAsiaTheme="minorEastAsia"/>
                <w:lang w:eastAsia="ko-KR"/>
              </w:rPr>
              <w:t>(5520)</w:t>
            </w:r>
          </w:p>
        </w:tc>
        <w:tc>
          <w:tcPr>
            <w:tcW w:w="1134" w:type="dxa"/>
            <w:shd w:val="clear" w:color="auto" w:fill="auto"/>
            <w:noWrap/>
            <w:vAlign w:val="center"/>
            <w:hideMark/>
          </w:tcPr>
          <w:p w14:paraId="38A28914"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4E718DEB" w14:textId="77777777" w:rsidR="007659B7" w:rsidRPr="009B3F83" w:rsidRDefault="007659B7" w:rsidP="00922AA3">
            <w:pPr>
              <w:pStyle w:val="TAC"/>
              <w:rPr>
                <w:rFonts w:eastAsiaTheme="minorEastAsia"/>
                <w:lang w:eastAsia="ko-KR"/>
              </w:rPr>
            </w:pPr>
            <w:r w:rsidRPr="009B3F83">
              <w:rPr>
                <w:rFonts w:eastAsiaTheme="minorEastAsia"/>
                <w:lang w:eastAsia="ko-KR"/>
              </w:rPr>
              <w:t>#4</w:t>
            </w:r>
          </w:p>
        </w:tc>
        <w:tc>
          <w:tcPr>
            <w:tcW w:w="723" w:type="dxa"/>
            <w:tcBorders>
              <w:top w:val="single" w:sz="4" w:space="0" w:color="auto"/>
              <w:bottom w:val="single" w:sz="4" w:space="0" w:color="auto"/>
            </w:tcBorders>
            <w:shd w:val="clear" w:color="auto" w:fill="FFFFFF" w:themeFill="background1"/>
            <w:noWrap/>
            <w:vAlign w:val="center"/>
            <w:hideMark/>
          </w:tcPr>
          <w:p w14:paraId="755E5F69" w14:textId="77777777" w:rsidR="007659B7" w:rsidRPr="009B3F83" w:rsidRDefault="007659B7" w:rsidP="00922AA3">
            <w:pPr>
              <w:pStyle w:val="TAC"/>
              <w:rPr>
                <w:rFonts w:eastAsiaTheme="minorEastAsia"/>
                <w:lang w:eastAsia="ko-KR"/>
              </w:rPr>
            </w:pPr>
            <w:r w:rsidRPr="009B3F83">
              <w:rPr>
                <w:rFonts w:eastAsiaTheme="minorEastAsia"/>
                <w:lang w:eastAsia="ko-KR"/>
              </w:rPr>
              <w:t>#10</w:t>
            </w:r>
          </w:p>
        </w:tc>
        <w:tc>
          <w:tcPr>
            <w:tcW w:w="723" w:type="dxa"/>
            <w:tcBorders>
              <w:top w:val="single" w:sz="4" w:space="0" w:color="auto"/>
              <w:bottom w:val="single" w:sz="4" w:space="0" w:color="auto"/>
            </w:tcBorders>
            <w:shd w:val="clear" w:color="auto" w:fill="FFFFFF" w:themeFill="background1"/>
            <w:noWrap/>
            <w:vAlign w:val="center"/>
            <w:hideMark/>
          </w:tcPr>
          <w:p w14:paraId="407F46B1" w14:textId="77777777" w:rsidR="007659B7" w:rsidRPr="009B3F83" w:rsidRDefault="007659B7" w:rsidP="00922AA3">
            <w:pPr>
              <w:pStyle w:val="TAC"/>
              <w:rPr>
                <w:rFonts w:eastAsiaTheme="minorEastAsia"/>
                <w:lang w:eastAsia="ko-KR"/>
              </w:rPr>
            </w:pPr>
            <w:r w:rsidRPr="009B3F83">
              <w:rPr>
                <w:rFonts w:eastAsiaTheme="minorEastAsia"/>
                <w:lang w:eastAsia="ko-KR"/>
              </w:rPr>
              <w:t>#14</w:t>
            </w:r>
          </w:p>
        </w:tc>
        <w:tc>
          <w:tcPr>
            <w:tcW w:w="723" w:type="dxa"/>
            <w:tcBorders>
              <w:top w:val="single" w:sz="4" w:space="0" w:color="auto"/>
              <w:bottom w:val="single" w:sz="4" w:space="0" w:color="auto"/>
            </w:tcBorders>
            <w:shd w:val="clear" w:color="auto" w:fill="FFFFFF" w:themeFill="background1"/>
            <w:noWrap/>
            <w:vAlign w:val="center"/>
            <w:hideMark/>
          </w:tcPr>
          <w:p w14:paraId="6DC7BE67" w14:textId="77777777" w:rsidR="007659B7" w:rsidRPr="009B3F83" w:rsidRDefault="007659B7" w:rsidP="00922AA3">
            <w:pPr>
              <w:pStyle w:val="TAC"/>
              <w:rPr>
                <w:rFonts w:eastAsiaTheme="minorEastAsia"/>
                <w:lang w:eastAsia="ko-KR"/>
              </w:rPr>
            </w:pPr>
            <w:r w:rsidRPr="009B3F83">
              <w:rPr>
                <w:rFonts w:eastAsiaTheme="minorEastAsia"/>
                <w:lang w:eastAsia="ko-KR"/>
              </w:rPr>
              <w:t>#31</w:t>
            </w:r>
          </w:p>
        </w:tc>
        <w:tc>
          <w:tcPr>
            <w:tcW w:w="722" w:type="dxa"/>
            <w:tcBorders>
              <w:top w:val="single" w:sz="4" w:space="0" w:color="auto"/>
              <w:bottom w:val="single" w:sz="4" w:space="0" w:color="auto"/>
            </w:tcBorders>
            <w:shd w:val="clear" w:color="auto" w:fill="FFFFFF" w:themeFill="background1"/>
            <w:noWrap/>
            <w:vAlign w:val="center"/>
            <w:hideMark/>
          </w:tcPr>
          <w:p w14:paraId="22E067E9" w14:textId="77777777" w:rsidR="007659B7" w:rsidRPr="009B3F83" w:rsidRDefault="007659B7" w:rsidP="00922AA3">
            <w:pPr>
              <w:pStyle w:val="TAC"/>
              <w:rPr>
                <w:rFonts w:eastAsiaTheme="minorEastAsia"/>
                <w:lang w:eastAsia="ko-KR"/>
              </w:rPr>
            </w:pPr>
            <w:r w:rsidRPr="009B3F83">
              <w:rPr>
                <w:rFonts w:eastAsiaTheme="minorEastAsia"/>
                <w:lang w:eastAsia="ko-KR"/>
              </w:rPr>
              <w:t>#15</w:t>
            </w:r>
          </w:p>
        </w:tc>
        <w:tc>
          <w:tcPr>
            <w:tcW w:w="723" w:type="dxa"/>
            <w:tcBorders>
              <w:top w:val="single" w:sz="4" w:space="0" w:color="auto"/>
              <w:bottom w:val="single" w:sz="4" w:space="0" w:color="auto"/>
            </w:tcBorders>
            <w:shd w:val="clear" w:color="auto" w:fill="FFFFFF" w:themeFill="background1"/>
            <w:noWrap/>
            <w:vAlign w:val="center"/>
            <w:hideMark/>
          </w:tcPr>
          <w:p w14:paraId="15FF1E1A" w14:textId="77777777" w:rsidR="007659B7" w:rsidRPr="009B3F83" w:rsidRDefault="007659B7" w:rsidP="00922AA3">
            <w:pPr>
              <w:pStyle w:val="TAC"/>
              <w:rPr>
                <w:rFonts w:eastAsiaTheme="minorEastAsia"/>
                <w:lang w:eastAsia="ko-KR"/>
              </w:rPr>
            </w:pPr>
            <w:r w:rsidRPr="009B3F83">
              <w:rPr>
                <w:rFonts w:eastAsiaTheme="minorEastAsia"/>
                <w:lang w:eastAsia="ko-KR"/>
              </w:rPr>
              <w:t>#32</w:t>
            </w:r>
          </w:p>
        </w:tc>
        <w:tc>
          <w:tcPr>
            <w:tcW w:w="723" w:type="dxa"/>
            <w:tcBorders>
              <w:top w:val="single" w:sz="4" w:space="0" w:color="auto"/>
              <w:bottom w:val="single" w:sz="4" w:space="0" w:color="auto"/>
            </w:tcBorders>
            <w:shd w:val="clear" w:color="auto" w:fill="FFFFFF" w:themeFill="background1"/>
            <w:noWrap/>
            <w:vAlign w:val="center"/>
            <w:hideMark/>
          </w:tcPr>
          <w:p w14:paraId="773297B8" w14:textId="77777777" w:rsidR="007659B7" w:rsidRPr="009B3F83" w:rsidRDefault="007659B7" w:rsidP="00922AA3">
            <w:pPr>
              <w:pStyle w:val="TAC"/>
              <w:rPr>
                <w:rFonts w:eastAsiaTheme="minorEastAsia"/>
                <w:lang w:eastAsia="ko-KR"/>
              </w:rPr>
            </w:pPr>
            <w:r w:rsidRPr="009B3F83">
              <w:rPr>
                <w:rFonts w:eastAsiaTheme="minorEastAsia"/>
                <w:lang w:eastAsia="ko-KR"/>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AF36A99" w14:textId="77777777" w:rsidR="007659B7" w:rsidRPr="009B3F83" w:rsidRDefault="007659B7" w:rsidP="00922AA3">
            <w:pPr>
              <w:pStyle w:val="TAC"/>
              <w:rPr>
                <w:rFonts w:eastAsiaTheme="minorEastAsia"/>
                <w:lang w:eastAsia="ko-KR"/>
              </w:rPr>
            </w:pPr>
            <w:r w:rsidRPr="009B3F83">
              <w:rPr>
                <w:rFonts w:eastAsiaTheme="minorEastAsia"/>
                <w:lang w:eastAsia="ko-KR"/>
              </w:rPr>
              <w:t>#33</w:t>
            </w:r>
          </w:p>
        </w:tc>
        <w:tc>
          <w:tcPr>
            <w:tcW w:w="723" w:type="dxa"/>
            <w:tcBorders>
              <w:top w:val="nil"/>
              <w:left w:val="single" w:sz="4" w:space="0" w:color="auto"/>
              <w:bottom w:val="nil"/>
              <w:right w:val="nil"/>
            </w:tcBorders>
            <w:shd w:val="clear" w:color="auto" w:fill="FFFFFF" w:themeFill="background1"/>
            <w:noWrap/>
            <w:vAlign w:val="center"/>
          </w:tcPr>
          <w:p w14:paraId="174D5A0F"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0D84A94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55EA24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A84019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53EC7FE"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548B1A9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787D8F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19C3C5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1C4057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812659E" w14:textId="77777777" w:rsidR="007659B7" w:rsidRPr="009B3F83" w:rsidRDefault="007659B7" w:rsidP="00922AA3">
            <w:pPr>
              <w:pStyle w:val="TAC"/>
              <w:rPr>
                <w:rFonts w:eastAsiaTheme="minorEastAsia"/>
                <w:lang w:eastAsia="ko-KR"/>
              </w:rPr>
            </w:pPr>
          </w:p>
        </w:tc>
      </w:tr>
      <w:tr w:rsidR="007659B7" w:rsidRPr="009B3F83" w14:paraId="175C1D10" w14:textId="77777777" w:rsidTr="00922AA3">
        <w:trPr>
          <w:trHeight w:val="266"/>
          <w:jc w:val="center"/>
        </w:trPr>
        <w:tc>
          <w:tcPr>
            <w:tcW w:w="988" w:type="dxa"/>
            <w:vMerge/>
            <w:shd w:val="clear" w:color="auto" w:fill="auto"/>
            <w:noWrap/>
            <w:hideMark/>
          </w:tcPr>
          <w:p w14:paraId="0D3E619B"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2D333460"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6D222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37BB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D337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CCB0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5A11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299A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D2D0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CA62AF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0.35</w:t>
            </w:r>
          </w:p>
        </w:tc>
        <w:tc>
          <w:tcPr>
            <w:tcW w:w="723" w:type="dxa"/>
            <w:tcBorders>
              <w:top w:val="nil"/>
              <w:left w:val="single" w:sz="4" w:space="0" w:color="auto"/>
              <w:bottom w:val="nil"/>
              <w:right w:val="nil"/>
            </w:tcBorders>
            <w:shd w:val="clear" w:color="auto" w:fill="FFFFFF" w:themeFill="background1"/>
            <w:noWrap/>
            <w:vAlign w:val="center"/>
          </w:tcPr>
          <w:p w14:paraId="3DCACDC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844030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4344FC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5E535E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5527426"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773ED8B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10C57D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191D27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2438AB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42CD7B6" w14:textId="77777777" w:rsidR="007659B7" w:rsidRPr="009B3F83" w:rsidRDefault="007659B7" w:rsidP="00922AA3">
            <w:pPr>
              <w:pStyle w:val="TAC"/>
              <w:rPr>
                <w:rFonts w:eastAsiaTheme="minorEastAsia"/>
                <w:lang w:eastAsia="ko-KR"/>
              </w:rPr>
            </w:pPr>
          </w:p>
        </w:tc>
      </w:tr>
      <w:tr w:rsidR="007659B7" w:rsidRPr="009B3F83" w14:paraId="54464799" w14:textId="77777777" w:rsidTr="00922AA3">
        <w:trPr>
          <w:trHeight w:val="266"/>
          <w:jc w:val="center"/>
        </w:trPr>
        <w:tc>
          <w:tcPr>
            <w:tcW w:w="988" w:type="dxa"/>
            <w:vMerge/>
            <w:vAlign w:val="center"/>
            <w:hideMark/>
          </w:tcPr>
          <w:p w14:paraId="43D3AE47"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2AD1ADDD"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07C97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9577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E2E2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D5C8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41A2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D674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EC49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72798A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0.10</w:t>
            </w:r>
          </w:p>
        </w:tc>
        <w:tc>
          <w:tcPr>
            <w:tcW w:w="723" w:type="dxa"/>
            <w:tcBorders>
              <w:top w:val="nil"/>
              <w:left w:val="single" w:sz="4" w:space="0" w:color="auto"/>
              <w:bottom w:val="nil"/>
              <w:right w:val="nil"/>
            </w:tcBorders>
            <w:shd w:val="clear" w:color="auto" w:fill="FFFFFF" w:themeFill="background1"/>
            <w:noWrap/>
            <w:vAlign w:val="center"/>
          </w:tcPr>
          <w:p w14:paraId="45177444"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FD4207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7EDF47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EC8F39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E34D644"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4C0CF1C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7A3471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DEC00B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1E577B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B2EFA53" w14:textId="77777777" w:rsidR="007659B7" w:rsidRPr="009B3F83" w:rsidRDefault="007659B7" w:rsidP="00922AA3">
            <w:pPr>
              <w:pStyle w:val="TAC"/>
              <w:rPr>
                <w:rFonts w:eastAsiaTheme="minorEastAsia"/>
                <w:lang w:eastAsia="ko-KR"/>
              </w:rPr>
            </w:pPr>
          </w:p>
        </w:tc>
      </w:tr>
      <w:tr w:rsidR="007659B7" w:rsidRPr="009B3F83" w14:paraId="5F35760E" w14:textId="77777777" w:rsidTr="00922AA3">
        <w:trPr>
          <w:trHeight w:val="266"/>
          <w:jc w:val="center"/>
        </w:trPr>
        <w:tc>
          <w:tcPr>
            <w:tcW w:w="988" w:type="dxa"/>
            <w:vMerge/>
            <w:vAlign w:val="center"/>
            <w:hideMark/>
          </w:tcPr>
          <w:p w14:paraId="2735A5C1"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5024A98A"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988F77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A4C0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35A1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340D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BBCA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0E16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50A7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3.15</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BD0028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2.12</w:t>
            </w:r>
          </w:p>
        </w:tc>
        <w:tc>
          <w:tcPr>
            <w:tcW w:w="723" w:type="dxa"/>
            <w:tcBorders>
              <w:top w:val="nil"/>
              <w:left w:val="single" w:sz="4" w:space="0" w:color="auto"/>
              <w:bottom w:val="nil"/>
              <w:right w:val="nil"/>
            </w:tcBorders>
            <w:shd w:val="clear" w:color="auto" w:fill="FFFFFF" w:themeFill="background1"/>
            <w:noWrap/>
            <w:vAlign w:val="center"/>
          </w:tcPr>
          <w:p w14:paraId="65FCBEF7"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C36FB1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44BC11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93BE62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9FA1D2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5B3C00E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7FBAB8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CF065C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D7DA0A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7889E80" w14:textId="77777777" w:rsidR="007659B7" w:rsidRPr="009B3F83" w:rsidRDefault="007659B7" w:rsidP="00922AA3">
            <w:pPr>
              <w:pStyle w:val="TAC"/>
              <w:rPr>
                <w:rFonts w:eastAsiaTheme="minorEastAsia"/>
                <w:lang w:eastAsia="ko-KR"/>
              </w:rPr>
            </w:pPr>
          </w:p>
        </w:tc>
      </w:tr>
      <w:tr w:rsidR="007659B7" w:rsidRPr="009B3F83" w14:paraId="09D51DE4" w14:textId="77777777" w:rsidTr="00922AA3">
        <w:trPr>
          <w:trHeight w:val="266"/>
          <w:jc w:val="center"/>
        </w:trPr>
        <w:tc>
          <w:tcPr>
            <w:tcW w:w="988" w:type="dxa"/>
            <w:vMerge/>
            <w:vAlign w:val="center"/>
            <w:hideMark/>
          </w:tcPr>
          <w:p w14:paraId="20FEE3F5"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6D7C04EB"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D5A02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F0BC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4CAC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4388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9F6E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1BDA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4AED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8454B4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5.05</w:t>
            </w:r>
          </w:p>
        </w:tc>
        <w:tc>
          <w:tcPr>
            <w:tcW w:w="723" w:type="dxa"/>
            <w:tcBorders>
              <w:top w:val="nil"/>
              <w:left w:val="single" w:sz="4" w:space="0" w:color="auto"/>
              <w:bottom w:val="nil"/>
              <w:right w:val="nil"/>
            </w:tcBorders>
            <w:shd w:val="clear" w:color="auto" w:fill="FFFFFF" w:themeFill="background1"/>
            <w:noWrap/>
            <w:vAlign w:val="center"/>
          </w:tcPr>
          <w:p w14:paraId="656580FD"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02124B7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2E6011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CC5195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06AEA3D"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30A8FDC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E1B958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345242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E88D58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27411A2" w14:textId="77777777" w:rsidR="007659B7" w:rsidRPr="009B3F83" w:rsidRDefault="007659B7" w:rsidP="00922AA3">
            <w:pPr>
              <w:pStyle w:val="TAC"/>
              <w:rPr>
                <w:rFonts w:eastAsiaTheme="minorEastAsia"/>
                <w:lang w:eastAsia="ko-KR"/>
              </w:rPr>
            </w:pPr>
          </w:p>
        </w:tc>
      </w:tr>
      <w:tr w:rsidR="007659B7" w:rsidRPr="009B3F83" w14:paraId="7D772390" w14:textId="77777777" w:rsidTr="00922AA3">
        <w:trPr>
          <w:trHeight w:val="266"/>
          <w:jc w:val="center"/>
        </w:trPr>
        <w:tc>
          <w:tcPr>
            <w:tcW w:w="988" w:type="dxa"/>
            <w:vMerge w:val="restart"/>
            <w:vAlign w:val="center"/>
          </w:tcPr>
          <w:p w14:paraId="4FE8637B" w14:textId="77777777" w:rsidR="007659B7" w:rsidRPr="009B3F83" w:rsidRDefault="007659B7" w:rsidP="00922AA3">
            <w:pPr>
              <w:pStyle w:val="TAC"/>
              <w:rPr>
                <w:rFonts w:eastAsiaTheme="minorEastAsia"/>
                <w:lang w:eastAsia="ko-KR"/>
              </w:rPr>
            </w:pPr>
            <w:r w:rsidRPr="009B3F83">
              <w:rPr>
                <w:rFonts w:eastAsiaTheme="minorEastAsia"/>
                <w:lang w:eastAsia="ko-KR"/>
              </w:rPr>
              <w:t>'60MHz'</w:t>
            </w:r>
          </w:p>
          <w:p w14:paraId="213D539B" w14:textId="77777777" w:rsidR="007659B7" w:rsidRPr="009B3F83" w:rsidRDefault="007659B7" w:rsidP="00922AA3">
            <w:pPr>
              <w:pStyle w:val="TAC"/>
              <w:rPr>
                <w:rFonts w:eastAsiaTheme="minorEastAsia"/>
                <w:lang w:eastAsia="ko-KR"/>
              </w:rPr>
            </w:pPr>
            <w:r w:rsidRPr="009B3F83">
              <w:rPr>
                <w:rFonts w:eastAsiaTheme="minorEastAsia"/>
                <w:lang w:eastAsia="ko-KR"/>
              </w:rPr>
              <w:t>(5540)</w:t>
            </w:r>
          </w:p>
        </w:tc>
        <w:tc>
          <w:tcPr>
            <w:tcW w:w="1134" w:type="dxa"/>
            <w:shd w:val="clear" w:color="auto" w:fill="auto"/>
            <w:noWrap/>
            <w:vAlign w:val="center"/>
          </w:tcPr>
          <w:p w14:paraId="48BD26B1"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B8235C9" w14:textId="77777777" w:rsidR="007659B7" w:rsidRPr="009B3F83" w:rsidRDefault="007659B7" w:rsidP="00922AA3">
            <w:pPr>
              <w:pStyle w:val="TAC"/>
              <w:rPr>
                <w:rFonts w:eastAsiaTheme="minorEastAsia"/>
                <w:lang w:eastAsia="ko-KR"/>
              </w:rPr>
            </w:pPr>
            <w:r w:rsidRPr="009B3F83">
              <w:rPr>
                <w:rFonts w:eastAsiaTheme="minorEastAsia"/>
                <w:lang w:eastAsia="ko-KR"/>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61F8E" w14:textId="77777777" w:rsidR="007659B7" w:rsidRPr="009B3F83" w:rsidRDefault="007659B7" w:rsidP="00922AA3">
            <w:pPr>
              <w:pStyle w:val="TAC"/>
              <w:rPr>
                <w:rFonts w:eastAsiaTheme="minorEastAsia"/>
                <w:lang w:eastAsia="ko-KR"/>
              </w:rPr>
            </w:pPr>
            <w:r w:rsidRPr="009B3F83">
              <w:rPr>
                <w:rFonts w:eastAsiaTheme="minorEastAsia"/>
                <w:lang w:eastAsia="ko-KR"/>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58BFD" w14:textId="77777777" w:rsidR="007659B7" w:rsidRPr="009B3F83" w:rsidRDefault="007659B7" w:rsidP="00922AA3">
            <w:pPr>
              <w:pStyle w:val="TAC"/>
              <w:rPr>
                <w:rFonts w:eastAsiaTheme="minorEastAsia"/>
                <w:lang w:eastAsia="ko-KR"/>
              </w:rPr>
            </w:pPr>
            <w:r w:rsidRPr="009B3F83">
              <w:rPr>
                <w:rFonts w:eastAsiaTheme="minorEastAsia"/>
                <w:lang w:eastAsia="ko-KR"/>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83710" w14:textId="77777777" w:rsidR="007659B7" w:rsidRPr="009B3F83" w:rsidRDefault="007659B7" w:rsidP="00922AA3">
            <w:pPr>
              <w:pStyle w:val="TAC"/>
              <w:rPr>
                <w:rFonts w:eastAsiaTheme="minorEastAsia"/>
                <w:lang w:eastAsia="ko-KR"/>
              </w:rPr>
            </w:pPr>
            <w:r w:rsidRPr="009B3F83">
              <w:rPr>
                <w:rFonts w:eastAsiaTheme="minorEastAsia"/>
                <w:lang w:eastAsia="ko-KR"/>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52599" w14:textId="77777777" w:rsidR="007659B7" w:rsidRPr="009B3F83" w:rsidRDefault="007659B7" w:rsidP="00922AA3">
            <w:pPr>
              <w:pStyle w:val="TAC"/>
              <w:rPr>
                <w:rFonts w:eastAsiaTheme="minorEastAsia"/>
                <w:lang w:eastAsia="ko-KR"/>
              </w:rPr>
            </w:pPr>
            <w:r w:rsidRPr="009B3F83">
              <w:rPr>
                <w:rFonts w:eastAsiaTheme="minorEastAsia"/>
                <w:lang w:eastAsia="ko-KR"/>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02EAE" w14:textId="77777777" w:rsidR="007659B7" w:rsidRPr="009B3F83" w:rsidRDefault="007659B7" w:rsidP="00922AA3">
            <w:pPr>
              <w:pStyle w:val="TAC"/>
              <w:rPr>
                <w:rFonts w:eastAsiaTheme="minorEastAsia"/>
                <w:lang w:eastAsia="ko-KR"/>
              </w:rPr>
            </w:pPr>
            <w:r w:rsidRPr="009B3F83">
              <w:rPr>
                <w:rFonts w:eastAsiaTheme="minorEastAsia"/>
                <w:lang w:eastAsia="ko-KR"/>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BA9B8" w14:textId="77777777" w:rsidR="007659B7" w:rsidRPr="009B3F83" w:rsidRDefault="007659B7" w:rsidP="00922AA3">
            <w:pPr>
              <w:pStyle w:val="TAC"/>
              <w:rPr>
                <w:rFonts w:eastAsiaTheme="minorEastAsia"/>
                <w:lang w:eastAsia="ko-KR"/>
              </w:rPr>
            </w:pPr>
            <w:r w:rsidRPr="009B3F83">
              <w:rPr>
                <w:rFonts w:eastAsiaTheme="minorEastAsia"/>
                <w:lang w:eastAsia="ko-KR"/>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ACFE3" w14:textId="77777777" w:rsidR="007659B7" w:rsidRPr="009B3F83" w:rsidRDefault="007659B7" w:rsidP="00922AA3">
            <w:pPr>
              <w:pStyle w:val="TAC"/>
              <w:rPr>
                <w:rFonts w:eastAsiaTheme="minorEastAsia"/>
                <w:lang w:eastAsia="ko-KR"/>
              </w:rPr>
            </w:pPr>
            <w:r w:rsidRPr="009B3F83">
              <w:rPr>
                <w:rFonts w:eastAsiaTheme="minorEastAsia"/>
                <w:lang w:eastAsia="ko-KR"/>
              </w:rPr>
              <w:t>#33</w:t>
            </w:r>
          </w:p>
        </w:tc>
        <w:tc>
          <w:tcPr>
            <w:tcW w:w="723" w:type="dxa"/>
            <w:tcBorders>
              <w:top w:val="nil"/>
              <w:left w:val="single" w:sz="4" w:space="0" w:color="auto"/>
              <w:bottom w:val="nil"/>
              <w:right w:val="nil"/>
            </w:tcBorders>
            <w:shd w:val="clear" w:color="auto" w:fill="FFFFFF" w:themeFill="background1"/>
            <w:noWrap/>
            <w:vAlign w:val="center"/>
          </w:tcPr>
          <w:p w14:paraId="75C5FB59"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474874E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1B9873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585969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0EEBC26"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11B4FED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7A1032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701C2F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9A207A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80C5DCC" w14:textId="77777777" w:rsidR="007659B7" w:rsidRPr="009B3F83" w:rsidRDefault="007659B7" w:rsidP="00922AA3">
            <w:pPr>
              <w:pStyle w:val="TAC"/>
              <w:rPr>
                <w:rFonts w:eastAsiaTheme="minorEastAsia"/>
                <w:lang w:eastAsia="ko-KR"/>
              </w:rPr>
            </w:pPr>
          </w:p>
        </w:tc>
      </w:tr>
      <w:tr w:rsidR="007659B7" w:rsidRPr="009B3F83" w14:paraId="4CBA9197" w14:textId="77777777" w:rsidTr="00922AA3">
        <w:trPr>
          <w:trHeight w:val="266"/>
          <w:jc w:val="center"/>
        </w:trPr>
        <w:tc>
          <w:tcPr>
            <w:tcW w:w="988" w:type="dxa"/>
            <w:vMerge/>
          </w:tcPr>
          <w:p w14:paraId="5E9C3DF4"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tcPr>
          <w:p w14:paraId="2B01902F"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6052D0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DF44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06C2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20EB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CBBE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0A8B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63A1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07A7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0.35</w:t>
            </w:r>
          </w:p>
        </w:tc>
        <w:tc>
          <w:tcPr>
            <w:tcW w:w="723" w:type="dxa"/>
            <w:tcBorders>
              <w:top w:val="nil"/>
              <w:left w:val="single" w:sz="4" w:space="0" w:color="auto"/>
              <w:bottom w:val="nil"/>
              <w:right w:val="nil"/>
            </w:tcBorders>
            <w:shd w:val="clear" w:color="auto" w:fill="FFFFFF" w:themeFill="background1"/>
            <w:noWrap/>
            <w:vAlign w:val="center"/>
          </w:tcPr>
          <w:p w14:paraId="47974B4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122EA14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1ED0DA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E30E39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4979BE7"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5744BF6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3701ED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F5B4BE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C7BF98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B202F11" w14:textId="77777777" w:rsidR="007659B7" w:rsidRPr="009B3F83" w:rsidRDefault="007659B7" w:rsidP="00922AA3">
            <w:pPr>
              <w:pStyle w:val="TAC"/>
              <w:rPr>
                <w:rFonts w:eastAsiaTheme="minorEastAsia"/>
                <w:lang w:eastAsia="ko-KR"/>
              </w:rPr>
            </w:pPr>
          </w:p>
        </w:tc>
      </w:tr>
      <w:tr w:rsidR="007659B7" w:rsidRPr="009B3F83" w14:paraId="2E5760C5" w14:textId="77777777" w:rsidTr="00922AA3">
        <w:trPr>
          <w:trHeight w:val="266"/>
          <w:jc w:val="center"/>
        </w:trPr>
        <w:tc>
          <w:tcPr>
            <w:tcW w:w="988" w:type="dxa"/>
            <w:vMerge/>
            <w:vAlign w:val="center"/>
          </w:tcPr>
          <w:p w14:paraId="2C7035C8"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tcPr>
          <w:p w14:paraId="67CC1105"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AB5E51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1F83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B7E6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C8F3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EA5A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65A8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CAD5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38FF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0.36</w:t>
            </w:r>
          </w:p>
        </w:tc>
        <w:tc>
          <w:tcPr>
            <w:tcW w:w="723" w:type="dxa"/>
            <w:tcBorders>
              <w:top w:val="nil"/>
              <w:left w:val="single" w:sz="4" w:space="0" w:color="auto"/>
              <w:bottom w:val="nil"/>
              <w:right w:val="nil"/>
            </w:tcBorders>
            <w:shd w:val="clear" w:color="auto" w:fill="FFFFFF" w:themeFill="background1"/>
            <w:noWrap/>
            <w:vAlign w:val="center"/>
          </w:tcPr>
          <w:p w14:paraId="25B6E60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74A25DB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3F2663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548F88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B72CF4B"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E876D4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C7902F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9733EA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536873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7EE5C4B" w14:textId="77777777" w:rsidR="007659B7" w:rsidRPr="009B3F83" w:rsidRDefault="007659B7" w:rsidP="00922AA3">
            <w:pPr>
              <w:pStyle w:val="TAC"/>
              <w:rPr>
                <w:rFonts w:eastAsiaTheme="minorEastAsia"/>
                <w:lang w:eastAsia="ko-KR"/>
              </w:rPr>
            </w:pPr>
          </w:p>
        </w:tc>
      </w:tr>
      <w:tr w:rsidR="007659B7" w:rsidRPr="009B3F83" w14:paraId="0CE4CA48" w14:textId="77777777" w:rsidTr="00922AA3">
        <w:trPr>
          <w:trHeight w:val="266"/>
          <w:jc w:val="center"/>
        </w:trPr>
        <w:tc>
          <w:tcPr>
            <w:tcW w:w="988" w:type="dxa"/>
            <w:vMerge/>
            <w:vAlign w:val="center"/>
          </w:tcPr>
          <w:p w14:paraId="69282FE5"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tcPr>
          <w:p w14:paraId="45C24539"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8E67E2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2DEA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4C53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EEEA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596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1A5D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494C1"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B93E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2.12</w:t>
            </w:r>
          </w:p>
        </w:tc>
        <w:tc>
          <w:tcPr>
            <w:tcW w:w="723" w:type="dxa"/>
            <w:tcBorders>
              <w:top w:val="nil"/>
              <w:left w:val="single" w:sz="4" w:space="0" w:color="auto"/>
              <w:bottom w:val="nil"/>
              <w:right w:val="nil"/>
            </w:tcBorders>
            <w:shd w:val="clear" w:color="auto" w:fill="FFFFFF" w:themeFill="background1"/>
            <w:noWrap/>
            <w:vAlign w:val="center"/>
          </w:tcPr>
          <w:p w14:paraId="6BD6761C"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1D7E04E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68F387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F76BEB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97F723C"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394E360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87B4FF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DB64FC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6204C5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01E13A7" w14:textId="77777777" w:rsidR="007659B7" w:rsidRPr="009B3F83" w:rsidRDefault="007659B7" w:rsidP="00922AA3">
            <w:pPr>
              <w:pStyle w:val="TAC"/>
              <w:rPr>
                <w:rFonts w:eastAsiaTheme="minorEastAsia"/>
                <w:lang w:eastAsia="ko-KR"/>
              </w:rPr>
            </w:pPr>
          </w:p>
        </w:tc>
      </w:tr>
      <w:tr w:rsidR="007659B7" w:rsidRPr="009B3F83" w14:paraId="4B28E1DA" w14:textId="77777777" w:rsidTr="00922AA3">
        <w:trPr>
          <w:trHeight w:val="266"/>
          <w:jc w:val="center"/>
        </w:trPr>
        <w:tc>
          <w:tcPr>
            <w:tcW w:w="988" w:type="dxa"/>
            <w:vMerge/>
            <w:vAlign w:val="center"/>
          </w:tcPr>
          <w:p w14:paraId="4030F31D"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tcPr>
          <w:p w14:paraId="30EB79E6"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B048A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F9E7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FCBE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DE9A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9A73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123B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37CB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5626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5.05</w:t>
            </w:r>
          </w:p>
        </w:tc>
        <w:tc>
          <w:tcPr>
            <w:tcW w:w="723" w:type="dxa"/>
            <w:tcBorders>
              <w:top w:val="nil"/>
              <w:left w:val="single" w:sz="4" w:space="0" w:color="auto"/>
              <w:bottom w:val="nil"/>
              <w:right w:val="nil"/>
            </w:tcBorders>
            <w:shd w:val="clear" w:color="auto" w:fill="FFFFFF" w:themeFill="background1"/>
            <w:noWrap/>
            <w:vAlign w:val="center"/>
          </w:tcPr>
          <w:p w14:paraId="7B4C2FE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34D5A24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2BE777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FF9367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6AB5C34"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6FD3A1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BAA604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23CF23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725011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1A6E842" w14:textId="77777777" w:rsidR="007659B7" w:rsidRPr="009B3F83" w:rsidRDefault="007659B7" w:rsidP="00922AA3">
            <w:pPr>
              <w:pStyle w:val="TAC"/>
              <w:rPr>
                <w:rFonts w:eastAsiaTheme="minorEastAsia"/>
                <w:lang w:eastAsia="ko-KR"/>
              </w:rPr>
            </w:pPr>
          </w:p>
        </w:tc>
      </w:tr>
      <w:tr w:rsidR="007659B7" w:rsidRPr="009B3F83" w14:paraId="66F6B09E" w14:textId="77777777" w:rsidTr="00922AA3">
        <w:trPr>
          <w:trHeight w:val="266"/>
          <w:jc w:val="center"/>
        </w:trPr>
        <w:tc>
          <w:tcPr>
            <w:tcW w:w="988" w:type="dxa"/>
            <w:vMerge w:val="restart"/>
            <w:vAlign w:val="center"/>
          </w:tcPr>
          <w:p w14:paraId="7A6D32AC" w14:textId="77777777" w:rsidR="007659B7" w:rsidRPr="009B3F83" w:rsidRDefault="007659B7" w:rsidP="00922AA3">
            <w:pPr>
              <w:pStyle w:val="TAC"/>
              <w:rPr>
                <w:rFonts w:eastAsiaTheme="minorEastAsia"/>
                <w:lang w:eastAsia="ko-KR"/>
              </w:rPr>
            </w:pPr>
            <w:r w:rsidRPr="009B3F83">
              <w:rPr>
                <w:rFonts w:eastAsiaTheme="minorEastAsia"/>
                <w:lang w:eastAsia="ko-KR"/>
              </w:rPr>
              <w:t>'60MHz'</w:t>
            </w:r>
          </w:p>
          <w:p w14:paraId="4A3DDF74" w14:textId="77777777" w:rsidR="007659B7" w:rsidRPr="009B3F83" w:rsidRDefault="007659B7" w:rsidP="00922AA3">
            <w:pPr>
              <w:pStyle w:val="TAC"/>
              <w:rPr>
                <w:rFonts w:eastAsiaTheme="minorEastAsia"/>
                <w:lang w:eastAsia="ko-KR"/>
              </w:rPr>
            </w:pPr>
            <w:r w:rsidRPr="009B3F83">
              <w:rPr>
                <w:rFonts w:eastAsiaTheme="minorEastAsia"/>
                <w:lang w:eastAsia="ko-KR"/>
              </w:rPr>
              <w:t>(5600)</w:t>
            </w:r>
          </w:p>
        </w:tc>
        <w:tc>
          <w:tcPr>
            <w:tcW w:w="1134" w:type="dxa"/>
            <w:shd w:val="clear" w:color="auto" w:fill="auto"/>
            <w:noWrap/>
            <w:vAlign w:val="center"/>
          </w:tcPr>
          <w:p w14:paraId="42B23F6E"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B383414" w14:textId="77777777" w:rsidR="007659B7" w:rsidRPr="009B3F83" w:rsidRDefault="007659B7" w:rsidP="00922AA3">
            <w:pPr>
              <w:pStyle w:val="TAC"/>
              <w:rPr>
                <w:rFonts w:eastAsiaTheme="minorEastAsia"/>
                <w:lang w:eastAsia="ko-KR"/>
              </w:rPr>
            </w:pPr>
            <w:r w:rsidRPr="009B3F83">
              <w:rPr>
                <w:rFonts w:eastAsiaTheme="minorEastAsia"/>
                <w:lang w:eastAsia="ko-KR"/>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2CA4B" w14:textId="77777777" w:rsidR="007659B7" w:rsidRPr="009B3F83" w:rsidRDefault="007659B7" w:rsidP="00922AA3">
            <w:pPr>
              <w:pStyle w:val="TAC"/>
              <w:rPr>
                <w:rFonts w:eastAsiaTheme="minorEastAsia"/>
                <w:lang w:eastAsia="ko-KR"/>
              </w:rPr>
            </w:pPr>
            <w:r w:rsidRPr="009B3F83">
              <w:rPr>
                <w:rFonts w:eastAsiaTheme="minorEastAsia"/>
                <w:lang w:eastAsia="ko-KR"/>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76FB9" w14:textId="77777777" w:rsidR="007659B7" w:rsidRPr="009B3F83" w:rsidRDefault="007659B7" w:rsidP="00922AA3">
            <w:pPr>
              <w:pStyle w:val="TAC"/>
              <w:rPr>
                <w:rFonts w:eastAsiaTheme="minorEastAsia"/>
                <w:lang w:eastAsia="ko-KR"/>
              </w:rPr>
            </w:pPr>
            <w:r w:rsidRPr="009B3F83">
              <w:rPr>
                <w:rFonts w:eastAsiaTheme="minorEastAsia"/>
                <w:lang w:eastAsia="ko-KR"/>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5C2D4" w14:textId="77777777" w:rsidR="007659B7" w:rsidRPr="009B3F83" w:rsidRDefault="007659B7" w:rsidP="00922AA3">
            <w:pPr>
              <w:pStyle w:val="TAC"/>
              <w:rPr>
                <w:rFonts w:eastAsiaTheme="minorEastAsia"/>
                <w:lang w:eastAsia="ko-KR"/>
              </w:rPr>
            </w:pPr>
            <w:r w:rsidRPr="009B3F83">
              <w:rPr>
                <w:rFonts w:eastAsiaTheme="minorEastAsia"/>
                <w:lang w:eastAsia="ko-KR"/>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028D1" w14:textId="77777777" w:rsidR="007659B7" w:rsidRPr="009B3F83" w:rsidRDefault="007659B7" w:rsidP="00922AA3">
            <w:pPr>
              <w:pStyle w:val="TAC"/>
              <w:rPr>
                <w:rFonts w:eastAsiaTheme="minorEastAsia"/>
                <w:lang w:eastAsia="ko-KR"/>
              </w:rPr>
            </w:pPr>
            <w:r w:rsidRPr="009B3F83">
              <w:rPr>
                <w:rFonts w:eastAsiaTheme="minorEastAsia"/>
                <w:lang w:eastAsia="ko-KR"/>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A9FB0" w14:textId="77777777" w:rsidR="007659B7" w:rsidRPr="009B3F83" w:rsidRDefault="007659B7" w:rsidP="00922AA3">
            <w:pPr>
              <w:pStyle w:val="TAC"/>
              <w:rPr>
                <w:rFonts w:eastAsiaTheme="minorEastAsia"/>
                <w:lang w:eastAsia="ko-KR"/>
              </w:rPr>
            </w:pPr>
            <w:r w:rsidRPr="009B3F83">
              <w:rPr>
                <w:rFonts w:eastAsiaTheme="minorEastAsia"/>
                <w:lang w:eastAsia="ko-KR"/>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CDA89" w14:textId="77777777" w:rsidR="007659B7" w:rsidRPr="009B3F83" w:rsidRDefault="007659B7" w:rsidP="00922AA3">
            <w:pPr>
              <w:pStyle w:val="TAC"/>
              <w:rPr>
                <w:rFonts w:eastAsiaTheme="minorEastAsia"/>
                <w:lang w:eastAsia="ko-KR"/>
              </w:rPr>
            </w:pPr>
            <w:r w:rsidRPr="009B3F83">
              <w:rPr>
                <w:rFonts w:eastAsiaTheme="minorEastAsia"/>
                <w:lang w:eastAsia="ko-KR"/>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88B12" w14:textId="77777777" w:rsidR="007659B7" w:rsidRPr="009B3F83" w:rsidRDefault="007659B7" w:rsidP="00922AA3">
            <w:pPr>
              <w:pStyle w:val="TAC"/>
              <w:rPr>
                <w:rFonts w:eastAsiaTheme="minorEastAsia"/>
                <w:lang w:eastAsia="ko-KR"/>
              </w:rPr>
            </w:pPr>
            <w:r w:rsidRPr="009B3F83">
              <w:rPr>
                <w:rFonts w:eastAsiaTheme="minorEastAsia"/>
                <w:lang w:eastAsia="ko-KR"/>
              </w:rPr>
              <w:t>#33</w:t>
            </w:r>
          </w:p>
        </w:tc>
        <w:tc>
          <w:tcPr>
            <w:tcW w:w="723" w:type="dxa"/>
            <w:tcBorders>
              <w:top w:val="nil"/>
              <w:left w:val="single" w:sz="4" w:space="0" w:color="auto"/>
              <w:bottom w:val="nil"/>
              <w:right w:val="nil"/>
            </w:tcBorders>
            <w:shd w:val="clear" w:color="auto" w:fill="FFFFFF" w:themeFill="background1"/>
            <w:noWrap/>
            <w:vAlign w:val="center"/>
          </w:tcPr>
          <w:p w14:paraId="3FBBE816"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6C376D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3B2468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948ACF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4216117"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1F96A0E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0A66BF7"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B88E49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DB5F9B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93A26FE" w14:textId="77777777" w:rsidR="007659B7" w:rsidRPr="009B3F83" w:rsidRDefault="007659B7" w:rsidP="00922AA3">
            <w:pPr>
              <w:pStyle w:val="TAC"/>
              <w:rPr>
                <w:rFonts w:eastAsiaTheme="minorEastAsia"/>
                <w:lang w:eastAsia="ko-KR"/>
              </w:rPr>
            </w:pPr>
          </w:p>
        </w:tc>
      </w:tr>
      <w:tr w:rsidR="007659B7" w:rsidRPr="009B3F83" w14:paraId="4258D4B5" w14:textId="77777777" w:rsidTr="00922AA3">
        <w:trPr>
          <w:trHeight w:val="266"/>
          <w:jc w:val="center"/>
        </w:trPr>
        <w:tc>
          <w:tcPr>
            <w:tcW w:w="988" w:type="dxa"/>
            <w:vMerge/>
          </w:tcPr>
          <w:p w14:paraId="20E28F24"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tcPr>
          <w:p w14:paraId="2E9A2794"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AED27E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0287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D914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B638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5185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4931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B6AA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7D40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0.10</w:t>
            </w:r>
          </w:p>
        </w:tc>
        <w:tc>
          <w:tcPr>
            <w:tcW w:w="723" w:type="dxa"/>
            <w:tcBorders>
              <w:top w:val="nil"/>
              <w:left w:val="single" w:sz="4" w:space="0" w:color="auto"/>
              <w:bottom w:val="nil"/>
              <w:right w:val="nil"/>
            </w:tcBorders>
            <w:shd w:val="clear" w:color="auto" w:fill="FFFFFF" w:themeFill="background1"/>
            <w:noWrap/>
            <w:vAlign w:val="center"/>
          </w:tcPr>
          <w:p w14:paraId="0BFDC2F9"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12D874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AAC5B5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13894D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2B3929E"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5E0C710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E589A7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829C1C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4FC029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2FCABD4" w14:textId="77777777" w:rsidR="007659B7" w:rsidRPr="009B3F83" w:rsidRDefault="007659B7" w:rsidP="00922AA3">
            <w:pPr>
              <w:pStyle w:val="TAC"/>
              <w:rPr>
                <w:rFonts w:eastAsiaTheme="minorEastAsia"/>
                <w:lang w:eastAsia="ko-KR"/>
              </w:rPr>
            </w:pPr>
          </w:p>
        </w:tc>
      </w:tr>
      <w:tr w:rsidR="007659B7" w:rsidRPr="009B3F83" w14:paraId="69DB4F69" w14:textId="77777777" w:rsidTr="00922AA3">
        <w:trPr>
          <w:trHeight w:val="266"/>
          <w:jc w:val="center"/>
        </w:trPr>
        <w:tc>
          <w:tcPr>
            <w:tcW w:w="988" w:type="dxa"/>
            <w:vMerge/>
            <w:vAlign w:val="center"/>
          </w:tcPr>
          <w:p w14:paraId="64E504C9"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tcPr>
          <w:p w14:paraId="40F5757A"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3A896B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B030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0433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F71B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B5AE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BBB7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4AD9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5158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0.36</w:t>
            </w:r>
          </w:p>
        </w:tc>
        <w:tc>
          <w:tcPr>
            <w:tcW w:w="723" w:type="dxa"/>
            <w:tcBorders>
              <w:top w:val="nil"/>
              <w:left w:val="single" w:sz="4" w:space="0" w:color="auto"/>
              <w:bottom w:val="nil"/>
              <w:right w:val="nil"/>
            </w:tcBorders>
            <w:shd w:val="clear" w:color="auto" w:fill="FFFFFF" w:themeFill="background1"/>
            <w:noWrap/>
            <w:vAlign w:val="center"/>
          </w:tcPr>
          <w:p w14:paraId="08C7F6C6"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7A52C0C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3BA6AA2"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199A8B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EE927A0"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01A20E1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103C15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81D859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F9AECB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578E44D" w14:textId="77777777" w:rsidR="007659B7" w:rsidRPr="009B3F83" w:rsidRDefault="007659B7" w:rsidP="00922AA3">
            <w:pPr>
              <w:pStyle w:val="TAC"/>
              <w:rPr>
                <w:rFonts w:eastAsiaTheme="minorEastAsia"/>
                <w:lang w:eastAsia="ko-KR"/>
              </w:rPr>
            </w:pPr>
          </w:p>
        </w:tc>
      </w:tr>
      <w:tr w:rsidR="007659B7" w:rsidRPr="009B3F83" w14:paraId="53D5DD43" w14:textId="77777777" w:rsidTr="00922AA3">
        <w:trPr>
          <w:trHeight w:val="266"/>
          <w:jc w:val="center"/>
        </w:trPr>
        <w:tc>
          <w:tcPr>
            <w:tcW w:w="988" w:type="dxa"/>
            <w:vMerge/>
            <w:vAlign w:val="center"/>
          </w:tcPr>
          <w:p w14:paraId="1D826F80"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tcPr>
          <w:p w14:paraId="2FFC3ABF"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A66828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90B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FB43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2ABF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8C0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7C0F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25DB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2A9E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2.12</w:t>
            </w:r>
          </w:p>
        </w:tc>
        <w:tc>
          <w:tcPr>
            <w:tcW w:w="723" w:type="dxa"/>
            <w:tcBorders>
              <w:top w:val="nil"/>
              <w:left w:val="single" w:sz="4" w:space="0" w:color="auto"/>
              <w:bottom w:val="nil"/>
              <w:right w:val="nil"/>
            </w:tcBorders>
            <w:shd w:val="clear" w:color="auto" w:fill="FFFFFF" w:themeFill="background1"/>
            <w:noWrap/>
            <w:vAlign w:val="center"/>
          </w:tcPr>
          <w:p w14:paraId="473CA3A9"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7C5F72C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4C2CA6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FDACAC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7A1D82F"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56EF5D3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7D7CE2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D0CEA2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3801CF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4E4AD37" w14:textId="77777777" w:rsidR="007659B7" w:rsidRPr="009B3F83" w:rsidRDefault="007659B7" w:rsidP="00922AA3">
            <w:pPr>
              <w:pStyle w:val="TAC"/>
              <w:rPr>
                <w:rFonts w:eastAsiaTheme="minorEastAsia"/>
                <w:lang w:eastAsia="ko-KR"/>
              </w:rPr>
            </w:pPr>
          </w:p>
        </w:tc>
      </w:tr>
      <w:tr w:rsidR="007659B7" w:rsidRPr="009B3F83" w14:paraId="7608AEA3" w14:textId="77777777" w:rsidTr="00922AA3">
        <w:trPr>
          <w:trHeight w:val="266"/>
          <w:jc w:val="center"/>
        </w:trPr>
        <w:tc>
          <w:tcPr>
            <w:tcW w:w="988" w:type="dxa"/>
            <w:vMerge/>
            <w:vAlign w:val="center"/>
          </w:tcPr>
          <w:p w14:paraId="4E963BB7"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tcPr>
          <w:p w14:paraId="747DB64A"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5C73AC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6D4E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2C8B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AAE5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EBFE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4F6A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6660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5688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A67B3D2" w14:textId="77777777" w:rsidR="007659B7" w:rsidRPr="009B3F83" w:rsidRDefault="007659B7" w:rsidP="00922AA3">
            <w:pPr>
              <w:pStyle w:val="TAC"/>
              <w:rPr>
                <w:rFonts w:eastAsiaTheme="minorEastAsia"/>
                <w:lang w:eastAsia="ko-KR"/>
              </w:rPr>
            </w:pPr>
          </w:p>
        </w:tc>
        <w:tc>
          <w:tcPr>
            <w:tcW w:w="722" w:type="dxa"/>
            <w:tcBorders>
              <w:top w:val="nil"/>
              <w:left w:val="nil"/>
              <w:bottom w:val="single" w:sz="4" w:space="0" w:color="auto"/>
              <w:right w:val="nil"/>
            </w:tcBorders>
            <w:shd w:val="clear" w:color="auto" w:fill="FFFFFF" w:themeFill="background1"/>
            <w:noWrap/>
            <w:vAlign w:val="center"/>
          </w:tcPr>
          <w:p w14:paraId="576A62B8" w14:textId="77777777" w:rsidR="007659B7" w:rsidRPr="009B3F83" w:rsidRDefault="007659B7" w:rsidP="00922AA3">
            <w:pPr>
              <w:pStyle w:val="TAC"/>
              <w:rPr>
                <w:rFonts w:eastAsiaTheme="minorEastAsia"/>
                <w:lang w:eastAsia="ko-KR"/>
              </w:rPr>
            </w:pPr>
          </w:p>
        </w:tc>
        <w:tc>
          <w:tcPr>
            <w:tcW w:w="723" w:type="dxa"/>
            <w:tcBorders>
              <w:top w:val="nil"/>
              <w:left w:val="nil"/>
              <w:bottom w:val="single" w:sz="4" w:space="0" w:color="auto"/>
              <w:right w:val="nil"/>
            </w:tcBorders>
            <w:shd w:val="clear" w:color="auto" w:fill="FFFFFF" w:themeFill="background1"/>
            <w:noWrap/>
            <w:vAlign w:val="center"/>
          </w:tcPr>
          <w:p w14:paraId="275A081C" w14:textId="77777777" w:rsidR="007659B7" w:rsidRPr="009B3F83" w:rsidRDefault="007659B7" w:rsidP="00922AA3">
            <w:pPr>
              <w:pStyle w:val="TAC"/>
              <w:rPr>
                <w:rFonts w:eastAsiaTheme="minorEastAsia"/>
                <w:lang w:eastAsia="ko-KR"/>
              </w:rPr>
            </w:pPr>
          </w:p>
        </w:tc>
        <w:tc>
          <w:tcPr>
            <w:tcW w:w="723" w:type="dxa"/>
            <w:tcBorders>
              <w:top w:val="nil"/>
              <w:left w:val="nil"/>
              <w:bottom w:val="single" w:sz="4" w:space="0" w:color="auto"/>
              <w:right w:val="nil"/>
            </w:tcBorders>
            <w:shd w:val="clear" w:color="auto" w:fill="FFFFFF" w:themeFill="background1"/>
            <w:noWrap/>
            <w:vAlign w:val="center"/>
          </w:tcPr>
          <w:p w14:paraId="43F5D6C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93DDB33"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650F08D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CD4289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225A03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881224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D0C904D" w14:textId="77777777" w:rsidR="007659B7" w:rsidRPr="009B3F83" w:rsidRDefault="007659B7" w:rsidP="00922AA3">
            <w:pPr>
              <w:pStyle w:val="TAC"/>
              <w:rPr>
                <w:rFonts w:eastAsiaTheme="minorEastAsia"/>
                <w:lang w:eastAsia="ko-KR"/>
              </w:rPr>
            </w:pPr>
          </w:p>
        </w:tc>
      </w:tr>
      <w:tr w:rsidR="007659B7" w:rsidRPr="009B3F83" w14:paraId="4F65E978" w14:textId="77777777" w:rsidTr="00922AA3">
        <w:trPr>
          <w:trHeight w:val="266"/>
          <w:jc w:val="center"/>
        </w:trPr>
        <w:tc>
          <w:tcPr>
            <w:tcW w:w="988" w:type="dxa"/>
            <w:vMerge w:val="restart"/>
            <w:shd w:val="clear" w:color="auto" w:fill="auto"/>
            <w:noWrap/>
            <w:vAlign w:val="center"/>
            <w:hideMark/>
          </w:tcPr>
          <w:p w14:paraId="4620AD28" w14:textId="77777777" w:rsidR="007659B7" w:rsidRPr="009B3F83" w:rsidRDefault="007659B7" w:rsidP="00922AA3">
            <w:pPr>
              <w:pStyle w:val="TAC"/>
              <w:rPr>
                <w:rFonts w:eastAsiaTheme="minorEastAsia"/>
                <w:lang w:eastAsia="ko-KR"/>
              </w:rPr>
            </w:pPr>
            <w:r w:rsidRPr="009B3F83">
              <w:rPr>
                <w:rFonts w:eastAsiaTheme="minorEastAsia"/>
                <w:lang w:eastAsia="ko-KR"/>
              </w:rPr>
              <w:t>'80MHz'</w:t>
            </w:r>
          </w:p>
          <w:p w14:paraId="6E9FC0C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(5510)</w:t>
            </w:r>
          </w:p>
        </w:tc>
        <w:tc>
          <w:tcPr>
            <w:tcW w:w="1134" w:type="dxa"/>
            <w:shd w:val="clear" w:color="auto" w:fill="auto"/>
            <w:noWrap/>
            <w:vAlign w:val="center"/>
            <w:hideMark/>
          </w:tcPr>
          <w:p w14:paraId="01B4808C"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top w:val="single" w:sz="4" w:space="0" w:color="auto"/>
              <w:bottom w:val="single" w:sz="4" w:space="0" w:color="auto"/>
            </w:tcBorders>
            <w:shd w:val="clear" w:color="auto" w:fill="auto"/>
            <w:noWrap/>
            <w:vAlign w:val="center"/>
            <w:hideMark/>
          </w:tcPr>
          <w:p w14:paraId="04B428F2" w14:textId="77777777" w:rsidR="007659B7" w:rsidRPr="009B3F83" w:rsidRDefault="007659B7" w:rsidP="00922AA3">
            <w:pPr>
              <w:pStyle w:val="TAC"/>
              <w:rPr>
                <w:rFonts w:eastAsiaTheme="minorEastAsia"/>
                <w:lang w:eastAsia="ko-KR"/>
              </w:rPr>
            </w:pPr>
            <w:r w:rsidRPr="009B3F83">
              <w:rPr>
                <w:rFonts w:eastAsiaTheme="minorEastAsia"/>
                <w:lang w:eastAsia="ko-KR"/>
              </w:rPr>
              <w:t>#5</w:t>
            </w:r>
          </w:p>
        </w:tc>
        <w:tc>
          <w:tcPr>
            <w:tcW w:w="723" w:type="dxa"/>
            <w:tcBorders>
              <w:top w:val="single" w:sz="4" w:space="0" w:color="auto"/>
              <w:bottom w:val="single" w:sz="4" w:space="0" w:color="auto"/>
            </w:tcBorders>
            <w:shd w:val="clear" w:color="auto" w:fill="auto"/>
            <w:noWrap/>
            <w:vAlign w:val="center"/>
            <w:hideMark/>
          </w:tcPr>
          <w:p w14:paraId="0E93743B" w14:textId="77777777" w:rsidR="007659B7" w:rsidRPr="009B3F83" w:rsidRDefault="007659B7" w:rsidP="00922AA3">
            <w:pPr>
              <w:pStyle w:val="TAC"/>
              <w:rPr>
                <w:rFonts w:eastAsiaTheme="minorEastAsia"/>
                <w:lang w:eastAsia="ko-KR"/>
              </w:rPr>
            </w:pPr>
            <w:r w:rsidRPr="009B3F83">
              <w:rPr>
                <w:rFonts w:eastAsiaTheme="minorEastAsia"/>
                <w:lang w:eastAsia="ko-KR"/>
              </w:rPr>
              <w:t>#11</w:t>
            </w:r>
          </w:p>
        </w:tc>
        <w:tc>
          <w:tcPr>
            <w:tcW w:w="723" w:type="dxa"/>
            <w:tcBorders>
              <w:top w:val="single" w:sz="4" w:space="0" w:color="auto"/>
              <w:bottom w:val="single" w:sz="4" w:space="0" w:color="auto"/>
            </w:tcBorders>
            <w:shd w:val="clear" w:color="auto" w:fill="auto"/>
            <w:noWrap/>
            <w:vAlign w:val="center"/>
            <w:hideMark/>
          </w:tcPr>
          <w:p w14:paraId="49DEBB43" w14:textId="77777777" w:rsidR="007659B7" w:rsidRPr="009B3F83" w:rsidRDefault="007659B7" w:rsidP="00922AA3">
            <w:pPr>
              <w:pStyle w:val="TAC"/>
              <w:rPr>
                <w:rFonts w:eastAsiaTheme="minorEastAsia"/>
                <w:lang w:eastAsia="ko-KR"/>
              </w:rPr>
            </w:pPr>
            <w:r w:rsidRPr="009B3F83">
              <w:rPr>
                <w:rFonts w:eastAsiaTheme="minorEastAsia"/>
                <w:lang w:eastAsia="ko-KR"/>
              </w:rPr>
              <w:t>#17</w:t>
            </w:r>
          </w:p>
        </w:tc>
        <w:tc>
          <w:tcPr>
            <w:tcW w:w="723" w:type="dxa"/>
            <w:tcBorders>
              <w:top w:val="single" w:sz="4" w:space="0" w:color="auto"/>
              <w:bottom w:val="single" w:sz="4" w:space="0" w:color="auto"/>
            </w:tcBorders>
            <w:shd w:val="clear" w:color="auto" w:fill="auto"/>
            <w:noWrap/>
            <w:vAlign w:val="center"/>
            <w:hideMark/>
          </w:tcPr>
          <w:p w14:paraId="00C2E102" w14:textId="77777777" w:rsidR="007659B7" w:rsidRPr="009B3F83" w:rsidRDefault="007659B7" w:rsidP="00922AA3">
            <w:pPr>
              <w:pStyle w:val="TAC"/>
              <w:rPr>
                <w:rFonts w:eastAsiaTheme="minorEastAsia"/>
                <w:lang w:eastAsia="ko-KR"/>
              </w:rPr>
            </w:pPr>
            <w:r w:rsidRPr="009B3F83">
              <w:rPr>
                <w:rFonts w:eastAsiaTheme="minorEastAsia"/>
                <w:lang w:eastAsia="ko-KR"/>
              </w:rPr>
              <w:t>#34</w:t>
            </w:r>
          </w:p>
        </w:tc>
        <w:tc>
          <w:tcPr>
            <w:tcW w:w="722" w:type="dxa"/>
            <w:tcBorders>
              <w:top w:val="single" w:sz="4" w:space="0" w:color="auto"/>
              <w:bottom w:val="single" w:sz="4" w:space="0" w:color="auto"/>
            </w:tcBorders>
            <w:shd w:val="clear" w:color="auto" w:fill="auto"/>
            <w:noWrap/>
            <w:vAlign w:val="center"/>
            <w:hideMark/>
          </w:tcPr>
          <w:p w14:paraId="4F3EB57C" w14:textId="77777777" w:rsidR="007659B7" w:rsidRPr="009B3F83" w:rsidRDefault="007659B7" w:rsidP="00922AA3">
            <w:pPr>
              <w:pStyle w:val="TAC"/>
              <w:rPr>
                <w:rFonts w:eastAsiaTheme="minorEastAsia"/>
                <w:lang w:eastAsia="ko-KR"/>
              </w:rPr>
            </w:pPr>
            <w:r w:rsidRPr="009B3F83">
              <w:rPr>
                <w:rFonts w:eastAsiaTheme="minorEastAsia"/>
                <w:lang w:eastAsia="ko-KR"/>
              </w:rPr>
              <w:t>#18</w:t>
            </w:r>
          </w:p>
        </w:tc>
        <w:tc>
          <w:tcPr>
            <w:tcW w:w="723" w:type="dxa"/>
            <w:tcBorders>
              <w:top w:val="single" w:sz="4" w:space="0" w:color="auto"/>
              <w:bottom w:val="single" w:sz="4" w:space="0" w:color="auto"/>
            </w:tcBorders>
            <w:shd w:val="clear" w:color="auto" w:fill="auto"/>
            <w:noWrap/>
            <w:vAlign w:val="center"/>
            <w:hideMark/>
          </w:tcPr>
          <w:p w14:paraId="33C532E3" w14:textId="77777777" w:rsidR="007659B7" w:rsidRPr="009B3F83" w:rsidRDefault="007659B7" w:rsidP="00922AA3">
            <w:pPr>
              <w:pStyle w:val="TAC"/>
              <w:rPr>
                <w:rFonts w:eastAsiaTheme="minorEastAsia"/>
                <w:lang w:eastAsia="ko-KR"/>
              </w:rPr>
            </w:pPr>
            <w:r w:rsidRPr="009B3F83">
              <w:rPr>
                <w:rFonts w:eastAsiaTheme="minorEastAsia"/>
                <w:lang w:eastAsia="ko-KR"/>
              </w:rPr>
              <w:t>#35</w:t>
            </w:r>
          </w:p>
        </w:tc>
        <w:tc>
          <w:tcPr>
            <w:tcW w:w="723" w:type="dxa"/>
            <w:tcBorders>
              <w:top w:val="single" w:sz="4" w:space="0" w:color="auto"/>
              <w:bottom w:val="single" w:sz="4" w:space="0" w:color="auto"/>
            </w:tcBorders>
            <w:shd w:val="clear" w:color="auto" w:fill="auto"/>
            <w:noWrap/>
            <w:vAlign w:val="center"/>
            <w:hideMark/>
          </w:tcPr>
          <w:p w14:paraId="2F3DEF6E" w14:textId="77777777" w:rsidR="007659B7" w:rsidRPr="009B3F83" w:rsidRDefault="007659B7" w:rsidP="00922AA3">
            <w:pPr>
              <w:pStyle w:val="TAC"/>
              <w:rPr>
                <w:rFonts w:eastAsiaTheme="minorEastAsia"/>
                <w:lang w:eastAsia="ko-KR"/>
              </w:rPr>
            </w:pPr>
            <w:r w:rsidRPr="009B3F83">
              <w:rPr>
                <w:rFonts w:eastAsiaTheme="minorEastAsia"/>
                <w:lang w:eastAsia="ko-KR"/>
              </w:rPr>
              <w:t>#19</w:t>
            </w:r>
          </w:p>
        </w:tc>
        <w:tc>
          <w:tcPr>
            <w:tcW w:w="723" w:type="dxa"/>
            <w:tcBorders>
              <w:top w:val="single" w:sz="4" w:space="0" w:color="auto"/>
              <w:bottom w:val="single" w:sz="4" w:space="0" w:color="auto"/>
            </w:tcBorders>
            <w:shd w:val="clear" w:color="auto" w:fill="auto"/>
            <w:noWrap/>
            <w:vAlign w:val="center"/>
            <w:hideMark/>
          </w:tcPr>
          <w:p w14:paraId="761714F1" w14:textId="77777777" w:rsidR="007659B7" w:rsidRPr="009B3F83" w:rsidRDefault="007659B7" w:rsidP="00922AA3">
            <w:pPr>
              <w:pStyle w:val="TAC"/>
              <w:rPr>
                <w:rFonts w:eastAsiaTheme="minorEastAsia"/>
                <w:lang w:eastAsia="ko-KR"/>
              </w:rPr>
            </w:pPr>
            <w:r w:rsidRPr="009B3F83">
              <w:rPr>
                <w:rFonts w:eastAsiaTheme="minorEastAsia"/>
                <w:lang w:eastAsia="ko-KR"/>
              </w:rPr>
              <w:t>#36</w:t>
            </w:r>
          </w:p>
        </w:tc>
        <w:tc>
          <w:tcPr>
            <w:tcW w:w="723" w:type="dxa"/>
            <w:tcBorders>
              <w:top w:val="single" w:sz="4" w:space="0" w:color="auto"/>
              <w:bottom w:val="single" w:sz="4" w:space="0" w:color="auto"/>
            </w:tcBorders>
            <w:shd w:val="clear" w:color="auto" w:fill="FFFFFF" w:themeFill="background1"/>
            <w:noWrap/>
            <w:vAlign w:val="center"/>
            <w:hideMark/>
          </w:tcPr>
          <w:p w14:paraId="6E8B546A" w14:textId="77777777" w:rsidR="007659B7" w:rsidRPr="009B3F83" w:rsidRDefault="007659B7" w:rsidP="00922AA3">
            <w:pPr>
              <w:pStyle w:val="TAC"/>
              <w:rPr>
                <w:rFonts w:eastAsiaTheme="minorEastAsia"/>
                <w:lang w:eastAsia="ko-KR"/>
              </w:rPr>
            </w:pPr>
            <w:r w:rsidRPr="009B3F83">
              <w:rPr>
                <w:rFonts w:eastAsiaTheme="minorEastAsia"/>
                <w:lang w:eastAsia="ko-KR"/>
              </w:rPr>
              <w:t>#20</w:t>
            </w:r>
          </w:p>
        </w:tc>
        <w:tc>
          <w:tcPr>
            <w:tcW w:w="722" w:type="dxa"/>
            <w:tcBorders>
              <w:top w:val="single" w:sz="4" w:space="0" w:color="auto"/>
              <w:bottom w:val="single" w:sz="4" w:space="0" w:color="auto"/>
            </w:tcBorders>
            <w:shd w:val="clear" w:color="auto" w:fill="FFFFFF" w:themeFill="background1"/>
            <w:noWrap/>
            <w:vAlign w:val="center"/>
            <w:hideMark/>
          </w:tcPr>
          <w:p w14:paraId="723251E1" w14:textId="77777777" w:rsidR="007659B7" w:rsidRPr="009B3F83" w:rsidRDefault="007659B7" w:rsidP="00922AA3">
            <w:pPr>
              <w:pStyle w:val="TAC"/>
              <w:rPr>
                <w:rFonts w:eastAsiaTheme="minorEastAsia"/>
                <w:lang w:eastAsia="ko-KR"/>
              </w:rPr>
            </w:pPr>
            <w:r w:rsidRPr="009B3F83">
              <w:rPr>
                <w:rFonts w:eastAsiaTheme="minorEastAsia"/>
                <w:lang w:eastAsia="ko-KR"/>
              </w:rPr>
              <w:t>#37</w:t>
            </w:r>
          </w:p>
        </w:tc>
        <w:tc>
          <w:tcPr>
            <w:tcW w:w="723" w:type="dxa"/>
            <w:tcBorders>
              <w:top w:val="single" w:sz="4" w:space="0" w:color="auto"/>
              <w:bottom w:val="single" w:sz="4" w:space="0" w:color="auto"/>
            </w:tcBorders>
            <w:shd w:val="clear" w:color="auto" w:fill="FFFFFF" w:themeFill="background1"/>
            <w:noWrap/>
            <w:vAlign w:val="center"/>
            <w:hideMark/>
          </w:tcPr>
          <w:p w14:paraId="0F7C09D2" w14:textId="77777777" w:rsidR="007659B7" w:rsidRPr="009B3F83" w:rsidRDefault="007659B7" w:rsidP="00922AA3">
            <w:pPr>
              <w:pStyle w:val="TAC"/>
              <w:rPr>
                <w:rFonts w:eastAsiaTheme="minorEastAsia"/>
                <w:lang w:eastAsia="ko-KR"/>
              </w:rPr>
            </w:pPr>
            <w:r w:rsidRPr="009B3F83">
              <w:rPr>
                <w:rFonts w:eastAsiaTheme="minorEastAsia"/>
                <w:lang w:eastAsia="ko-KR"/>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491721E" w14:textId="77777777" w:rsidR="007659B7" w:rsidRPr="009B3F83" w:rsidRDefault="007659B7" w:rsidP="00922AA3">
            <w:pPr>
              <w:pStyle w:val="TAC"/>
              <w:rPr>
                <w:rFonts w:eastAsiaTheme="minorEastAsia"/>
                <w:lang w:eastAsia="ko-KR"/>
              </w:rPr>
            </w:pPr>
            <w:r w:rsidRPr="009B3F83">
              <w:rPr>
                <w:rFonts w:eastAsiaTheme="minorEastAsia"/>
                <w:lang w:eastAsia="ko-KR"/>
              </w:rPr>
              <w:t>#38</w:t>
            </w:r>
          </w:p>
        </w:tc>
        <w:tc>
          <w:tcPr>
            <w:tcW w:w="723" w:type="dxa"/>
            <w:tcBorders>
              <w:top w:val="nil"/>
              <w:left w:val="single" w:sz="4" w:space="0" w:color="auto"/>
              <w:bottom w:val="nil"/>
              <w:right w:val="nil"/>
            </w:tcBorders>
            <w:shd w:val="clear" w:color="auto" w:fill="FFFFFF" w:themeFill="background1"/>
            <w:noWrap/>
            <w:vAlign w:val="center"/>
          </w:tcPr>
          <w:p w14:paraId="7AD39E8B"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3763CC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A07332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1423F3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58068A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A3C1E5E" w14:textId="77777777" w:rsidR="007659B7" w:rsidRPr="009B3F83" w:rsidRDefault="007659B7" w:rsidP="00922AA3">
            <w:pPr>
              <w:pStyle w:val="TAC"/>
              <w:rPr>
                <w:rFonts w:eastAsiaTheme="minorEastAsia"/>
                <w:lang w:eastAsia="ko-KR"/>
              </w:rPr>
            </w:pPr>
          </w:p>
        </w:tc>
      </w:tr>
      <w:tr w:rsidR="007659B7" w:rsidRPr="009B3F83" w14:paraId="3D6B7B44" w14:textId="77777777" w:rsidTr="00922AA3">
        <w:trPr>
          <w:trHeight w:val="266"/>
          <w:jc w:val="center"/>
        </w:trPr>
        <w:tc>
          <w:tcPr>
            <w:tcW w:w="988" w:type="dxa"/>
            <w:vMerge/>
            <w:shd w:val="clear" w:color="auto" w:fill="auto"/>
            <w:noWrap/>
            <w:hideMark/>
          </w:tcPr>
          <w:p w14:paraId="13BA7AF6"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740BE517"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60864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B8931"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ACFE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6A61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F6E2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233F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0B4D1"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59C3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64E6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ACB9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22C1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F62311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3" w:type="dxa"/>
            <w:tcBorders>
              <w:top w:val="nil"/>
              <w:left w:val="single" w:sz="4" w:space="0" w:color="auto"/>
              <w:bottom w:val="nil"/>
              <w:right w:val="nil"/>
            </w:tcBorders>
            <w:shd w:val="clear" w:color="auto" w:fill="FFFFFF" w:themeFill="background1"/>
            <w:noWrap/>
            <w:vAlign w:val="center"/>
          </w:tcPr>
          <w:p w14:paraId="45031FAB"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23E2BFC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CE5362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105A3FD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151041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C17858E" w14:textId="77777777" w:rsidR="007659B7" w:rsidRPr="009B3F83" w:rsidRDefault="007659B7" w:rsidP="00922AA3">
            <w:pPr>
              <w:pStyle w:val="TAC"/>
              <w:rPr>
                <w:rFonts w:eastAsiaTheme="minorEastAsia"/>
                <w:lang w:eastAsia="ko-KR"/>
              </w:rPr>
            </w:pPr>
          </w:p>
        </w:tc>
      </w:tr>
      <w:tr w:rsidR="007659B7" w:rsidRPr="009B3F83" w14:paraId="5828AD3C" w14:textId="77777777" w:rsidTr="00922AA3">
        <w:trPr>
          <w:trHeight w:val="266"/>
          <w:jc w:val="center"/>
        </w:trPr>
        <w:tc>
          <w:tcPr>
            <w:tcW w:w="988" w:type="dxa"/>
            <w:vMerge/>
            <w:vAlign w:val="center"/>
            <w:hideMark/>
          </w:tcPr>
          <w:p w14:paraId="5F64C202"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3773AC8E"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AF97A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9DA3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5C6F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E36F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0522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CEF5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61A5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E727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A5C2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D457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EBA2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A582E6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3" w:type="dxa"/>
            <w:tcBorders>
              <w:top w:val="nil"/>
              <w:left w:val="single" w:sz="4" w:space="0" w:color="auto"/>
              <w:bottom w:val="nil"/>
              <w:right w:val="nil"/>
            </w:tcBorders>
            <w:shd w:val="clear" w:color="auto" w:fill="FFFFFF" w:themeFill="background1"/>
            <w:noWrap/>
            <w:vAlign w:val="center"/>
          </w:tcPr>
          <w:p w14:paraId="73F9F7A4"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579E4BE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ED3E55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21137E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799B87B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EB17029" w14:textId="77777777" w:rsidR="007659B7" w:rsidRPr="009B3F83" w:rsidRDefault="007659B7" w:rsidP="00922AA3">
            <w:pPr>
              <w:pStyle w:val="TAC"/>
              <w:rPr>
                <w:rFonts w:eastAsiaTheme="minorEastAsia"/>
                <w:lang w:eastAsia="ko-KR"/>
              </w:rPr>
            </w:pPr>
          </w:p>
        </w:tc>
      </w:tr>
      <w:tr w:rsidR="007659B7" w:rsidRPr="009B3F83" w14:paraId="7E1272C5" w14:textId="77777777" w:rsidTr="00922AA3">
        <w:trPr>
          <w:trHeight w:val="266"/>
          <w:jc w:val="center"/>
        </w:trPr>
        <w:tc>
          <w:tcPr>
            <w:tcW w:w="988" w:type="dxa"/>
            <w:vMerge/>
            <w:vAlign w:val="center"/>
            <w:hideMark/>
          </w:tcPr>
          <w:p w14:paraId="2B8AB68F"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038A44AD"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79413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7C6C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28EE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1D58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9045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954B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34CF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C75D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0EE4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0FBD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A6B3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4F8CA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3.15</w:t>
            </w:r>
          </w:p>
        </w:tc>
        <w:tc>
          <w:tcPr>
            <w:tcW w:w="723" w:type="dxa"/>
            <w:tcBorders>
              <w:top w:val="nil"/>
              <w:left w:val="single" w:sz="4" w:space="0" w:color="auto"/>
              <w:bottom w:val="nil"/>
              <w:right w:val="nil"/>
            </w:tcBorders>
            <w:shd w:val="clear" w:color="auto" w:fill="FFFFFF" w:themeFill="background1"/>
            <w:noWrap/>
            <w:vAlign w:val="center"/>
          </w:tcPr>
          <w:p w14:paraId="57D37F5D"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67CA026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BCC022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C7BD4A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659B05B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0737ADC7" w14:textId="77777777" w:rsidR="007659B7" w:rsidRPr="009B3F83" w:rsidRDefault="007659B7" w:rsidP="00922AA3">
            <w:pPr>
              <w:pStyle w:val="TAC"/>
              <w:rPr>
                <w:rFonts w:eastAsiaTheme="minorEastAsia"/>
                <w:lang w:eastAsia="ko-KR"/>
              </w:rPr>
            </w:pPr>
          </w:p>
        </w:tc>
      </w:tr>
      <w:tr w:rsidR="007659B7" w:rsidRPr="009B3F83" w14:paraId="27E60D85" w14:textId="77777777" w:rsidTr="00922AA3">
        <w:trPr>
          <w:trHeight w:val="266"/>
          <w:jc w:val="center"/>
        </w:trPr>
        <w:tc>
          <w:tcPr>
            <w:tcW w:w="988" w:type="dxa"/>
            <w:vMerge/>
            <w:vAlign w:val="center"/>
            <w:hideMark/>
          </w:tcPr>
          <w:p w14:paraId="24C9FAB6"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73A3D76E"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F8C837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BF9F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075A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F7A0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5.90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9A5B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6BC9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DAA4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AFD5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6341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8703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64B2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05E924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nil"/>
              <w:left w:val="single" w:sz="4" w:space="0" w:color="auto"/>
              <w:bottom w:val="nil"/>
              <w:right w:val="nil"/>
            </w:tcBorders>
            <w:shd w:val="clear" w:color="auto" w:fill="FFFFFF" w:themeFill="background1"/>
            <w:noWrap/>
            <w:vAlign w:val="center"/>
          </w:tcPr>
          <w:p w14:paraId="771D9529"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FFFFFF" w:themeFill="background1"/>
            <w:noWrap/>
            <w:vAlign w:val="center"/>
          </w:tcPr>
          <w:p w14:paraId="44F0461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50BDFED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23E5EB6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46838BFB"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FFFFFF" w:themeFill="background1"/>
            <w:noWrap/>
            <w:vAlign w:val="center"/>
          </w:tcPr>
          <w:p w14:paraId="3F9DE850" w14:textId="77777777" w:rsidR="007659B7" w:rsidRPr="009B3F83" w:rsidRDefault="007659B7" w:rsidP="00922AA3">
            <w:pPr>
              <w:pStyle w:val="TAC"/>
              <w:rPr>
                <w:rFonts w:eastAsiaTheme="minorEastAsia"/>
                <w:lang w:eastAsia="ko-KR"/>
              </w:rPr>
            </w:pPr>
          </w:p>
        </w:tc>
      </w:tr>
      <w:tr w:rsidR="007659B7" w:rsidRPr="009B3F83" w14:paraId="532E9B52" w14:textId="77777777" w:rsidTr="00922AA3">
        <w:trPr>
          <w:trHeight w:val="266"/>
          <w:jc w:val="center"/>
        </w:trPr>
        <w:tc>
          <w:tcPr>
            <w:tcW w:w="988" w:type="dxa"/>
            <w:vMerge w:val="restart"/>
            <w:shd w:val="clear" w:color="auto" w:fill="auto"/>
            <w:noWrap/>
            <w:vAlign w:val="center"/>
            <w:hideMark/>
          </w:tcPr>
          <w:p w14:paraId="3FA17398" w14:textId="77777777" w:rsidR="007659B7" w:rsidRPr="009B3F83" w:rsidRDefault="007659B7" w:rsidP="00922AA3">
            <w:pPr>
              <w:pStyle w:val="TAC"/>
              <w:rPr>
                <w:rFonts w:eastAsiaTheme="minorEastAsia"/>
                <w:lang w:eastAsia="ko-KR"/>
              </w:rPr>
            </w:pPr>
            <w:r w:rsidRPr="009B3F83">
              <w:rPr>
                <w:rFonts w:eastAsiaTheme="minorEastAsia"/>
                <w:lang w:eastAsia="ko-KR"/>
              </w:rPr>
              <w:t>'80MHz'</w:t>
            </w:r>
          </w:p>
          <w:p w14:paraId="2FDC649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(55</w:t>
            </w:r>
            <w:r w:rsidRPr="009B3F83">
              <w:rPr>
                <w:rFonts w:eastAsiaTheme="minorEastAsia"/>
                <w:lang w:eastAsia="ko-KR"/>
              </w:rPr>
              <w:t>3</w:t>
            </w:r>
            <w:r w:rsidRPr="009B3F83">
              <w:rPr>
                <w:rFonts w:eastAsiaTheme="minorEastAsia" w:hint="eastAsia"/>
                <w:lang w:eastAsia="ko-KR"/>
              </w:rPr>
              <w:t>0)</w:t>
            </w:r>
            <w:r w:rsidRPr="009B3F83">
              <w:rPr>
                <w:rFonts w:eastAsiaTheme="minorEastAsia"/>
                <w:lang w:eastAsia="ko-KR"/>
              </w:rPr>
              <w:t>'</w:t>
            </w:r>
          </w:p>
        </w:tc>
        <w:tc>
          <w:tcPr>
            <w:tcW w:w="1134" w:type="dxa"/>
            <w:shd w:val="clear" w:color="auto" w:fill="auto"/>
            <w:noWrap/>
            <w:vAlign w:val="center"/>
            <w:hideMark/>
          </w:tcPr>
          <w:p w14:paraId="350C9F12"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top w:val="single" w:sz="4" w:space="0" w:color="auto"/>
              <w:bottom w:val="single" w:sz="4" w:space="0" w:color="auto"/>
            </w:tcBorders>
            <w:shd w:val="clear" w:color="auto" w:fill="auto"/>
            <w:noWrap/>
            <w:vAlign w:val="center"/>
            <w:hideMark/>
          </w:tcPr>
          <w:p w14:paraId="403F4CAE" w14:textId="77777777" w:rsidR="007659B7" w:rsidRPr="009B3F83" w:rsidRDefault="007659B7" w:rsidP="00922AA3">
            <w:pPr>
              <w:pStyle w:val="TAC"/>
              <w:rPr>
                <w:rFonts w:eastAsiaTheme="minorEastAsia"/>
                <w:lang w:eastAsia="ko-KR"/>
              </w:rPr>
            </w:pPr>
            <w:r w:rsidRPr="009B3F83">
              <w:rPr>
                <w:rFonts w:eastAsiaTheme="minorEastAsia"/>
                <w:lang w:eastAsia="ko-KR"/>
              </w:rPr>
              <w:t>#5</w:t>
            </w:r>
          </w:p>
        </w:tc>
        <w:tc>
          <w:tcPr>
            <w:tcW w:w="723" w:type="dxa"/>
            <w:tcBorders>
              <w:top w:val="single" w:sz="4" w:space="0" w:color="auto"/>
              <w:bottom w:val="single" w:sz="4" w:space="0" w:color="auto"/>
            </w:tcBorders>
            <w:shd w:val="clear" w:color="auto" w:fill="auto"/>
            <w:noWrap/>
            <w:vAlign w:val="center"/>
            <w:hideMark/>
          </w:tcPr>
          <w:p w14:paraId="576D9291" w14:textId="77777777" w:rsidR="007659B7" w:rsidRPr="009B3F83" w:rsidRDefault="007659B7" w:rsidP="00922AA3">
            <w:pPr>
              <w:pStyle w:val="TAC"/>
              <w:rPr>
                <w:rFonts w:eastAsiaTheme="minorEastAsia"/>
                <w:lang w:eastAsia="ko-KR"/>
              </w:rPr>
            </w:pPr>
            <w:r w:rsidRPr="009B3F83">
              <w:rPr>
                <w:rFonts w:eastAsiaTheme="minorEastAsia"/>
                <w:lang w:eastAsia="ko-KR"/>
              </w:rPr>
              <w:t>#11</w:t>
            </w:r>
          </w:p>
        </w:tc>
        <w:tc>
          <w:tcPr>
            <w:tcW w:w="723" w:type="dxa"/>
            <w:tcBorders>
              <w:top w:val="single" w:sz="4" w:space="0" w:color="auto"/>
              <w:bottom w:val="single" w:sz="4" w:space="0" w:color="auto"/>
            </w:tcBorders>
            <w:shd w:val="clear" w:color="auto" w:fill="auto"/>
            <w:noWrap/>
            <w:vAlign w:val="center"/>
            <w:hideMark/>
          </w:tcPr>
          <w:p w14:paraId="219C98F9" w14:textId="77777777" w:rsidR="007659B7" w:rsidRPr="009B3F83" w:rsidRDefault="007659B7" w:rsidP="00922AA3">
            <w:pPr>
              <w:pStyle w:val="TAC"/>
              <w:rPr>
                <w:rFonts w:eastAsiaTheme="minorEastAsia"/>
                <w:lang w:eastAsia="ko-KR"/>
              </w:rPr>
            </w:pPr>
            <w:r w:rsidRPr="009B3F83">
              <w:rPr>
                <w:rFonts w:eastAsiaTheme="minorEastAsia"/>
                <w:lang w:eastAsia="ko-KR"/>
              </w:rPr>
              <w:t>#17</w:t>
            </w:r>
          </w:p>
        </w:tc>
        <w:tc>
          <w:tcPr>
            <w:tcW w:w="723" w:type="dxa"/>
            <w:tcBorders>
              <w:top w:val="single" w:sz="4" w:space="0" w:color="auto"/>
              <w:bottom w:val="single" w:sz="4" w:space="0" w:color="auto"/>
            </w:tcBorders>
            <w:shd w:val="clear" w:color="auto" w:fill="auto"/>
            <w:noWrap/>
            <w:vAlign w:val="center"/>
            <w:hideMark/>
          </w:tcPr>
          <w:p w14:paraId="0FA54933" w14:textId="77777777" w:rsidR="007659B7" w:rsidRPr="009B3F83" w:rsidRDefault="007659B7" w:rsidP="00922AA3">
            <w:pPr>
              <w:pStyle w:val="TAC"/>
              <w:rPr>
                <w:rFonts w:eastAsiaTheme="minorEastAsia"/>
                <w:lang w:eastAsia="ko-KR"/>
              </w:rPr>
            </w:pPr>
            <w:r w:rsidRPr="009B3F83">
              <w:rPr>
                <w:rFonts w:eastAsiaTheme="minorEastAsia"/>
                <w:lang w:eastAsia="ko-KR"/>
              </w:rPr>
              <w:t>#34</w:t>
            </w:r>
          </w:p>
        </w:tc>
        <w:tc>
          <w:tcPr>
            <w:tcW w:w="722" w:type="dxa"/>
            <w:tcBorders>
              <w:top w:val="single" w:sz="4" w:space="0" w:color="auto"/>
              <w:bottom w:val="single" w:sz="4" w:space="0" w:color="auto"/>
            </w:tcBorders>
            <w:shd w:val="clear" w:color="auto" w:fill="auto"/>
            <w:noWrap/>
            <w:vAlign w:val="center"/>
            <w:hideMark/>
          </w:tcPr>
          <w:p w14:paraId="52F5DA9B" w14:textId="77777777" w:rsidR="007659B7" w:rsidRPr="009B3F83" w:rsidRDefault="007659B7" w:rsidP="00922AA3">
            <w:pPr>
              <w:pStyle w:val="TAC"/>
              <w:rPr>
                <w:rFonts w:eastAsiaTheme="minorEastAsia"/>
                <w:lang w:eastAsia="ko-KR"/>
              </w:rPr>
            </w:pPr>
            <w:r w:rsidRPr="009B3F83">
              <w:rPr>
                <w:rFonts w:eastAsiaTheme="minorEastAsia"/>
                <w:lang w:eastAsia="ko-KR"/>
              </w:rPr>
              <w:t>#18</w:t>
            </w:r>
          </w:p>
        </w:tc>
        <w:tc>
          <w:tcPr>
            <w:tcW w:w="723" w:type="dxa"/>
            <w:tcBorders>
              <w:top w:val="single" w:sz="4" w:space="0" w:color="auto"/>
              <w:bottom w:val="single" w:sz="4" w:space="0" w:color="auto"/>
            </w:tcBorders>
            <w:shd w:val="clear" w:color="auto" w:fill="auto"/>
            <w:noWrap/>
            <w:vAlign w:val="center"/>
            <w:hideMark/>
          </w:tcPr>
          <w:p w14:paraId="3CD0452D" w14:textId="77777777" w:rsidR="007659B7" w:rsidRPr="009B3F83" w:rsidRDefault="007659B7" w:rsidP="00922AA3">
            <w:pPr>
              <w:pStyle w:val="TAC"/>
              <w:rPr>
                <w:rFonts w:eastAsiaTheme="minorEastAsia"/>
                <w:lang w:eastAsia="ko-KR"/>
              </w:rPr>
            </w:pPr>
            <w:r w:rsidRPr="009B3F83">
              <w:rPr>
                <w:rFonts w:eastAsiaTheme="minorEastAsia"/>
                <w:lang w:eastAsia="ko-KR"/>
              </w:rPr>
              <w:t>#35</w:t>
            </w:r>
          </w:p>
        </w:tc>
        <w:tc>
          <w:tcPr>
            <w:tcW w:w="723" w:type="dxa"/>
            <w:tcBorders>
              <w:top w:val="single" w:sz="4" w:space="0" w:color="auto"/>
              <w:bottom w:val="single" w:sz="4" w:space="0" w:color="auto"/>
            </w:tcBorders>
            <w:shd w:val="clear" w:color="auto" w:fill="auto"/>
            <w:noWrap/>
            <w:vAlign w:val="center"/>
            <w:hideMark/>
          </w:tcPr>
          <w:p w14:paraId="1CFA9329" w14:textId="77777777" w:rsidR="007659B7" w:rsidRPr="009B3F83" w:rsidRDefault="007659B7" w:rsidP="00922AA3">
            <w:pPr>
              <w:pStyle w:val="TAC"/>
              <w:rPr>
                <w:rFonts w:eastAsiaTheme="minorEastAsia"/>
                <w:lang w:eastAsia="ko-KR"/>
              </w:rPr>
            </w:pPr>
            <w:r w:rsidRPr="009B3F83">
              <w:rPr>
                <w:rFonts w:eastAsiaTheme="minorEastAsia"/>
                <w:lang w:eastAsia="ko-KR"/>
              </w:rPr>
              <w:t>#19</w:t>
            </w:r>
          </w:p>
        </w:tc>
        <w:tc>
          <w:tcPr>
            <w:tcW w:w="723" w:type="dxa"/>
            <w:tcBorders>
              <w:top w:val="single" w:sz="4" w:space="0" w:color="auto"/>
              <w:bottom w:val="single" w:sz="4" w:space="0" w:color="auto"/>
            </w:tcBorders>
            <w:shd w:val="clear" w:color="auto" w:fill="auto"/>
            <w:noWrap/>
            <w:vAlign w:val="center"/>
            <w:hideMark/>
          </w:tcPr>
          <w:p w14:paraId="53EC4E21" w14:textId="77777777" w:rsidR="007659B7" w:rsidRPr="009B3F83" w:rsidRDefault="007659B7" w:rsidP="00922AA3">
            <w:pPr>
              <w:pStyle w:val="TAC"/>
              <w:rPr>
                <w:rFonts w:eastAsiaTheme="minorEastAsia"/>
                <w:lang w:eastAsia="ko-KR"/>
              </w:rPr>
            </w:pPr>
            <w:r w:rsidRPr="009B3F83">
              <w:rPr>
                <w:rFonts w:eastAsiaTheme="minorEastAsia"/>
                <w:lang w:eastAsia="ko-KR"/>
              </w:rPr>
              <w:t>#36</w:t>
            </w:r>
          </w:p>
        </w:tc>
        <w:tc>
          <w:tcPr>
            <w:tcW w:w="723" w:type="dxa"/>
            <w:tcBorders>
              <w:top w:val="single" w:sz="4" w:space="0" w:color="auto"/>
              <w:bottom w:val="single" w:sz="4" w:space="0" w:color="auto"/>
            </w:tcBorders>
            <w:shd w:val="clear" w:color="auto" w:fill="auto"/>
            <w:noWrap/>
            <w:vAlign w:val="center"/>
            <w:hideMark/>
          </w:tcPr>
          <w:p w14:paraId="2B7E37B5" w14:textId="77777777" w:rsidR="007659B7" w:rsidRPr="009B3F83" w:rsidRDefault="007659B7" w:rsidP="00922AA3">
            <w:pPr>
              <w:pStyle w:val="TAC"/>
              <w:rPr>
                <w:rFonts w:eastAsiaTheme="minorEastAsia"/>
                <w:lang w:eastAsia="ko-KR"/>
              </w:rPr>
            </w:pPr>
            <w:r w:rsidRPr="009B3F83">
              <w:rPr>
                <w:rFonts w:eastAsiaTheme="minorEastAsia"/>
                <w:lang w:eastAsia="ko-KR"/>
              </w:rPr>
              <w:t>#20</w:t>
            </w:r>
          </w:p>
        </w:tc>
        <w:tc>
          <w:tcPr>
            <w:tcW w:w="722" w:type="dxa"/>
            <w:tcBorders>
              <w:top w:val="single" w:sz="4" w:space="0" w:color="auto"/>
              <w:bottom w:val="single" w:sz="4" w:space="0" w:color="auto"/>
            </w:tcBorders>
            <w:shd w:val="clear" w:color="auto" w:fill="auto"/>
            <w:noWrap/>
            <w:vAlign w:val="center"/>
            <w:hideMark/>
          </w:tcPr>
          <w:p w14:paraId="242BEDED" w14:textId="77777777" w:rsidR="007659B7" w:rsidRPr="009B3F83" w:rsidRDefault="007659B7" w:rsidP="00922AA3">
            <w:pPr>
              <w:pStyle w:val="TAC"/>
              <w:rPr>
                <w:rFonts w:eastAsiaTheme="minorEastAsia"/>
                <w:lang w:eastAsia="ko-KR"/>
              </w:rPr>
            </w:pPr>
            <w:r w:rsidRPr="009B3F83">
              <w:rPr>
                <w:rFonts w:eastAsiaTheme="minorEastAsia"/>
                <w:lang w:eastAsia="ko-KR"/>
              </w:rPr>
              <w:t>#37</w:t>
            </w:r>
          </w:p>
        </w:tc>
        <w:tc>
          <w:tcPr>
            <w:tcW w:w="723" w:type="dxa"/>
            <w:tcBorders>
              <w:top w:val="single" w:sz="4" w:space="0" w:color="auto"/>
              <w:bottom w:val="single" w:sz="4" w:space="0" w:color="auto"/>
            </w:tcBorders>
            <w:shd w:val="clear" w:color="auto" w:fill="auto"/>
            <w:noWrap/>
            <w:vAlign w:val="center"/>
            <w:hideMark/>
          </w:tcPr>
          <w:p w14:paraId="44536867" w14:textId="77777777" w:rsidR="007659B7" w:rsidRPr="009B3F83" w:rsidRDefault="007659B7" w:rsidP="00922AA3">
            <w:pPr>
              <w:pStyle w:val="TAC"/>
              <w:rPr>
                <w:rFonts w:eastAsiaTheme="minorEastAsia"/>
                <w:lang w:eastAsia="ko-KR"/>
              </w:rPr>
            </w:pPr>
            <w:r w:rsidRPr="009B3F83">
              <w:rPr>
                <w:rFonts w:eastAsiaTheme="minorEastAsia"/>
                <w:lang w:eastAsia="ko-KR"/>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ED8FFF3" w14:textId="77777777" w:rsidR="007659B7" w:rsidRPr="009B3F83" w:rsidRDefault="007659B7" w:rsidP="00922AA3">
            <w:pPr>
              <w:pStyle w:val="TAC"/>
              <w:rPr>
                <w:rFonts w:eastAsiaTheme="minorEastAsia"/>
                <w:lang w:eastAsia="ko-KR"/>
              </w:rPr>
            </w:pPr>
            <w:r w:rsidRPr="009B3F83">
              <w:rPr>
                <w:rFonts w:eastAsiaTheme="minorEastAsia"/>
                <w:lang w:eastAsia="ko-KR"/>
              </w:rPr>
              <w:t>#38</w:t>
            </w:r>
          </w:p>
        </w:tc>
        <w:tc>
          <w:tcPr>
            <w:tcW w:w="723" w:type="dxa"/>
            <w:tcBorders>
              <w:top w:val="nil"/>
              <w:left w:val="single" w:sz="4" w:space="0" w:color="auto"/>
              <w:bottom w:val="nil"/>
              <w:right w:val="nil"/>
            </w:tcBorders>
            <w:shd w:val="clear" w:color="auto" w:fill="auto"/>
            <w:noWrap/>
            <w:vAlign w:val="center"/>
          </w:tcPr>
          <w:p w14:paraId="75DFE085"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28B546F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D6FC333"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3A05D1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A1FDB80"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334946B" w14:textId="77777777" w:rsidR="007659B7" w:rsidRPr="009B3F83" w:rsidRDefault="007659B7" w:rsidP="00922AA3">
            <w:pPr>
              <w:pStyle w:val="TAC"/>
              <w:rPr>
                <w:rFonts w:eastAsiaTheme="minorEastAsia"/>
                <w:lang w:eastAsia="ko-KR"/>
              </w:rPr>
            </w:pPr>
          </w:p>
        </w:tc>
      </w:tr>
      <w:tr w:rsidR="007659B7" w:rsidRPr="009B3F83" w14:paraId="754DD8A5" w14:textId="77777777" w:rsidTr="00922AA3">
        <w:trPr>
          <w:trHeight w:val="266"/>
          <w:jc w:val="center"/>
        </w:trPr>
        <w:tc>
          <w:tcPr>
            <w:tcW w:w="988" w:type="dxa"/>
            <w:vMerge/>
            <w:shd w:val="clear" w:color="auto" w:fill="auto"/>
            <w:noWrap/>
            <w:hideMark/>
          </w:tcPr>
          <w:p w14:paraId="3E097972"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0C84F065"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070E5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DC33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639B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1188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7580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8BB9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2634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7AB8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D3DB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5EBE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8B76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05E6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0.37</w:t>
            </w:r>
          </w:p>
        </w:tc>
        <w:tc>
          <w:tcPr>
            <w:tcW w:w="723" w:type="dxa"/>
            <w:tcBorders>
              <w:top w:val="nil"/>
              <w:left w:val="single" w:sz="4" w:space="0" w:color="auto"/>
              <w:bottom w:val="nil"/>
              <w:right w:val="nil"/>
            </w:tcBorders>
            <w:shd w:val="clear" w:color="auto" w:fill="auto"/>
            <w:noWrap/>
            <w:vAlign w:val="center"/>
          </w:tcPr>
          <w:p w14:paraId="02237968"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25F53D4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C3CDD55"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603DF1E"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D93688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B1EBD38" w14:textId="77777777" w:rsidR="007659B7" w:rsidRPr="009B3F83" w:rsidRDefault="007659B7" w:rsidP="00922AA3">
            <w:pPr>
              <w:pStyle w:val="TAC"/>
              <w:rPr>
                <w:rFonts w:eastAsiaTheme="minorEastAsia"/>
                <w:lang w:eastAsia="ko-KR"/>
              </w:rPr>
            </w:pPr>
          </w:p>
        </w:tc>
      </w:tr>
      <w:tr w:rsidR="007659B7" w:rsidRPr="009B3F83" w14:paraId="292E9B43" w14:textId="77777777" w:rsidTr="00922AA3">
        <w:trPr>
          <w:trHeight w:val="266"/>
          <w:jc w:val="center"/>
        </w:trPr>
        <w:tc>
          <w:tcPr>
            <w:tcW w:w="988" w:type="dxa"/>
            <w:vMerge/>
            <w:vAlign w:val="center"/>
            <w:hideMark/>
          </w:tcPr>
          <w:p w14:paraId="467D20D6"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496184FD"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37B02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EBF7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4CBA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62DD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A9A2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AC3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02A65"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746E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8AA9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5616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6CB0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82D01"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0.63</w:t>
            </w:r>
          </w:p>
        </w:tc>
        <w:tc>
          <w:tcPr>
            <w:tcW w:w="723" w:type="dxa"/>
            <w:tcBorders>
              <w:top w:val="nil"/>
              <w:left w:val="single" w:sz="4" w:space="0" w:color="auto"/>
              <w:bottom w:val="nil"/>
              <w:right w:val="nil"/>
            </w:tcBorders>
            <w:shd w:val="clear" w:color="auto" w:fill="auto"/>
            <w:noWrap/>
            <w:vAlign w:val="center"/>
          </w:tcPr>
          <w:p w14:paraId="5D734831"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2AA56EEC"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79D158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504F7B96"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14451564"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9526662" w14:textId="77777777" w:rsidR="007659B7" w:rsidRPr="009B3F83" w:rsidRDefault="007659B7" w:rsidP="00922AA3">
            <w:pPr>
              <w:pStyle w:val="TAC"/>
              <w:rPr>
                <w:rFonts w:eastAsiaTheme="minorEastAsia"/>
                <w:lang w:eastAsia="ko-KR"/>
              </w:rPr>
            </w:pPr>
          </w:p>
        </w:tc>
      </w:tr>
      <w:tr w:rsidR="007659B7" w:rsidRPr="009B3F83" w14:paraId="659D9FE8" w14:textId="77777777" w:rsidTr="00922AA3">
        <w:trPr>
          <w:trHeight w:val="266"/>
          <w:jc w:val="center"/>
        </w:trPr>
        <w:tc>
          <w:tcPr>
            <w:tcW w:w="988" w:type="dxa"/>
            <w:vMerge/>
            <w:vAlign w:val="center"/>
            <w:hideMark/>
          </w:tcPr>
          <w:p w14:paraId="7C073520"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3B8DFA05"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0BD732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750C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278D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2EA2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DEBC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A222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E1B1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2667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4.67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2FCD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B855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8F3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1883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2.46</w:t>
            </w:r>
          </w:p>
        </w:tc>
        <w:tc>
          <w:tcPr>
            <w:tcW w:w="723" w:type="dxa"/>
            <w:tcBorders>
              <w:top w:val="nil"/>
              <w:left w:val="single" w:sz="4" w:space="0" w:color="auto"/>
              <w:bottom w:val="nil"/>
              <w:right w:val="nil"/>
            </w:tcBorders>
            <w:shd w:val="clear" w:color="auto" w:fill="auto"/>
            <w:noWrap/>
            <w:vAlign w:val="center"/>
          </w:tcPr>
          <w:p w14:paraId="3594D378"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298182B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6880F521"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648F1D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772B2CD"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6423950" w14:textId="77777777" w:rsidR="007659B7" w:rsidRPr="009B3F83" w:rsidRDefault="007659B7" w:rsidP="00922AA3">
            <w:pPr>
              <w:pStyle w:val="TAC"/>
              <w:rPr>
                <w:rFonts w:eastAsiaTheme="minorEastAsia"/>
                <w:lang w:eastAsia="ko-KR"/>
              </w:rPr>
            </w:pPr>
          </w:p>
        </w:tc>
      </w:tr>
      <w:tr w:rsidR="007659B7" w:rsidRPr="009B3F83" w14:paraId="2C7B5FB0" w14:textId="77777777" w:rsidTr="00922AA3">
        <w:trPr>
          <w:trHeight w:val="266"/>
          <w:jc w:val="center"/>
        </w:trPr>
        <w:tc>
          <w:tcPr>
            <w:tcW w:w="988" w:type="dxa"/>
            <w:vMerge/>
            <w:vAlign w:val="center"/>
            <w:hideMark/>
          </w:tcPr>
          <w:p w14:paraId="6B0C6C35"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56A020CB"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16E92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C76F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C686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DF14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D90E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BACA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C57B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EE74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B145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8291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D4F3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5C8F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nil"/>
              <w:left w:val="single" w:sz="4" w:space="0" w:color="auto"/>
              <w:bottom w:val="nil"/>
              <w:right w:val="nil"/>
            </w:tcBorders>
            <w:shd w:val="clear" w:color="auto" w:fill="auto"/>
            <w:noWrap/>
            <w:vAlign w:val="center"/>
          </w:tcPr>
          <w:p w14:paraId="478BF54A" w14:textId="77777777" w:rsidR="007659B7" w:rsidRPr="009B3F83" w:rsidRDefault="007659B7" w:rsidP="00922AA3">
            <w:pPr>
              <w:pStyle w:val="TAC"/>
              <w:rPr>
                <w:rFonts w:eastAsiaTheme="minorEastAsia"/>
                <w:lang w:eastAsia="ko-KR"/>
              </w:rPr>
            </w:pPr>
          </w:p>
        </w:tc>
        <w:tc>
          <w:tcPr>
            <w:tcW w:w="722" w:type="dxa"/>
            <w:tcBorders>
              <w:top w:val="nil"/>
              <w:left w:val="nil"/>
              <w:bottom w:val="nil"/>
              <w:right w:val="nil"/>
            </w:tcBorders>
            <w:shd w:val="clear" w:color="auto" w:fill="auto"/>
            <w:noWrap/>
            <w:vAlign w:val="center"/>
          </w:tcPr>
          <w:p w14:paraId="5F4DE309"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4A0BB13A"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3D9AD98F"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78991478" w14:textId="77777777" w:rsidR="007659B7" w:rsidRPr="009B3F83" w:rsidRDefault="007659B7" w:rsidP="00922AA3">
            <w:pPr>
              <w:pStyle w:val="TAC"/>
              <w:rPr>
                <w:rFonts w:eastAsiaTheme="minorEastAsia"/>
                <w:lang w:eastAsia="ko-KR"/>
              </w:rPr>
            </w:pPr>
          </w:p>
        </w:tc>
        <w:tc>
          <w:tcPr>
            <w:tcW w:w="723" w:type="dxa"/>
            <w:tcBorders>
              <w:top w:val="nil"/>
              <w:left w:val="nil"/>
              <w:bottom w:val="nil"/>
              <w:right w:val="nil"/>
            </w:tcBorders>
            <w:shd w:val="clear" w:color="auto" w:fill="auto"/>
            <w:noWrap/>
            <w:vAlign w:val="center"/>
          </w:tcPr>
          <w:p w14:paraId="23B33169" w14:textId="77777777" w:rsidR="007659B7" w:rsidRPr="009B3F83" w:rsidRDefault="007659B7" w:rsidP="00922AA3">
            <w:pPr>
              <w:pStyle w:val="TAC"/>
              <w:rPr>
                <w:rFonts w:eastAsiaTheme="minorEastAsia"/>
                <w:lang w:eastAsia="ko-KR"/>
              </w:rPr>
            </w:pPr>
          </w:p>
        </w:tc>
      </w:tr>
      <w:tr w:rsidR="007659B7" w:rsidRPr="009B3F83" w14:paraId="0251243F" w14:textId="77777777" w:rsidTr="00922AA3">
        <w:trPr>
          <w:gridAfter w:val="6"/>
          <w:wAfter w:w="4337" w:type="dxa"/>
          <w:trHeight w:val="266"/>
          <w:jc w:val="center"/>
        </w:trPr>
        <w:tc>
          <w:tcPr>
            <w:tcW w:w="988" w:type="dxa"/>
            <w:vMerge w:val="restart"/>
            <w:shd w:val="clear" w:color="auto" w:fill="auto"/>
            <w:noWrap/>
            <w:vAlign w:val="center"/>
            <w:hideMark/>
          </w:tcPr>
          <w:p w14:paraId="1412B4E9" w14:textId="77777777" w:rsidR="007659B7" w:rsidRPr="009B3F83" w:rsidRDefault="007659B7" w:rsidP="00922AA3">
            <w:pPr>
              <w:pStyle w:val="TAC"/>
              <w:rPr>
                <w:rFonts w:eastAsiaTheme="minorEastAsia"/>
                <w:lang w:eastAsia="ko-KR"/>
              </w:rPr>
            </w:pPr>
            <w:r w:rsidRPr="009B3F83">
              <w:rPr>
                <w:rFonts w:eastAsiaTheme="minorEastAsia"/>
                <w:lang w:eastAsia="ko-KR"/>
              </w:rPr>
              <w:t>'80MHz'</w:t>
            </w:r>
          </w:p>
          <w:p w14:paraId="2CB31D8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w:t>
            </w:r>
            <w:r w:rsidRPr="009B3F83">
              <w:rPr>
                <w:rFonts w:eastAsiaTheme="minorEastAsia"/>
                <w:lang w:eastAsia="ko-KR"/>
              </w:rPr>
              <w:t>610</w:t>
            </w:r>
            <w:r w:rsidRPr="009B3F83">
              <w:rPr>
                <w:rFonts w:eastAsiaTheme="minorEastAsia" w:hint="eastAsia"/>
                <w:lang w:eastAsia="ko-KR"/>
              </w:rPr>
              <w:t>)</w:t>
            </w:r>
            <w:r w:rsidRPr="009B3F83">
              <w:rPr>
                <w:rFonts w:eastAsiaTheme="minorEastAsia"/>
                <w:lang w:eastAsia="ko-KR"/>
              </w:rPr>
              <w:t>'</w:t>
            </w:r>
          </w:p>
        </w:tc>
        <w:tc>
          <w:tcPr>
            <w:tcW w:w="1134" w:type="dxa"/>
            <w:shd w:val="clear" w:color="auto" w:fill="auto"/>
            <w:noWrap/>
            <w:vAlign w:val="center"/>
            <w:hideMark/>
          </w:tcPr>
          <w:p w14:paraId="6E814199" w14:textId="77777777" w:rsidR="007659B7" w:rsidRPr="009B3F83" w:rsidRDefault="007659B7" w:rsidP="00922AA3">
            <w:pPr>
              <w:pStyle w:val="TAC"/>
              <w:rPr>
                <w:rFonts w:eastAsiaTheme="minorEastAsia"/>
                <w:lang w:eastAsia="ko-KR"/>
              </w:rPr>
            </w:pPr>
            <w:r w:rsidRPr="009B3F83">
              <w:rPr>
                <w:rFonts w:eastAsiaTheme="minorEastAsia"/>
                <w:lang w:eastAsia="ko-KR"/>
              </w:rPr>
              <w:t>Scenario #</w:t>
            </w:r>
          </w:p>
        </w:tc>
        <w:tc>
          <w:tcPr>
            <w:tcW w:w="722" w:type="dxa"/>
            <w:tcBorders>
              <w:top w:val="single" w:sz="4" w:space="0" w:color="auto"/>
              <w:bottom w:val="single" w:sz="4" w:space="0" w:color="auto"/>
            </w:tcBorders>
            <w:shd w:val="clear" w:color="auto" w:fill="auto"/>
            <w:noWrap/>
            <w:vAlign w:val="center"/>
            <w:hideMark/>
          </w:tcPr>
          <w:p w14:paraId="6FBE7E32" w14:textId="77777777" w:rsidR="007659B7" w:rsidRPr="009B3F83" w:rsidRDefault="007659B7" w:rsidP="00922AA3">
            <w:pPr>
              <w:pStyle w:val="TAC"/>
              <w:rPr>
                <w:rFonts w:eastAsiaTheme="minorEastAsia"/>
                <w:lang w:eastAsia="ko-KR"/>
              </w:rPr>
            </w:pPr>
            <w:r w:rsidRPr="009B3F83">
              <w:rPr>
                <w:rFonts w:eastAsiaTheme="minorEastAsia"/>
                <w:lang w:eastAsia="ko-KR"/>
              </w:rPr>
              <w:t>#5</w:t>
            </w:r>
          </w:p>
        </w:tc>
        <w:tc>
          <w:tcPr>
            <w:tcW w:w="723" w:type="dxa"/>
            <w:tcBorders>
              <w:top w:val="single" w:sz="4" w:space="0" w:color="auto"/>
              <w:bottom w:val="single" w:sz="4" w:space="0" w:color="auto"/>
            </w:tcBorders>
            <w:shd w:val="clear" w:color="auto" w:fill="auto"/>
            <w:noWrap/>
            <w:vAlign w:val="center"/>
            <w:hideMark/>
          </w:tcPr>
          <w:p w14:paraId="79FC287D" w14:textId="77777777" w:rsidR="007659B7" w:rsidRPr="009B3F83" w:rsidRDefault="007659B7" w:rsidP="00922AA3">
            <w:pPr>
              <w:pStyle w:val="TAC"/>
              <w:rPr>
                <w:rFonts w:eastAsiaTheme="minorEastAsia"/>
                <w:lang w:eastAsia="ko-KR"/>
              </w:rPr>
            </w:pPr>
            <w:r w:rsidRPr="009B3F83">
              <w:rPr>
                <w:rFonts w:eastAsiaTheme="minorEastAsia"/>
                <w:lang w:eastAsia="ko-KR"/>
              </w:rPr>
              <w:t>#11</w:t>
            </w:r>
          </w:p>
        </w:tc>
        <w:tc>
          <w:tcPr>
            <w:tcW w:w="723" w:type="dxa"/>
            <w:tcBorders>
              <w:top w:val="single" w:sz="4" w:space="0" w:color="auto"/>
              <w:bottom w:val="single" w:sz="4" w:space="0" w:color="auto"/>
            </w:tcBorders>
            <w:shd w:val="clear" w:color="auto" w:fill="auto"/>
            <w:noWrap/>
            <w:vAlign w:val="center"/>
            <w:hideMark/>
          </w:tcPr>
          <w:p w14:paraId="59AA4C01" w14:textId="77777777" w:rsidR="007659B7" w:rsidRPr="009B3F83" w:rsidRDefault="007659B7" w:rsidP="00922AA3">
            <w:pPr>
              <w:pStyle w:val="TAC"/>
              <w:rPr>
                <w:rFonts w:eastAsiaTheme="minorEastAsia"/>
                <w:lang w:eastAsia="ko-KR"/>
              </w:rPr>
            </w:pPr>
            <w:r w:rsidRPr="009B3F83">
              <w:rPr>
                <w:rFonts w:eastAsiaTheme="minorEastAsia"/>
                <w:lang w:eastAsia="ko-KR"/>
              </w:rPr>
              <w:t>#17</w:t>
            </w:r>
          </w:p>
        </w:tc>
        <w:tc>
          <w:tcPr>
            <w:tcW w:w="723" w:type="dxa"/>
            <w:tcBorders>
              <w:top w:val="single" w:sz="4" w:space="0" w:color="auto"/>
              <w:bottom w:val="single" w:sz="4" w:space="0" w:color="auto"/>
            </w:tcBorders>
            <w:shd w:val="clear" w:color="auto" w:fill="auto"/>
            <w:noWrap/>
            <w:vAlign w:val="center"/>
            <w:hideMark/>
          </w:tcPr>
          <w:p w14:paraId="7532A14B" w14:textId="77777777" w:rsidR="007659B7" w:rsidRPr="009B3F83" w:rsidRDefault="007659B7" w:rsidP="00922AA3">
            <w:pPr>
              <w:pStyle w:val="TAC"/>
              <w:rPr>
                <w:rFonts w:eastAsiaTheme="minorEastAsia"/>
                <w:lang w:eastAsia="ko-KR"/>
              </w:rPr>
            </w:pPr>
            <w:r w:rsidRPr="009B3F83">
              <w:rPr>
                <w:rFonts w:eastAsiaTheme="minorEastAsia"/>
                <w:lang w:eastAsia="ko-KR"/>
              </w:rPr>
              <w:t>#34</w:t>
            </w:r>
          </w:p>
        </w:tc>
        <w:tc>
          <w:tcPr>
            <w:tcW w:w="722" w:type="dxa"/>
            <w:tcBorders>
              <w:top w:val="single" w:sz="4" w:space="0" w:color="auto"/>
              <w:bottom w:val="single" w:sz="4" w:space="0" w:color="auto"/>
            </w:tcBorders>
            <w:shd w:val="clear" w:color="auto" w:fill="auto"/>
            <w:noWrap/>
            <w:vAlign w:val="center"/>
            <w:hideMark/>
          </w:tcPr>
          <w:p w14:paraId="3262BFC5" w14:textId="77777777" w:rsidR="007659B7" w:rsidRPr="009B3F83" w:rsidRDefault="007659B7" w:rsidP="00922AA3">
            <w:pPr>
              <w:pStyle w:val="TAC"/>
              <w:rPr>
                <w:rFonts w:eastAsiaTheme="minorEastAsia"/>
                <w:lang w:eastAsia="ko-KR"/>
              </w:rPr>
            </w:pPr>
            <w:r w:rsidRPr="009B3F83">
              <w:rPr>
                <w:rFonts w:eastAsiaTheme="minorEastAsia"/>
                <w:lang w:eastAsia="ko-KR"/>
              </w:rPr>
              <w:t>#18</w:t>
            </w:r>
          </w:p>
        </w:tc>
        <w:tc>
          <w:tcPr>
            <w:tcW w:w="723" w:type="dxa"/>
            <w:tcBorders>
              <w:top w:val="single" w:sz="4" w:space="0" w:color="auto"/>
              <w:bottom w:val="single" w:sz="4" w:space="0" w:color="auto"/>
            </w:tcBorders>
            <w:shd w:val="clear" w:color="auto" w:fill="auto"/>
            <w:noWrap/>
            <w:vAlign w:val="center"/>
            <w:hideMark/>
          </w:tcPr>
          <w:p w14:paraId="1163B66C" w14:textId="77777777" w:rsidR="007659B7" w:rsidRPr="009B3F83" w:rsidRDefault="007659B7" w:rsidP="00922AA3">
            <w:pPr>
              <w:pStyle w:val="TAC"/>
              <w:rPr>
                <w:rFonts w:eastAsiaTheme="minorEastAsia"/>
                <w:lang w:eastAsia="ko-KR"/>
              </w:rPr>
            </w:pPr>
            <w:r w:rsidRPr="009B3F83">
              <w:rPr>
                <w:rFonts w:eastAsiaTheme="minorEastAsia"/>
                <w:lang w:eastAsia="ko-KR"/>
              </w:rPr>
              <w:t>#35</w:t>
            </w:r>
          </w:p>
        </w:tc>
        <w:tc>
          <w:tcPr>
            <w:tcW w:w="723" w:type="dxa"/>
            <w:tcBorders>
              <w:top w:val="single" w:sz="4" w:space="0" w:color="auto"/>
              <w:bottom w:val="single" w:sz="4" w:space="0" w:color="auto"/>
            </w:tcBorders>
            <w:shd w:val="clear" w:color="auto" w:fill="auto"/>
            <w:noWrap/>
            <w:vAlign w:val="center"/>
            <w:hideMark/>
          </w:tcPr>
          <w:p w14:paraId="3959F625" w14:textId="77777777" w:rsidR="007659B7" w:rsidRPr="009B3F83" w:rsidRDefault="007659B7" w:rsidP="00922AA3">
            <w:pPr>
              <w:pStyle w:val="TAC"/>
              <w:rPr>
                <w:rFonts w:eastAsiaTheme="minorEastAsia"/>
                <w:lang w:eastAsia="ko-KR"/>
              </w:rPr>
            </w:pPr>
            <w:r w:rsidRPr="009B3F83">
              <w:rPr>
                <w:rFonts w:eastAsiaTheme="minorEastAsia"/>
                <w:lang w:eastAsia="ko-KR"/>
              </w:rPr>
              <w:t>#19</w:t>
            </w:r>
          </w:p>
        </w:tc>
        <w:tc>
          <w:tcPr>
            <w:tcW w:w="723" w:type="dxa"/>
            <w:tcBorders>
              <w:top w:val="single" w:sz="4" w:space="0" w:color="auto"/>
              <w:bottom w:val="single" w:sz="4" w:space="0" w:color="auto"/>
            </w:tcBorders>
            <w:shd w:val="clear" w:color="auto" w:fill="auto"/>
            <w:noWrap/>
            <w:vAlign w:val="center"/>
            <w:hideMark/>
          </w:tcPr>
          <w:p w14:paraId="4B44CA06" w14:textId="77777777" w:rsidR="007659B7" w:rsidRPr="009B3F83" w:rsidRDefault="007659B7" w:rsidP="00922AA3">
            <w:pPr>
              <w:pStyle w:val="TAC"/>
              <w:rPr>
                <w:rFonts w:eastAsiaTheme="minorEastAsia"/>
                <w:lang w:eastAsia="ko-KR"/>
              </w:rPr>
            </w:pPr>
            <w:r w:rsidRPr="009B3F83">
              <w:rPr>
                <w:rFonts w:eastAsiaTheme="minorEastAsia"/>
                <w:lang w:eastAsia="ko-KR"/>
              </w:rPr>
              <w:t>#36</w:t>
            </w:r>
          </w:p>
        </w:tc>
        <w:tc>
          <w:tcPr>
            <w:tcW w:w="723" w:type="dxa"/>
            <w:tcBorders>
              <w:top w:val="single" w:sz="4" w:space="0" w:color="auto"/>
              <w:bottom w:val="single" w:sz="4" w:space="0" w:color="auto"/>
            </w:tcBorders>
            <w:shd w:val="clear" w:color="auto" w:fill="auto"/>
            <w:noWrap/>
            <w:vAlign w:val="center"/>
            <w:hideMark/>
          </w:tcPr>
          <w:p w14:paraId="29072731" w14:textId="77777777" w:rsidR="007659B7" w:rsidRPr="009B3F83" w:rsidRDefault="007659B7" w:rsidP="00922AA3">
            <w:pPr>
              <w:pStyle w:val="TAC"/>
              <w:rPr>
                <w:rFonts w:eastAsiaTheme="minorEastAsia"/>
                <w:lang w:eastAsia="ko-KR"/>
              </w:rPr>
            </w:pPr>
            <w:r w:rsidRPr="009B3F83">
              <w:rPr>
                <w:rFonts w:eastAsiaTheme="minorEastAsia"/>
                <w:lang w:eastAsia="ko-KR"/>
              </w:rPr>
              <w:t>#20</w:t>
            </w:r>
          </w:p>
        </w:tc>
        <w:tc>
          <w:tcPr>
            <w:tcW w:w="722" w:type="dxa"/>
            <w:tcBorders>
              <w:top w:val="single" w:sz="4" w:space="0" w:color="auto"/>
              <w:bottom w:val="single" w:sz="4" w:space="0" w:color="auto"/>
            </w:tcBorders>
            <w:shd w:val="clear" w:color="auto" w:fill="auto"/>
            <w:noWrap/>
            <w:vAlign w:val="center"/>
            <w:hideMark/>
          </w:tcPr>
          <w:p w14:paraId="12774291" w14:textId="77777777" w:rsidR="007659B7" w:rsidRPr="009B3F83" w:rsidRDefault="007659B7" w:rsidP="00922AA3">
            <w:pPr>
              <w:pStyle w:val="TAC"/>
              <w:rPr>
                <w:rFonts w:eastAsiaTheme="minorEastAsia"/>
                <w:lang w:eastAsia="ko-KR"/>
              </w:rPr>
            </w:pPr>
            <w:r w:rsidRPr="009B3F83">
              <w:rPr>
                <w:rFonts w:eastAsiaTheme="minorEastAsia"/>
                <w:lang w:eastAsia="ko-KR"/>
              </w:rPr>
              <w:t>#37</w:t>
            </w:r>
          </w:p>
        </w:tc>
        <w:tc>
          <w:tcPr>
            <w:tcW w:w="723" w:type="dxa"/>
            <w:tcBorders>
              <w:top w:val="single" w:sz="4" w:space="0" w:color="auto"/>
              <w:bottom w:val="single" w:sz="4" w:space="0" w:color="auto"/>
            </w:tcBorders>
            <w:shd w:val="clear" w:color="auto" w:fill="auto"/>
            <w:noWrap/>
            <w:vAlign w:val="center"/>
            <w:hideMark/>
          </w:tcPr>
          <w:p w14:paraId="04417E42" w14:textId="77777777" w:rsidR="007659B7" w:rsidRPr="009B3F83" w:rsidRDefault="007659B7" w:rsidP="00922AA3">
            <w:pPr>
              <w:pStyle w:val="TAC"/>
              <w:rPr>
                <w:rFonts w:eastAsiaTheme="minorEastAsia"/>
                <w:lang w:eastAsia="ko-KR"/>
              </w:rPr>
            </w:pPr>
            <w:r w:rsidRPr="009B3F83">
              <w:rPr>
                <w:rFonts w:eastAsiaTheme="minorEastAsia"/>
                <w:lang w:eastAsia="ko-KR"/>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F956BB0" w14:textId="77777777" w:rsidR="007659B7" w:rsidRPr="009B3F83" w:rsidRDefault="007659B7" w:rsidP="00922AA3">
            <w:pPr>
              <w:pStyle w:val="TAC"/>
              <w:rPr>
                <w:rFonts w:eastAsiaTheme="minorEastAsia"/>
                <w:lang w:eastAsia="ko-KR"/>
              </w:rPr>
            </w:pPr>
            <w:r w:rsidRPr="009B3F83">
              <w:rPr>
                <w:rFonts w:eastAsiaTheme="minorEastAsia"/>
                <w:lang w:eastAsia="ko-KR"/>
              </w:rPr>
              <w:t>#38</w:t>
            </w:r>
          </w:p>
        </w:tc>
      </w:tr>
      <w:tr w:rsidR="007659B7" w:rsidRPr="009B3F83" w14:paraId="72791DEE" w14:textId="77777777" w:rsidTr="00922AA3">
        <w:trPr>
          <w:gridAfter w:val="6"/>
          <w:wAfter w:w="4337" w:type="dxa"/>
          <w:trHeight w:val="266"/>
          <w:jc w:val="center"/>
        </w:trPr>
        <w:tc>
          <w:tcPr>
            <w:tcW w:w="988" w:type="dxa"/>
            <w:vMerge/>
            <w:shd w:val="clear" w:color="auto" w:fill="auto"/>
            <w:noWrap/>
            <w:hideMark/>
          </w:tcPr>
          <w:p w14:paraId="7DE8282D"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4E5A3565" w14:textId="77777777" w:rsidR="007659B7" w:rsidRPr="009B3F83" w:rsidRDefault="007659B7" w:rsidP="00922AA3">
            <w:pPr>
              <w:pStyle w:val="TAC"/>
              <w:rPr>
                <w:rFonts w:eastAsiaTheme="minorEastAsia"/>
                <w:lang w:eastAsia="ko-KR"/>
              </w:rPr>
            </w:pPr>
            <w:r w:rsidRPr="009B3F83">
              <w:rPr>
                <w:rFonts w:eastAsiaTheme="minorEastAsia"/>
                <w:lang w:eastAsia="ko-KR"/>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5BF359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7A9C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96C3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A79C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E159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017D4"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EFA2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F97B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C108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33581"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8789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82ED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0.36</w:t>
            </w:r>
          </w:p>
        </w:tc>
      </w:tr>
      <w:tr w:rsidR="007659B7" w:rsidRPr="009B3F83" w14:paraId="3840C766" w14:textId="77777777" w:rsidTr="00922AA3">
        <w:trPr>
          <w:gridAfter w:val="6"/>
          <w:wAfter w:w="4337" w:type="dxa"/>
          <w:trHeight w:val="266"/>
          <w:jc w:val="center"/>
        </w:trPr>
        <w:tc>
          <w:tcPr>
            <w:tcW w:w="988" w:type="dxa"/>
            <w:vMerge/>
            <w:vAlign w:val="center"/>
            <w:hideMark/>
          </w:tcPr>
          <w:p w14:paraId="2B7E2607"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2185AA0B" w14:textId="77777777" w:rsidR="007659B7" w:rsidRPr="009B3F83" w:rsidRDefault="007659B7" w:rsidP="00922AA3">
            <w:pPr>
              <w:pStyle w:val="TAC"/>
              <w:rPr>
                <w:rFonts w:eastAsiaTheme="minorEastAsia"/>
                <w:lang w:eastAsia="ko-KR"/>
              </w:rPr>
            </w:pPr>
            <w:r w:rsidRPr="009B3F83">
              <w:rPr>
                <w:rFonts w:eastAsiaTheme="minorEastAsia"/>
                <w:lang w:eastAsia="ko-KR"/>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D9371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472E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9158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BE7F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D9A7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B642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E0A5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004E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8BC1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51566"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2CFB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8256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0.64</w:t>
            </w:r>
          </w:p>
        </w:tc>
      </w:tr>
      <w:tr w:rsidR="007659B7" w:rsidRPr="009B3F83" w14:paraId="26978911" w14:textId="77777777" w:rsidTr="00922AA3">
        <w:trPr>
          <w:gridAfter w:val="6"/>
          <w:wAfter w:w="4337" w:type="dxa"/>
          <w:trHeight w:val="266"/>
          <w:jc w:val="center"/>
        </w:trPr>
        <w:tc>
          <w:tcPr>
            <w:tcW w:w="988" w:type="dxa"/>
            <w:vMerge/>
            <w:vAlign w:val="center"/>
            <w:hideMark/>
          </w:tcPr>
          <w:p w14:paraId="282E771D"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199C4BF5" w14:textId="77777777" w:rsidR="007659B7" w:rsidRPr="009B3F83" w:rsidRDefault="007659B7" w:rsidP="00922AA3">
            <w:pPr>
              <w:pStyle w:val="TAC"/>
              <w:rPr>
                <w:rFonts w:eastAsiaTheme="minorEastAsia"/>
                <w:lang w:eastAsia="ko-KR"/>
              </w:rPr>
            </w:pPr>
            <w:r w:rsidRPr="009B3F83">
              <w:rPr>
                <w:rFonts w:eastAsiaTheme="minorEastAsia"/>
                <w:lang w:eastAsia="ko-KR"/>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1AC73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9D20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AA40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4038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26B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3D19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CEC77"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8842C"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3580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5391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D2AA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A6B6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2.46</w:t>
            </w:r>
          </w:p>
        </w:tc>
      </w:tr>
      <w:tr w:rsidR="007659B7" w:rsidRPr="009B3F83" w14:paraId="5DEBDF0D" w14:textId="77777777" w:rsidTr="00922AA3">
        <w:trPr>
          <w:gridAfter w:val="6"/>
          <w:wAfter w:w="4337" w:type="dxa"/>
          <w:trHeight w:val="266"/>
          <w:jc w:val="center"/>
        </w:trPr>
        <w:tc>
          <w:tcPr>
            <w:tcW w:w="988" w:type="dxa"/>
            <w:vMerge/>
            <w:vAlign w:val="center"/>
            <w:hideMark/>
          </w:tcPr>
          <w:p w14:paraId="1E721690" w14:textId="77777777" w:rsidR="007659B7" w:rsidRPr="009B3F83" w:rsidRDefault="007659B7" w:rsidP="00922AA3">
            <w:pPr>
              <w:pStyle w:val="TAC"/>
              <w:rPr>
                <w:rFonts w:eastAsiaTheme="minorEastAsia"/>
                <w:lang w:eastAsia="ko-KR"/>
              </w:rPr>
            </w:pPr>
          </w:p>
        </w:tc>
        <w:tc>
          <w:tcPr>
            <w:tcW w:w="1134" w:type="dxa"/>
            <w:shd w:val="clear" w:color="auto" w:fill="auto"/>
            <w:noWrap/>
            <w:vAlign w:val="center"/>
            <w:hideMark/>
          </w:tcPr>
          <w:p w14:paraId="19D84D6F" w14:textId="77777777" w:rsidR="007659B7" w:rsidRPr="009B3F83" w:rsidRDefault="007659B7" w:rsidP="00922AA3">
            <w:pPr>
              <w:pStyle w:val="TAC"/>
              <w:rPr>
                <w:rFonts w:eastAsiaTheme="minorEastAsia"/>
                <w:lang w:eastAsia="ko-KR"/>
              </w:rPr>
            </w:pPr>
            <w:r w:rsidRPr="009B3F83">
              <w:rPr>
                <w:rFonts w:eastAsiaTheme="minorEastAsia"/>
                <w:lang w:eastAsia="ko-KR"/>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A1F5ADE"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DAB53"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25D3B"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F5E3F"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F9179"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C88BA"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62322"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EA7D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9D0CD"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C1F51"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A2DE8"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00210" w14:textId="77777777" w:rsidR="007659B7" w:rsidRPr="009B3F83" w:rsidRDefault="007659B7" w:rsidP="00922AA3">
            <w:pPr>
              <w:pStyle w:val="TAC"/>
              <w:rPr>
                <w:rFonts w:eastAsiaTheme="minorEastAsia"/>
                <w:lang w:eastAsia="ko-KR"/>
              </w:rPr>
            </w:pPr>
            <w:r w:rsidRPr="009B3F83">
              <w:rPr>
                <w:rFonts w:eastAsiaTheme="minorEastAsia" w:hint="eastAsia"/>
                <w:lang w:eastAsia="ko-KR"/>
              </w:rPr>
              <w:t>5.06</w:t>
            </w:r>
          </w:p>
        </w:tc>
      </w:tr>
    </w:tbl>
    <w:p w14:paraId="3CD8DB40" w14:textId="77777777" w:rsidR="007659B7" w:rsidRDefault="007659B7" w:rsidP="007659B7">
      <w:pPr>
        <w:rPr>
          <w:rFonts w:eastAsiaTheme="minorEastAsia"/>
          <w:lang w:val="en-US" w:eastAsia="ko-KR"/>
        </w:rPr>
      </w:pPr>
    </w:p>
    <w:p w14:paraId="666004CF" w14:textId="77777777" w:rsidR="007659B7" w:rsidRDefault="007659B7" w:rsidP="007659B7">
      <w:pPr>
        <w:rPr>
          <w:rFonts w:eastAsiaTheme="minorEastAsia"/>
          <w:lang w:val="en-US" w:eastAsia="ko-KR"/>
        </w:rPr>
        <w:sectPr w:rsidR="007659B7" w:rsidSect="008152EB">
          <w:footnotePr>
            <w:numRestart w:val="eachSect"/>
          </w:footnotePr>
          <w:pgSz w:w="16840" w:h="11907" w:orient="landscape" w:code="9"/>
          <w:pgMar w:top="1133" w:right="1416" w:bottom="1133" w:left="1133" w:header="850" w:footer="340" w:gutter="0"/>
          <w:cols w:space="720"/>
          <w:formProt w:val="0"/>
          <w:docGrid w:linePitch="272"/>
        </w:sectPr>
      </w:pPr>
    </w:p>
    <w:p w14:paraId="0CA55BE2" w14:textId="77777777" w:rsidR="007659B7" w:rsidRPr="009B3F83" w:rsidRDefault="007659B7" w:rsidP="007659B7">
      <w:pPr>
        <w:rPr>
          <w:rFonts w:eastAsiaTheme="minorEastAsia"/>
          <w:lang w:eastAsia="ko-KR"/>
        </w:rPr>
      </w:pPr>
      <w:r w:rsidRPr="009B3F83">
        <w:rPr>
          <w:rFonts w:eastAsiaTheme="minorEastAsia"/>
          <w:lang w:val="en-US" w:eastAsia="ko-KR"/>
        </w:rPr>
        <w:lastRenderedPageBreak/>
        <w:t xml:space="preserve">Table 6.1.3.1.1.2-2 </w:t>
      </w:r>
      <w:r w:rsidRPr="009B3F83">
        <w:rPr>
          <w:rFonts w:eastAsiaTheme="minorEastAsia"/>
          <w:lang w:eastAsia="ko-KR"/>
        </w:rPr>
        <w:t>shows the maximum value of simulation results considering combinations of Outer/Inner sub-band configuration and Full/Partial RB allocation.</w:t>
      </w:r>
    </w:p>
    <w:p w14:paraId="3EC2A90B" w14:textId="77777777" w:rsidR="007659B7" w:rsidRPr="009B3F83" w:rsidRDefault="007659B7" w:rsidP="007659B7">
      <w:pPr>
        <w:pStyle w:val="TH"/>
      </w:pPr>
      <w:r w:rsidRPr="009B3F83">
        <w:rPr>
          <w:lang w:val="en-US" w:eastAsia="ko-KR"/>
        </w:rPr>
        <w:t>Table 6.1.3.1.1.2-2</w:t>
      </w:r>
      <w:r w:rsidRPr="009B3F83">
        <w:t>: NS_28-PSSCH/PSCCH A-MPR simulation results for SL-U power class 5</w:t>
      </w:r>
    </w:p>
    <w:tbl>
      <w:tblPr>
        <w:tblStyle w:val="afc"/>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7659B7" w:rsidRPr="009B3F83" w14:paraId="55540439" w14:textId="77777777" w:rsidTr="00922AA3">
        <w:trPr>
          <w:trHeight w:val="237"/>
          <w:jc w:val="center"/>
        </w:trPr>
        <w:tc>
          <w:tcPr>
            <w:tcW w:w="1176" w:type="dxa"/>
            <w:tcBorders>
              <w:bottom w:val="nil"/>
            </w:tcBorders>
            <w:shd w:val="clear" w:color="auto" w:fill="auto"/>
          </w:tcPr>
          <w:p w14:paraId="4CDBF0D3" w14:textId="77777777" w:rsidR="007659B7" w:rsidRPr="009B3F83" w:rsidRDefault="007659B7" w:rsidP="00922AA3">
            <w:pPr>
              <w:pStyle w:val="TAH"/>
            </w:pPr>
            <w:r w:rsidRPr="009B3F83">
              <w:t>Pre-coding</w:t>
            </w:r>
          </w:p>
        </w:tc>
        <w:tc>
          <w:tcPr>
            <w:tcW w:w="1331" w:type="dxa"/>
            <w:tcBorders>
              <w:bottom w:val="nil"/>
            </w:tcBorders>
            <w:shd w:val="clear" w:color="auto" w:fill="auto"/>
          </w:tcPr>
          <w:p w14:paraId="2CB2A2B9" w14:textId="77777777" w:rsidR="007659B7" w:rsidRPr="009B3F83" w:rsidRDefault="007659B7" w:rsidP="00922AA3">
            <w:pPr>
              <w:pStyle w:val="TAH"/>
            </w:pPr>
            <w:r w:rsidRPr="009B3F83">
              <w:t>Modulation</w:t>
            </w:r>
          </w:p>
        </w:tc>
        <w:tc>
          <w:tcPr>
            <w:tcW w:w="6702" w:type="dxa"/>
            <w:gridSpan w:val="8"/>
          </w:tcPr>
          <w:p w14:paraId="5C196567" w14:textId="77777777" w:rsidR="007659B7" w:rsidRPr="009B3F83" w:rsidRDefault="007659B7" w:rsidP="00922AA3">
            <w:pPr>
              <w:pStyle w:val="TAH"/>
            </w:pPr>
            <w:r w:rsidRPr="009B3F83">
              <w:t>RB Allocation /C</w:t>
            </w:r>
            <w:r w:rsidRPr="009B3F83">
              <w:rPr>
                <w:rFonts w:hint="eastAsia"/>
                <w:lang w:eastAsia="ko-KR"/>
              </w:rPr>
              <w:t>ent</w:t>
            </w:r>
            <w:r w:rsidRPr="009B3F83">
              <w:rPr>
                <w:lang w:eastAsia="ko-KR"/>
              </w:rPr>
              <w:t>re</w:t>
            </w:r>
            <w:r w:rsidRPr="009B3F83">
              <w:rPr>
                <w:rFonts w:hint="eastAsia"/>
                <w:lang w:eastAsia="ko-KR"/>
              </w:rPr>
              <w:t xml:space="preserve"> </w:t>
            </w:r>
            <w:r w:rsidRPr="009B3F83">
              <w:rPr>
                <w:lang w:eastAsia="ko-KR"/>
              </w:rPr>
              <w:t>frequency of CBW (MHz)</w:t>
            </w:r>
          </w:p>
        </w:tc>
      </w:tr>
      <w:tr w:rsidR="007659B7" w:rsidRPr="009B3F83" w14:paraId="475BC69B" w14:textId="77777777" w:rsidTr="00922AA3">
        <w:trPr>
          <w:trHeight w:val="237"/>
          <w:jc w:val="center"/>
        </w:trPr>
        <w:tc>
          <w:tcPr>
            <w:tcW w:w="1176" w:type="dxa"/>
            <w:tcBorders>
              <w:bottom w:val="nil"/>
            </w:tcBorders>
            <w:shd w:val="clear" w:color="auto" w:fill="auto"/>
          </w:tcPr>
          <w:p w14:paraId="1332D673" w14:textId="77777777" w:rsidR="007659B7" w:rsidRPr="009B3F83" w:rsidRDefault="007659B7" w:rsidP="00922AA3">
            <w:pPr>
              <w:pStyle w:val="TAH"/>
            </w:pPr>
          </w:p>
        </w:tc>
        <w:tc>
          <w:tcPr>
            <w:tcW w:w="1331" w:type="dxa"/>
            <w:tcBorders>
              <w:bottom w:val="nil"/>
            </w:tcBorders>
            <w:shd w:val="clear" w:color="auto" w:fill="auto"/>
          </w:tcPr>
          <w:p w14:paraId="2059C828" w14:textId="77777777" w:rsidR="007659B7" w:rsidRPr="009B3F83" w:rsidRDefault="007659B7" w:rsidP="00922AA3">
            <w:pPr>
              <w:pStyle w:val="TAH"/>
            </w:pPr>
          </w:p>
        </w:tc>
        <w:tc>
          <w:tcPr>
            <w:tcW w:w="3421" w:type="dxa"/>
            <w:gridSpan w:val="4"/>
          </w:tcPr>
          <w:p w14:paraId="2F6059DC" w14:textId="77777777" w:rsidR="007659B7" w:rsidRPr="009B3F83" w:rsidRDefault="007659B7" w:rsidP="00922AA3">
            <w:pPr>
              <w:pStyle w:val="TAH"/>
              <w:rPr>
                <w:lang w:eastAsia="ko-KR"/>
              </w:rPr>
            </w:pPr>
            <w:r w:rsidRPr="009B3F83">
              <w:rPr>
                <w:lang w:eastAsia="ko-KR"/>
              </w:rPr>
              <w:t>20MHz : 5480</w:t>
            </w:r>
          </w:p>
          <w:p w14:paraId="1E6410A9" w14:textId="77777777" w:rsidR="007659B7" w:rsidRPr="009B3F83" w:rsidRDefault="007659B7" w:rsidP="00922AA3">
            <w:pPr>
              <w:pStyle w:val="TAH"/>
              <w:rPr>
                <w:lang w:eastAsia="ko-KR"/>
              </w:rPr>
            </w:pPr>
            <w:r w:rsidRPr="009B3F83">
              <w:rPr>
                <w:lang w:eastAsia="ko-KR"/>
              </w:rPr>
              <w:t>40MHz : 5490/5510</w:t>
            </w:r>
          </w:p>
          <w:p w14:paraId="7FDFDEA9" w14:textId="77777777" w:rsidR="007659B7" w:rsidRPr="009B3F83" w:rsidRDefault="007659B7" w:rsidP="00922AA3">
            <w:pPr>
              <w:pStyle w:val="TAH"/>
              <w:rPr>
                <w:lang w:eastAsia="ko-KR"/>
              </w:rPr>
            </w:pPr>
            <w:r w:rsidRPr="009B3F83">
              <w:rPr>
                <w:lang w:eastAsia="ko-KR"/>
              </w:rPr>
              <w:t>60MHz : 5500/5520</w:t>
            </w:r>
          </w:p>
          <w:p w14:paraId="4A6DED3C" w14:textId="77777777" w:rsidR="007659B7" w:rsidRPr="009B3F83" w:rsidRDefault="007659B7" w:rsidP="00922AA3">
            <w:pPr>
              <w:pStyle w:val="TAH"/>
              <w:rPr>
                <w:lang w:eastAsia="ko-KR"/>
              </w:rPr>
            </w:pPr>
            <w:r w:rsidRPr="009B3F83">
              <w:rPr>
                <w:lang w:eastAsia="ko-KR"/>
              </w:rPr>
              <w:t>80MHz : 5510/5530</w:t>
            </w:r>
          </w:p>
        </w:tc>
        <w:tc>
          <w:tcPr>
            <w:tcW w:w="3281" w:type="dxa"/>
            <w:gridSpan w:val="4"/>
          </w:tcPr>
          <w:p w14:paraId="7632E9BD" w14:textId="77777777" w:rsidR="007659B7" w:rsidRPr="009B3F83" w:rsidRDefault="007659B7" w:rsidP="00922AA3">
            <w:pPr>
              <w:pStyle w:val="TAH"/>
              <w:rPr>
                <w:lang w:eastAsia="ko-KR"/>
              </w:rPr>
            </w:pPr>
            <w:r w:rsidRPr="009B3F83">
              <w:rPr>
                <w:lang w:eastAsia="ko-KR"/>
              </w:rPr>
              <w:t>20MHz : 5500</w:t>
            </w:r>
          </w:p>
          <w:p w14:paraId="1A3DFACA" w14:textId="77777777" w:rsidR="007659B7" w:rsidRPr="009B3F83" w:rsidRDefault="007659B7" w:rsidP="00922AA3">
            <w:pPr>
              <w:pStyle w:val="TAH"/>
              <w:rPr>
                <w:lang w:eastAsia="ko-KR"/>
              </w:rPr>
            </w:pPr>
            <w:r w:rsidRPr="009B3F83">
              <w:rPr>
                <w:lang w:eastAsia="ko-KR"/>
              </w:rPr>
              <w:t>40MHz : 5550</w:t>
            </w:r>
          </w:p>
          <w:p w14:paraId="56CAC610" w14:textId="77777777" w:rsidR="007659B7" w:rsidRPr="009B3F83" w:rsidRDefault="007659B7" w:rsidP="00922AA3">
            <w:pPr>
              <w:pStyle w:val="TAH"/>
              <w:rPr>
                <w:lang w:eastAsia="ko-KR"/>
              </w:rPr>
            </w:pPr>
            <w:r w:rsidRPr="009B3F83">
              <w:rPr>
                <w:lang w:eastAsia="ko-KR"/>
              </w:rPr>
              <w:t>60MHz : 5540/5600</w:t>
            </w:r>
          </w:p>
          <w:p w14:paraId="3C1D33DF" w14:textId="77777777" w:rsidR="007659B7" w:rsidRPr="009B3F83" w:rsidRDefault="007659B7" w:rsidP="00922AA3">
            <w:pPr>
              <w:pStyle w:val="TAH"/>
            </w:pPr>
            <w:r w:rsidRPr="009B3F83">
              <w:rPr>
                <w:lang w:eastAsia="ko-KR"/>
              </w:rPr>
              <w:t>80MHz : 5610</w:t>
            </w:r>
          </w:p>
        </w:tc>
      </w:tr>
      <w:tr w:rsidR="007659B7" w:rsidRPr="009B3F83" w14:paraId="5916E3BF" w14:textId="77777777" w:rsidTr="00922AA3">
        <w:trPr>
          <w:trHeight w:val="237"/>
          <w:jc w:val="center"/>
        </w:trPr>
        <w:tc>
          <w:tcPr>
            <w:tcW w:w="1176" w:type="dxa"/>
            <w:tcBorders>
              <w:top w:val="nil"/>
              <w:bottom w:val="nil"/>
            </w:tcBorders>
            <w:shd w:val="clear" w:color="auto" w:fill="auto"/>
          </w:tcPr>
          <w:p w14:paraId="26DF04EC" w14:textId="77777777" w:rsidR="007659B7" w:rsidRPr="009B3F83" w:rsidRDefault="007659B7" w:rsidP="00922AA3">
            <w:pPr>
              <w:pStyle w:val="TAH"/>
            </w:pPr>
          </w:p>
        </w:tc>
        <w:tc>
          <w:tcPr>
            <w:tcW w:w="1331" w:type="dxa"/>
            <w:tcBorders>
              <w:top w:val="nil"/>
              <w:bottom w:val="nil"/>
            </w:tcBorders>
            <w:shd w:val="clear" w:color="auto" w:fill="auto"/>
          </w:tcPr>
          <w:p w14:paraId="54CC98B1" w14:textId="77777777" w:rsidR="007659B7" w:rsidRPr="009B3F83" w:rsidRDefault="007659B7" w:rsidP="00922AA3">
            <w:pPr>
              <w:pStyle w:val="TAH"/>
            </w:pPr>
          </w:p>
        </w:tc>
        <w:tc>
          <w:tcPr>
            <w:tcW w:w="1758" w:type="dxa"/>
            <w:gridSpan w:val="2"/>
          </w:tcPr>
          <w:p w14:paraId="480A98AA" w14:textId="77777777" w:rsidR="007659B7" w:rsidRPr="009B3F83" w:rsidRDefault="007659B7" w:rsidP="00922AA3">
            <w:pPr>
              <w:pStyle w:val="TAH"/>
              <w:rPr>
                <w:lang w:eastAsia="ko-KR"/>
              </w:rPr>
            </w:pPr>
            <w:r w:rsidRPr="009B3F83">
              <w:rPr>
                <w:rFonts w:hint="eastAsia"/>
                <w:lang w:eastAsia="ko-KR"/>
              </w:rPr>
              <w:t>Ou</w:t>
            </w:r>
            <w:r w:rsidRPr="009B3F83">
              <w:rPr>
                <w:lang w:eastAsia="ko-KR"/>
              </w:rPr>
              <w:t>ter RB set configuration</w:t>
            </w:r>
          </w:p>
        </w:tc>
        <w:tc>
          <w:tcPr>
            <w:tcW w:w="1663" w:type="dxa"/>
            <w:gridSpan w:val="2"/>
          </w:tcPr>
          <w:p w14:paraId="598F8DD8" w14:textId="77777777" w:rsidR="007659B7" w:rsidRPr="009B3F83" w:rsidRDefault="007659B7" w:rsidP="00922AA3">
            <w:pPr>
              <w:pStyle w:val="TAH"/>
              <w:rPr>
                <w:lang w:eastAsia="ko-KR"/>
              </w:rPr>
            </w:pPr>
            <w:r w:rsidRPr="009B3F83">
              <w:rPr>
                <w:rFonts w:hint="eastAsia"/>
                <w:lang w:eastAsia="ko-KR"/>
              </w:rPr>
              <w:t>In</w:t>
            </w:r>
            <w:r w:rsidRPr="009B3F83">
              <w:rPr>
                <w:lang w:eastAsia="ko-KR"/>
              </w:rPr>
              <w:t>ner RB set configuration</w:t>
            </w:r>
          </w:p>
        </w:tc>
        <w:tc>
          <w:tcPr>
            <w:tcW w:w="1580" w:type="dxa"/>
            <w:gridSpan w:val="2"/>
          </w:tcPr>
          <w:p w14:paraId="73417A5F" w14:textId="77777777" w:rsidR="007659B7" w:rsidRPr="009B3F83" w:rsidRDefault="007659B7" w:rsidP="00922AA3">
            <w:pPr>
              <w:pStyle w:val="TAH"/>
              <w:rPr>
                <w:lang w:eastAsia="ko-KR"/>
              </w:rPr>
            </w:pPr>
            <w:r w:rsidRPr="009B3F83">
              <w:rPr>
                <w:rFonts w:hint="eastAsia"/>
                <w:lang w:eastAsia="ko-KR"/>
              </w:rPr>
              <w:t>Ou</w:t>
            </w:r>
            <w:r w:rsidRPr="009B3F83">
              <w:rPr>
                <w:lang w:eastAsia="ko-KR"/>
              </w:rPr>
              <w:t>ter RB set configuration</w:t>
            </w:r>
          </w:p>
        </w:tc>
        <w:tc>
          <w:tcPr>
            <w:tcW w:w="1701" w:type="dxa"/>
            <w:gridSpan w:val="2"/>
          </w:tcPr>
          <w:p w14:paraId="320085B9" w14:textId="77777777" w:rsidR="007659B7" w:rsidRPr="009B3F83" w:rsidRDefault="007659B7" w:rsidP="00922AA3">
            <w:pPr>
              <w:pStyle w:val="TAH"/>
              <w:rPr>
                <w:lang w:eastAsia="ko-KR"/>
              </w:rPr>
            </w:pPr>
            <w:r w:rsidRPr="009B3F83">
              <w:rPr>
                <w:rFonts w:hint="eastAsia"/>
                <w:lang w:eastAsia="ko-KR"/>
              </w:rPr>
              <w:t>In</w:t>
            </w:r>
            <w:r w:rsidRPr="009B3F83">
              <w:rPr>
                <w:lang w:eastAsia="ko-KR"/>
              </w:rPr>
              <w:t>ner RB set configuration</w:t>
            </w:r>
          </w:p>
        </w:tc>
      </w:tr>
      <w:tr w:rsidR="007659B7" w:rsidRPr="009B3F83" w14:paraId="046C67F9" w14:textId="77777777" w:rsidTr="00922AA3">
        <w:trPr>
          <w:trHeight w:val="237"/>
          <w:jc w:val="center"/>
        </w:trPr>
        <w:tc>
          <w:tcPr>
            <w:tcW w:w="1176" w:type="dxa"/>
            <w:tcBorders>
              <w:top w:val="nil"/>
              <w:bottom w:val="single" w:sz="4" w:space="0" w:color="auto"/>
            </w:tcBorders>
            <w:shd w:val="clear" w:color="auto" w:fill="auto"/>
          </w:tcPr>
          <w:p w14:paraId="5E2BF28C" w14:textId="77777777" w:rsidR="007659B7" w:rsidRPr="009B3F83" w:rsidRDefault="007659B7" w:rsidP="00922AA3">
            <w:pPr>
              <w:pStyle w:val="TAH"/>
            </w:pPr>
          </w:p>
        </w:tc>
        <w:tc>
          <w:tcPr>
            <w:tcW w:w="1331" w:type="dxa"/>
            <w:tcBorders>
              <w:top w:val="nil"/>
            </w:tcBorders>
            <w:shd w:val="clear" w:color="auto" w:fill="auto"/>
          </w:tcPr>
          <w:p w14:paraId="5704CEBB" w14:textId="77777777" w:rsidR="007659B7" w:rsidRPr="009B3F83" w:rsidRDefault="007659B7" w:rsidP="00922AA3">
            <w:pPr>
              <w:pStyle w:val="TAH"/>
            </w:pPr>
          </w:p>
        </w:tc>
        <w:tc>
          <w:tcPr>
            <w:tcW w:w="791" w:type="dxa"/>
          </w:tcPr>
          <w:p w14:paraId="6E7BCF05" w14:textId="77777777" w:rsidR="007659B7" w:rsidRPr="009B3F83" w:rsidRDefault="007659B7" w:rsidP="00922AA3">
            <w:pPr>
              <w:pStyle w:val="TAH"/>
            </w:pPr>
            <w:r w:rsidRPr="009B3F83">
              <w:t>Full (dB)</w:t>
            </w:r>
          </w:p>
        </w:tc>
        <w:tc>
          <w:tcPr>
            <w:tcW w:w="967" w:type="dxa"/>
          </w:tcPr>
          <w:p w14:paraId="1EC1F305" w14:textId="77777777" w:rsidR="007659B7" w:rsidRPr="009B3F83" w:rsidRDefault="007659B7" w:rsidP="00922AA3">
            <w:pPr>
              <w:pStyle w:val="TAH"/>
            </w:pPr>
            <w:r w:rsidRPr="009B3F83">
              <w:t>Partial (dB)</w:t>
            </w:r>
          </w:p>
        </w:tc>
        <w:tc>
          <w:tcPr>
            <w:tcW w:w="692" w:type="dxa"/>
          </w:tcPr>
          <w:p w14:paraId="1194D891" w14:textId="77777777" w:rsidR="007659B7" w:rsidRPr="009B3F83" w:rsidRDefault="007659B7" w:rsidP="00922AA3">
            <w:pPr>
              <w:pStyle w:val="TAH"/>
            </w:pPr>
            <w:r w:rsidRPr="009B3F83">
              <w:t>Full (dB)</w:t>
            </w:r>
          </w:p>
        </w:tc>
        <w:tc>
          <w:tcPr>
            <w:tcW w:w="971" w:type="dxa"/>
          </w:tcPr>
          <w:p w14:paraId="1644ECAC" w14:textId="77777777" w:rsidR="007659B7" w:rsidRPr="009B3F83" w:rsidRDefault="007659B7" w:rsidP="00922AA3">
            <w:pPr>
              <w:pStyle w:val="TAH"/>
            </w:pPr>
            <w:r w:rsidRPr="009B3F83">
              <w:t>Partial (dB)</w:t>
            </w:r>
          </w:p>
        </w:tc>
        <w:tc>
          <w:tcPr>
            <w:tcW w:w="730" w:type="dxa"/>
          </w:tcPr>
          <w:p w14:paraId="6D384C96" w14:textId="77777777" w:rsidR="007659B7" w:rsidRPr="009B3F83" w:rsidRDefault="007659B7" w:rsidP="00922AA3">
            <w:pPr>
              <w:pStyle w:val="TAH"/>
            </w:pPr>
            <w:r w:rsidRPr="009B3F83">
              <w:t>Full (dB)</w:t>
            </w:r>
          </w:p>
        </w:tc>
        <w:tc>
          <w:tcPr>
            <w:tcW w:w="850" w:type="dxa"/>
          </w:tcPr>
          <w:p w14:paraId="23DF08FC" w14:textId="77777777" w:rsidR="007659B7" w:rsidRPr="009B3F83" w:rsidRDefault="007659B7" w:rsidP="00922AA3">
            <w:pPr>
              <w:pStyle w:val="TAH"/>
            </w:pPr>
            <w:r w:rsidRPr="009B3F83">
              <w:t>Partial (dB)</w:t>
            </w:r>
          </w:p>
        </w:tc>
        <w:tc>
          <w:tcPr>
            <w:tcW w:w="851" w:type="dxa"/>
          </w:tcPr>
          <w:p w14:paraId="3E687401" w14:textId="77777777" w:rsidR="007659B7" w:rsidRPr="009B3F83" w:rsidRDefault="007659B7" w:rsidP="00922AA3">
            <w:pPr>
              <w:pStyle w:val="TAH"/>
            </w:pPr>
            <w:r w:rsidRPr="009B3F83">
              <w:t>Full (dB)</w:t>
            </w:r>
          </w:p>
        </w:tc>
        <w:tc>
          <w:tcPr>
            <w:tcW w:w="850" w:type="dxa"/>
          </w:tcPr>
          <w:p w14:paraId="483716A4" w14:textId="77777777" w:rsidR="007659B7" w:rsidRPr="009B3F83" w:rsidRDefault="007659B7" w:rsidP="00922AA3">
            <w:pPr>
              <w:pStyle w:val="TAH"/>
            </w:pPr>
            <w:r w:rsidRPr="009B3F83">
              <w:t>Partial (dB)</w:t>
            </w:r>
          </w:p>
        </w:tc>
      </w:tr>
      <w:tr w:rsidR="007659B7" w:rsidRPr="009B3F83" w14:paraId="0AFE7E3A" w14:textId="77777777" w:rsidTr="00922AA3">
        <w:trPr>
          <w:trHeight w:val="20"/>
          <w:jc w:val="center"/>
        </w:trPr>
        <w:tc>
          <w:tcPr>
            <w:tcW w:w="1176" w:type="dxa"/>
            <w:tcBorders>
              <w:bottom w:val="nil"/>
            </w:tcBorders>
            <w:shd w:val="clear" w:color="auto" w:fill="auto"/>
          </w:tcPr>
          <w:p w14:paraId="4DDD7F7E" w14:textId="77777777" w:rsidR="007659B7" w:rsidRPr="009B3F83" w:rsidRDefault="007659B7" w:rsidP="00922AA3">
            <w:pPr>
              <w:pStyle w:val="TAC"/>
              <w:rPr>
                <w:rFonts w:eastAsia="MS Mincho"/>
              </w:rPr>
            </w:pPr>
            <w:r w:rsidRPr="009B3F83">
              <w:rPr>
                <w:rFonts w:eastAsia="MS Mincho"/>
              </w:rPr>
              <w:t>CP-OFDM</w:t>
            </w:r>
          </w:p>
        </w:tc>
        <w:tc>
          <w:tcPr>
            <w:tcW w:w="1331" w:type="dxa"/>
          </w:tcPr>
          <w:p w14:paraId="4570DBEA" w14:textId="77777777" w:rsidR="007659B7" w:rsidRPr="009B3F83" w:rsidRDefault="007659B7" w:rsidP="00922AA3">
            <w:pPr>
              <w:pStyle w:val="TAC"/>
              <w:rPr>
                <w:rFonts w:eastAsia="MS Mincho"/>
              </w:rPr>
            </w:pPr>
            <w:r w:rsidRPr="009B3F83">
              <w:rPr>
                <w:rFonts w:eastAsia="MS Mincho"/>
              </w:rPr>
              <w:t>QPSK</w:t>
            </w:r>
          </w:p>
        </w:tc>
        <w:tc>
          <w:tcPr>
            <w:tcW w:w="791" w:type="dxa"/>
            <w:vAlign w:val="center"/>
          </w:tcPr>
          <w:p w14:paraId="15B1835E" w14:textId="77777777" w:rsidR="007659B7" w:rsidRPr="009B3F83" w:rsidRDefault="007659B7" w:rsidP="00922AA3">
            <w:pPr>
              <w:pStyle w:val="TAC"/>
              <w:rPr>
                <w:rFonts w:eastAsia="MS Mincho"/>
              </w:rPr>
            </w:pPr>
            <w:r w:rsidRPr="009B3F83">
              <w:rPr>
                <w:rFonts w:eastAsia="MS Mincho"/>
              </w:rPr>
              <w:t>5.48</w:t>
            </w:r>
          </w:p>
        </w:tc>
        <w:tc>
          <w:tcPr>
            <w:tcW w:w="967" w:type="dxa"/>
            <w:vAlign w:val="center"/>
          </w:tcPr>
          <w:p w14:paraId="56095B14" w14:textId="77777777" w:rsidR="007659B7" w:rsidRPr="009B3F83" w:rsidRDefault="007659B7" w:rsidP="00922AA3">
            <w:pPr>
              <w:pStyle w:val="TAC"/>
              <w:rPr>
                <w:rFonts w:eastAsia="MS Mincho"/>
              </w:rPr>
            </w:pPr>
            <w:r w:rsidRPr="009B3F83">
              <w:rPr>
                <w:rFonts w:eastAsia="MS Mincho"/>
              </w:rPr>
              <w:t>5.90</w:t>
            </w:r>
          </w:p>
        </w:tc>
        <w:tc>
          <w:tcPr>
            <w:tcW w:w="692" w:type="dxa"/>
            <w:vAlign w:val="center"/>
          </w:tcPr>
          <w:p w14:paraId="3FF7F55E" w14:textId="77777777" w:rsidR="007659B7" w:rsidRPr="009B3F83" w:rsidRDefault="007659B7" w:rsidP="00922AA3">
            <w:pPr>
              <w:pStyle w:val="TAC"/>
              <w:rPr>
                <w:rFonts w:eastAsia="MS Mincho"/>
              </w:rPr>
            </w:pPr>
            <w:r w:rsidRPr="009B3F83">
              <w:rPr>
                <w:rFonts w:eastAsia="MS Mincho"/>
              </w:rPr>
              <w:t>2.46</w:t>
            </w:r>
          </w:p>
        </w:tc>
        <w:tc>
          <w:tcPr>
            <w:tcW w:w="971" w:type="dxa"/>
            <w:vAlign w:val="center"/>
          </w:tcPr>
          <w:p w14:paraId="268CEE97" w14:textId="77777777" w:rsidR="007659B7" w:rsidRPr="009B3F83" w:rsidRDefault="007659B7" w:rsidP="00922AA3">
            <w:pPr>
              <w:pStyle w:val="TAC"/>
              <w:rPr>
                <w:rFonts w:eastAsia="MS Mincho"/>
              </w:rPr>
            </w:pPr>
            <w:r w:rsidRPr="009B3F83">
              <w:rPr>
                <w:rFonts w:eastAsia="MS Mincho"/>
              </w:rPr>
              <w:t>3.16</w:t>
            </w:r>
          </w:p>
        </w:tc>
        <w:tc>
          <w:tcPr>
            <w:tcW w:w="730" w:type="dxa"/>
            <w:vAlign w:val="center"/>
          </w:tcPr>
          <w:p w14:paraId="07A9EFB9" w14:textId="77777777" w:rsidR="007659B7" w:rsidRPr="009B3F83" w:rsidRDefault="007659B7" w:rsidP="00922AA3">
            <w:pPr>
              <w:pStyle w:val="TAC"/>
              <w:rPr>
                <w:rFonts w:eastAsia="MS Mincho"/>
              </w:rPr>
            </w:pPr>
            <w:r w:rsidRPr="009B3F83">
              <w:rPr>
                <w:rFonts w:eastAsia="MS Mincho"/>
              </w:rPr>
              <w:t>2.81</w:t>
            </w:r>
          </w:p>
        </w:tc>
        <w:tc>
          <w:tcPr>
            <w:tcW w:w="850" w:type="dxa"/>
            <w:vAlign w:val="center"/>
          </w:tcPr>
          <w:p w14:paraId="1D5E5005" w14:textId="77777777" w:rsidR="007659B7" w:rsidRPr="009B3F83" w:rsidRDefault="007659B7" w:rsidP="00922AA3">
            <w:pPr>
              <w:pStyle w:val="TAC"/>
              <w:rPr>
                <w:rFonts w:eastAsia="MS Mincho"/>
              </w:rPr>
            </w:pPr>
            <w:r w:rsidRPr="009B3F83">
              <w:rPr>
                <w:rFonts w:eastAsia="MS Mincho"/>
              </w:rPr>
              <w:t>2.82</w:t>
            </w:r>
          </w:p>
        </w:tc>
        <w:tc>
          <w:tcPr>
            <w:tcW w:w="851" w:type="dxa"/>
            <w:vAlign w:val="center"/>
          </w:tcPr>
          <w:p w14:paraId="4630920E" w14:textId="77777777" w:rsidR="007659B7" w:rsidRPr="009B3F83" w:rsidRDefault="007659B7" w:rsidP="00922AA3">
            <w:pPr>
              <w:pStyle w:val="TAC"/>
              <w:rPr>
                <w:rFonts w:eastAsia="MS Mincho"/>
              </w:rPr>
            </w:pPr>
            <w:r w:rsidRPr="009B3F83">
              <w:rPr>
                <w:rFonts w:eastAsia="MS Mincho"/>
              </w:rPr>
              <w:t>2.46</w:t>
            </w:r>
          </w:p>
        </w:tc>
        <w:tc>
          <w:tcPr>
            <w:tcW w:w="850" w:type="dxa"/>
            <w:vAlign w:val="center"/>
          </w:tcPr>
          <w:p w14:paraId="505FEC71" w14:textId="77777777" w:rsidR="007659B7" w:rsidRPr="009B3F83" w:rsidRDefault="007659B7" w:rsidP="00922AA3">
            <w:pPr>
              <w:pStyle w:val="TAC"/>
              <w:rPr>
                <w:rFonts w:eastAsia="MS Mincho"/>
              </w:rPr>
            </w:pPr>
            <w:r w:rsidRPr="009B3F83">
              <w:rPr>
                <w:rFonts w:eastAsia="MS Mincho"/>
              </w:rPr>
              <w:t>0.36</w:t>
            </w:r>
          </w:p>
        </w:tc>
      </w:tr>
      <w:tr w:rsidR="007659B7" w:rsidRPr="009B3F83" w14:paraId="0E106E10" w14:textId="77777777" w:rsidTr="00922AA3">
        <w:trPr>
          <w:trHeight w:val="20"/>
          <w:jc w:val="center"/>
        </w:trPr>
        <w:tc>
          <w:tcPr>
            <w:tcW w:w="1176" w:type="dxa"/>
            <w:tcBorders>
              <w:top w:val="nil"/>
              <w:bottom w:val="nil"/>
            </w:tcBorders>
            <w:shd w:val="clear" w:color="auto" w:fill="auto"/>
          </w:tcPr>
          <w:p w14:paraId="603D1C02" w14:textId="77777777" w:rsidR="007659B7" w:rsidRPr="009B3F83" w:rsidRDefault="007659B7" w:rsidP="00922AA3">
            <w:pPr>
              <w:pStyle w:val="TAC"/>
              <w:rPr>
                <w:rFonts w:eastAsia="MS Mincho"/>
              </w:rPr>
            </w:pPr>
          </w:p>
        </w:tc>
        <w:tc>
          <w:tcPr>
            <w:tcW w:w="1331" w:type="dxa"/>
          </w:tcPr>
          <w:p w14:paraId="2368679F" w14:textId="77777777" w:rsidR="007659B7" w:rsidRPr="009B3F83" w:rsidRDefault="007659B7" w:rsidP="00922AA3">
            <w:pPr>
              <w:pStyle w:val="TAC"/>
              <w:rPr>
                <w:rFonts w:eastAsia="MS Mincho"/>
              </w:rPr>
            </w:pPr>
            <w:r w:rsidRPr="009B3F83">
              <w:rPr>
                <w:rFonts w:eastAsia="MS Mincho"/>
              </w:rPr>
              <w:t>16 QAM</w:t>
            </w:r>
          </w:p>
        </w:tc>
        <w:tc>
          <w:tcPr>
            <w:tcW w:w="791" w:type="dxa"/>
            <w:vAlign w:val="center"/>
          </w:tcPr>
          <w:p w14:paraId="775C1201" w14:textId="77777777" w:rsidR="007659B7" w:rsidRPr="009B3F83" w:rsidRDefault="007659B7" w:rsidP="00922AA3">
            <w:pPr>
              <w:pStyle w:val="TAC"/>
              <w:rPr>
                <w:rFonts w:eastAsia="MS Mincho"/>
              </w:rPr>
            </w:pPr>
            <w:r w:rsidRPr="009B3F83">
              <w:rPr>
                <w:rFonts w:eastAsia="MS Mincho"/>
              </w:rPr>
              <w:t>5.48</w:t>
            </w:r>
          </w:p>
        </w:tc>
        <w:tc>
          <w:tcPr>
            <w:tcW w:w="967" w:type="dxa"/>
            <w:vAlign w:val="center"/>
          </w:tcPr>
          <w:p w14:paraId="222BA900" w14:textId="77777777" w:rsidR="007659B7" w:rsidRPr="009B3F83" w:rsidRDefault="007659B7" w:rsidP="00922AA3">
            <w:pPr>
              <w:pStyle w:val="TAC"/>
              <w:rPr>
                <w:rFonts w:eastAsia="MS Mincho"/>
              </w:rPr>
            </w:pPr>
            <w:r w:rsidRPr="009B3F83">
              <w:rPr>
                <w:rFonts w:eastAsia="MS Mincho"/>
              </w:rPr>
              <w:t>5.90</w:t>
            </w:r>
          </w:p>
        </w:tc>
        <w:tc>
          <w:tcPr>
            <w:tcW w:w="692" w:type="dxa"/>
            <w:vAlign w:val="center"/>
          </w:tcPr>
          <w:p w14:paraId="7FFF298E" w14:textId="77777777" w:rsidR="007659B7" w:rsidRPr="009B3F83" w:rsidRDefault="007659B7" w:rsidP="00922AA3">
            <w:pPr>
              <w:pStyle w:val="TAC"/>
              <w:rPr>
                <w:rFonts w:eastAsia="MS Mincho"/>
              </w:rPr>
            </w:pPr>
            <w:r w:rsidRPr="009B3F83">
              <w:rPr>
                <w:rFonts w:eastAsia="MS Mincho"/>
              </w:rPr>
              <w:t>2.46</w:t>
            </w:r>
          </w:p>
        </w:tc>
        <w:tc>
          <w:tcPr>
            <w:tcW w:w="971" w:type="dxa"/>
            <w:vAlign w:val="center"/>
          </w:tcPr>
          <w:p w14:paraId="7AEA3481" w14:textId="77777777" w:rsidR="007659B7" w:rsidRPr="009B3F83" w:rsidRDefault="007659B7" w:rsidP="00922AA3">
            <w:pPr>
              <w:pStyle w:val="TAC"/>
              <w:rPr>
                <w:rFonts w:eastAsia="MS Mincho"/>
              </w:rPr>
            </w:pPr>
            <w:r w:rsidRPr="009B3F83">
              <w:rPr>
                <w:rFonts w:eastAsia="MS Mincho"/>
              </w:rPr>
              <w:t>3.16</w:t>
            </w:r>
          </w:p>
        </w:tc>
        <w:tc>
          <w:tcPr>
            <w:tcW w:w="730" w:type="dxa"/>
            <w:vAlign w:val="center"/>
          </w:tcPr>
          <w:p w14:paraId="05ED25E3" w14:textId="77777777" w:rsidR="007659B7" w:rsidRPr="009B3F83" w:rsidRDefault="007659B7" w:rsidP="00922AA3">
            <w:pPr>
              <w:pStyle w:val="TAC"/>
              <w:rPr>
                <w:rFonts w:eastAsia="MS Mincho"/>
              </w:rPr>
            </w:pPr>
            <w:r w:rsidRPr="009B3F83">
              <w:rPr>
                <w:rFonts w:eastAsia="MS Mincho"/>
              </w:rPr>
              <w:t>2.81</w:t>
            </w:r>
          </w:p>
        </w:tc>
        <w:tc>
          <w:tcPr>
            <w:tcW w:w="850" w:type="dxa"/>
            <w:vAlign w:val="center"/>
          </w:tcPr>
          <w:p w14:paraId="75D33407" w14:textId="77777777" w:rsidR="007659B7" w:rsidRPr="009B3F83" w:rsidRDefault="007659B7" w:rsidP="00922AA3">
            <w:pPr>
              <w:pStyle w:val="TAC"/>
              <w:rPr>
                <w:rFonts w:eastAsia="MS Mincho"/>
              </w:rPr>
            </w:pPr>
            <w:r w:rsidRPr="009B3F83">
              <w:rPr>
                <w:rFonts w:eastAsia="MS Mincho"/>
              </w:rPr>
              <w:t>2.82</w:t>
            </w:r>
          </w:p>
        </w:tc>
        <w:tc>
          <w:tcPr>
            <w:tcW w:w="851" w:type="dxa"/>
            <w:vAlign w:val="center"/>
          </w:tcPr>
          <w:p w14:paraId="427FE415" w14:textId="77777777" w:rsidR="007659B7" w:rsidRPr="009B3F83" w:rsidRDefault="007659B7" w:rsidP="00922AA3">
            <w:pPr>
              <w:pStyle w:val="TAC"/>
              <w:rPr>
                <w:rFonts w:eastAsia="MS Mincho"/>
              </w:rPr>
            </w:pPr>
            <w:r w:rsidRPr="009B3F83">
              <w:rPr>
                <w:rFonts w:eastAsia="MS Mincho"/>
              </w:rPr>
              <w:t>2.46</w:t>
            </w:r>
          </w:p>
        </w:tc>
        <w:tc>
          <w:tcPr>
            <w:tcW w:w="850" w:type="dxa"/>
            <w:vAlign w:val="center"/>
          </w:tcPr>
          <w:p w14:paraId="3F5DD711" w14:textId="77777777" w:rsidR="007659B7" w:rsidRPr="009B3F83" w:rsidRDefault="007659B7" w:rsidP="00922AA3">
            <w:pPr>
              <w:pStyle w:val="TAC"/>
              <w:rPr>
                <w:rFonts w:eastAsia="MS Mincho"/>
              </w:rPr>
            </w:pPr>
            <w:r w:rsidRPr="009B3F83">
              <w:rPr>
                <w:rFonts w:eastAsia="MS Mincho"/>
              </w:rPr>
              <w:t>0.64</w:t>
            </w:r>
          </w:p>
        </w:tc>
      </w:tr>
      <w:tr w:rsidR="007659B7" w:rsidRPr="009B3F83" w14:paraId="3F32C788" w14:textId="77777777" w:rsidTr="00922AA3">
        <w:trPr>
          <w:trHeight w:val="20"/>
          <w:jc w:val="center"/>
        </w:trPr>
        <w:tc>
          <w:tcPr>
            <w:tcW w:w="1176" w:type="dxa"/>
            <w:tcBorders>
              <w:top w:val="nil"/>
              <w:bottom w:val="nil"/>
            </w:tcBorders>
            <w:shd w:val="clear" w:color="auto" w:fill="auto"/>
          </w:tcPr>
          <w:p w14:paraId="275B08D9" w14:textId="77777777" w:rsidR="007659B7" w:rsidRPr="009B3F83" w:rsidRDefault="007659B7" w:rsidP="00922AA3">
            <w:pPr>
              <w:pStyle w:val="TAC"/>
              <w:rPr>
                <w:rFonts w:eastAsia="MS Mincho"/>
              </w:rPr>
            </w:pPr>
          </w:p>
        </w:tc>
        <w:tc>
          <w:tcPr>
            <w:tcW w:w="1331" w:type="dxa"/>
          </w:tcPr>
          <w:p w14:paraId="6A6F26AD" w14:textId="77777777" w:rsidR="007659B7" w:rsidRPr="009B3F83" w:rsidRDefault="007659B7" w:rsidP="00922AA3">
            <w:pPr>
              <w:pStyle w:val="TAC"/>
              <w:rPr>
                <w:rFonts w:eastAsia="MS Mincho"/>
              </w:rPr>
            </w:pPr>
            <w:r w:rsidRPr="009B3F83">
              <w:rPr>
                <w:rFonts w:eastAsia="MS Mincho"/>
              </w:rPr>
              <w:t>64 QAM</w:t>
            </w:r>
          </w:p>
        </w:tc>
        <w:tc>
          <w:tcPr>
            <w:tcW w:w="791" w:type="dxa"/>
            <w:vAlign w:val="center"/>
          </w:tcPr>
          <w:p w14:paraId="452B9D61" w14:textId="77777777" w:rsidR="007659B7" w:rsidRPr="009B3F83" w:rsidRDefault="007659B7" w:rsidP="00922AA3">
            <w:pPr>
              <w:pStyle w:val="TAC"/>
              <w:rPr>
                <w:rFonts w:eastAsia="MS Mincho"/>
              </w:rPr>
            </w:pPr>
            <w:r w:rsidRPr="009B3F83">
              <w:rPr>
                <w:rFonts w:eastAsia="MS Mincho"/>
              </w:rPr>
              <w:t>5.47</w:t>
            </w:r>
          </w:p>
        </w:tc>
        <w:tc>
          <w:tcPr>
            <w:tcW w:w="967" w:type="dxa"/>
            <w:vAlign w:val="center"/>
          </w:tcPr>
          <w:p w14:paraId="3541669C" w14:textId="77777777" w:rsidR="007659B7" w:rsidRPr="009B3F83" w:rsidRDefault="007659B7" w:rsidP="00922AA3">
            <w:pPr>
              <w:pStyle w:val="TAC"/>
              <w:rPr>
                <w:rFonts w:eastAsia="MS Mincho"/>
              </w:rPr>
            </w:pPr>
            <w:r w:rsidRPr="009B3F83">
              <w:rPr>
                <w:rFonts w:eastAsia="MS Mincho"/>
              </w:rPr>
              <w:t>5.90</w:t>
            </w:r>
          </w:p>
        </w:tc>
        <w:tc>
          <w:tcPr>
            <w:tcW w:w="692" w:type="dxa"/>
            <w:vAlign w:val="center"/>
          </w:tcPr>
          <w:p w14:paraId="290A3661" w14:textId="77777777" w:rsidR="007659B7" w:rsidRPr="009B3F83" w:rsidRDefault="007659B7" w:rsidP="00922AA3">
            <w:pPr>
              <w:pStyle w:val="TAC"/>
              <w:rPr>
                <w:rFonts w:eastAsia="MS Mincho"/>
              </w:rPr>
            </w:pPr>
            <w:r w:rsidRPr="009B3F83">
              <w:rPr>
                <w:rFonts w:eastAsia="MS Mincho"/>
              </w:rPr>
              <w:t>3.16</w:t>
            </w:r>
          </w:p>
        </w:tc>
        <w:tc>
          <w:tcPr>
            <w:tcW w:w="971" w:type="dxa"/>
            <w:vAlign w:val="center"/>
          </w:tcPr>
          <w:p w14:paraId="07D4FA90" w14:textId="77777777" w:rsidR="007659B7" w:rsidRPr="009B3F83" w:rsidRDefault="007659B7" w:rsidP="00922AA3">
            <w:pPr>
              <w:pStyle w:val="TAC"/>
              <w:rPr>
                <w:rFonts w:eastAsia="MS Mincho"/>
              </w:rPr>
            </w:pPr>
            <w:r w:rsidRPr="009B3F83">
              <w:rPr>
                <w:rFonts w:eastAsia="MS Mincho"/>
              </w:rPr>
              <w:t>3.15</w:t>
            </w:r>
          </w:p>
        </w:tc>
        <w:tc>
          <w:tcPr>
            <w:tcW w:w="730" w:type="dxa"/>
            <w:vAlign w:val="center"/>
          </w:tcPr>
          <w:p w14:paraId="109D1931" w14:textId="77777777" w:rsidR="007659B7" w:rsidRPr="009B3F83" w:rsidRDefault="007659B7" w:rsidP="00922AA3">
            <w:pPr>
              <w:pStyle w:val="TAC"/>
              <w:rPr>
                <w:rFonts w:eastAsia="MS Mincho"/>
              </w:rPr>
            </w:pPr>
            <w:r w:rsidRPr="009B3F83">
              <w:rPr>
                <w:rFonts w:eastAsia="MS Mincho"/>
              </w:rPr>
              <w:t>3.17</w:t>
            </w:r>
          </w:p>
        </w:tc>
        <w:tc>
          <w:tcPr>
            <w:tcW w:w="850" w:type="dxa"/>
            <w:vAlign w:val="center"/>
          </w:tcPr>
          <w:p w14:paraId="75DC2D16" w14:textId="77777777" w:rsidR="007659B7" w:rsidRPr="009B3F83" w:rsidRDefault="007659B7" w:rsidP="00922AA3">
            <w:pPr>
              <w:pStyle w:val="TAC"/>
              <w:rPr>
                <w:rFonts w:eastAsia="MS Mincho"/>
              </w:rPr>
            </w:pPr>
            <w:r w:rsidRPr="009B3F83">
              <w:rPr>
                <w:rFonts w:eastAsia="MS Mincho"/>
              </w:rPr>
              <w:t>2.82</w:t>
            </w:r>
          </w:p>
        </w:tc>
        <w:tc>
          <w:tcPr>
            <w:tcW w:w="851" w:type="dxa"/>
            <w:vAlign w:val="center"/>
          </w:tcPr>
          <w:p w14:paraId="1ABA9F5A" w14:textId="77777777" w:rsidR="007659B7" w:rsidRPr="009B3F83" w:rsidRDefault="007659B7" w:rsidP="00922AA3">
            <w:pPr>
              <w:pStyle w:val="TAC"/>
              <w:rPr>
                <w:rFonts w:eastAsia="MS Mincho"/>
              </w:rPr>
            </w:pPr>
            <w:r w:rsidRPr="009B3F83">
              <w:rPr>
                <w:rFonts w:eastAsia="MS Mincho"/>
              </w:rPr>
              <w:t>3.16</w:t>
            </w:r>
          </w:p>
        </w:tc>
        <w:tc>
          <w:tcPr>
            <w:tcW w:w="850" w:type="dxa"/>
            <w:vAlign w:val="center"/>
          </w:tcPr>
          <w:p w14:paraId="04800B01" w14:textId="77777777" w:rsidR="007659B7" w:rsidRPr="009B3F83" w:rsidRDefault="007659B7" w:rsidP="00922AA3">
            <w:pPr>
              <w:pStyle w:val="TAC"/>
              <w:rPr>
                <w:rFonts w:eastAsia="MS Mincho"/>
              </w:rPr>
            </w:pPr>
            <w:r w:rsidRPr="009B3F83">
              <w:rPr>
                <w:rFonts w:eastAsia="MS Mincho"/>
              </w:rPr>
              <w:t>2.46</w:t>
            </w:r>
          </w:p>
        </w:tc>
      </w:tr>
      <w:tr w:rsidR="007659B7" w:rsidRPr="009B3F83" w14:paraId="676F38A4" w14:textId="77777777" w:rsidTr="00922AA3">
        <w:trPr>
          <w:trHeight w:val="20"/>
          <w:jc w:val="center"/>
        </w:trPr>
        <w:tc>
          <w:tcPr>
            <w:tcW w:w="1176" w:type="dxa"/>
            <w:tcBorders>
              <w:top w:val="nil"/>
            </w:tcBorders>
            <w:shd w:val="clear" w:color="auto" w:fill="auto"/>
          </w:tcPr>
          <w:p w14:paraId="1A1D7FA7" w14:textId="77777777" w:rsidR="007659B7" w:rsidRPr="009B3F83" w:rsidRDefault="007659B7" w:rsidP="00922AA3">
            <w:pPr>
              <w:pStyle w:val="TAC"/>
              <w:rPr>
                <w:rFonts w:eastAsia="MS Mincho"/>
              </w:rPr>
            </w:pPr>
          </w:p>
        </w:tc>
        <w:tc>
          <w:tcPr>
            <w:tcW w:w="1331" w:type="dxa"/>
          </w:tcPr>
          <w:p w14:paraId="78B6FBF0" w14:textId="77777777" w:rsidR="007659B7" w:rsidRPr="009B3F83" w:rsidRDefault="007659B7" w:rsidP="00922AA3">
            <w:pPr>
              <w:pStyle w:val="TAC"/>
              <w:rPr>
                <w:rFonts w:eastAsia="MS Mincho"/>
              </w:rPr>
            </w:pPr>
            <w:r w:rsidRPr="009B3F83">
              <w:rPr>
                <w:rFonts w:eastAsia="MS Mincho"/>
              </w:rPr>
              <w:t>256 QAM</w:t>
            </w:r>
          </w:p>
        </w:tc>
        <w:tc>
          <w:tcPr>
            <w:tcW w:w="791" w:type="dxa"/>
            <w:vAlign w:val="center"/>
          </w:tcPr>
          <w:p w14:paraId="1EEC10F6" w14:textId="77777777" w:rsidR="007659B7" w:rsidRPr="009B3F83" w:rsidRDefault="007659B7" w:rsidP="00922AA3">
            <w:pPr>
              <w:pStyle w:val="TAC"/>
              <w:rPr>
                <w:rFonts w:eastAsia="MS Mincho"/>
              </w:rPr>
            </w:pPr>
            <w:r w:rsidRPr="009B3F83">
              <w:rPr>
                <w:rFonts w:eastAsia="MS Mincho"/>
              </w:rPr>
              <w:t>5.48</w:t>
            </w:r>
          </w:p>
        </w:tc>
        <w:tc>
          <w:tcPr>
            <w:tcW w:w="967" w:type="dxa"/>
            <w:vAlign w:val="center"/>
          </w:tcPr>
          <w:p w14:paraId="6153810F" w14:textId="77777777" w:rsidR="007659B7" w:rsidRPr="009B3F83" w:rsidRDefault="007659B7" w:rsidP="00922AA3">
            <w:pPr>
              <w:pStyle w:val="TAC"/>
              <w:rPr>
                <w:rFonts w:eastAsia="MS Mincho"/>
              </w:rPr>
            </w:pPr>
            <w:r w:rsidRPr="009B3F83">
              <w:rPr>
                <w:rFonts w:eastAsia="MS Mincho"/>
              </w:rPr>
              <w:t>5.90</w:t>
            </w:r>
          </w:p>
        </w:tc>
        <w:tc>
          <w:tcPr>
            <w:tcW w:w="692" w:type="dxa"/>
            <w:vAlign w:val="center"/>
          </w:tcPr>
          <w:p w14:paraId="5B8B1887" w14:textId="77777777" w:rsidR="007659B7" w:rsidRPr="009B3F83" w:rsidRDefault="007659B7" w:rsidP="00922AA3">
            <w:pPr>
              <w:pStyle w:val="TAC"/>
              <w:rPr>
                <w:rFonts w:eastAsia="MS Mincho"/>
              </w:rPr>
            </w:pPr>
            <w:r w:rsidRPr="009B3F83">
              <w:rPr>
                <w:rFonts w:eastAsia="MS Mincho"/>
              </w:rPr>
              <w:t>5.47</w:t>
            </w:r>
          </w:p>
        </w:tc>
        <w:tc>
          <w:tcPr>
            <w:tcW w:w="971" w:type="dxa"/>
            <w:vAlign w:val="center"/>
          </w:tcPr>
          <w:p w14:paraId="0238EB75" w14:textId="77777777" w:rsidR="007659B7" w:rsidRPr="009B3F83" w:rsidRDefault="007659B7" w:rsidP="00922AA3">
            <w:pPr>
              <w:pStyle w:val="TAC"/>
              <w:rPr>
                <w:rFonts w:eastAsia="MS Mincho"/>
              </w:rPr>
            </w:pPr>
            <w:r w:rsidRPr="009B3F83">
              <w:rPr>
                <w:rFonts w:eastAsia="MS Mincho"/>
              </w:rPr>
              <w:t>5.06</w:t>
            </w:r>
          </w:p>
        </w:tc>
        <w:tc>
          <w:tcPr>
            <w:tcW w:w="730" w:type="dxa"/>
            <w:vAlign w:val="center"/>
          </w:tcPr>
          <w:p w14:paraId="5CAD9702" w14:textId="77777777" w:rsidR="007659B7" w:rsidRPr="009B3F83" w:rsidRDefault="007659B7" w:rsidP="00922AA3">
            <w:pPr>
              <w:pStyle w:val="TAC"/>
              <w:rPr>
                <w:rFonts w:eastAsia="MS Mincho"/>
              </w:rPr>
            </w:pPr>
            <w:r w:rsidRPr="009B3F83">
              <w:rPr>
                <w:rFonts w:eastAsia="MS Mincho"/>
              </w:rPr>
              <w:t>5.48</w:t>
            </w:r>
          </w:p>
        </w:tc>
        <w:tc>
          <w:tcPr>
            <w:tcW w:w="850" w:type="dxa"/>
            <w:vAlign w:val="center"/>
          </w:tcPr>
          <w:p w14:paraId="0A8707B7" w14:textId="77777777" w:rsidR="007659B7" w:rsidRPr="009B3F83" w:rsidRDefault="007659B7" w:rsidP="00922AA3">
            <w:pPr>
              <w:pStyle w:val="TAC"/>
              <w:rPr>
                <w:rFonts w:eastAsia="MS Mincho"/>
              </w:rPr>
            </w:pPr>
            <w:r w:rsidRPr="009B3F83">
              <w:rPr>
                <w:rFonts w:eastAsia="MS Mincho"/>
              </w:rPr>
              <w:t>5.08</w:t>
            </w:r>
          </w:p>
        </w:tc>
        <w:tc>
          <w:tcPr>
            <w:tcW w:w="851" w:type="dxa"/>
            <w:vAlign w:val="center"/>
          </w:tcPr>
          <w:p w14:paraId="793FB5BE" w14:textId="77777777" w:rsidR="007659B7" w:rsidRPr="009B3F83" w:rsidRDefault="007659B7" w:rsidP="00922AA3">
            <w:pPr>
              <w:pStyle w:val="TAC"/>
              <w:rPr>
                <w:rFonts w:eastAsia="MS Mincho"/>
              </w:rPr>
            </w:pPr>
            <w:r w:rsidRPr="009B3F83">
              <w:rPr>
                <w:rFonts w:eastAsia="MS Mincho"/>
              </w:rPr>
              <w:t>5.88</w:t>
            </w:r>
          </w:p>
        </w:tc>
        <w:tc>
          <w:tcPr>
            <w:tcW w:w="850" w:type="dxa"/>
            <w:vAlign w:val="center"/>
          </w:tcPr>
          <w:p w14:paraId="1C2C380E" w14:textId="77777777" w:rsidR="007659B7" w:rsidRPr="009B3F83" w:rsidRDefault="007659B7" w:rsidP="00922AA3">
            <w:pPr>
              <w:pStyle w:val="TAC"/>
              <w:rPr>
                <w:rFonts w:eastAsia="MS Mincho"/>
              </w:rPr>
            </w:pPr>
            <w:r w:rsidRPr="009B3F83">
              <w:rPr>
                <w:rFonts w:eastAsia="MS Mincho"/>
              </w:rPr>
              <w:t>5.06</w:t>
            </w:r>
          </w:p>
        </w:tc>
      </w:tr>
    </w:tbl>
    <w:p w14:paraId="30DCD754" w14:textId="77777777" w:rsidR="007659B7" w:rsidRPr="009B3F83" w:rsidRDefault="007659B7" w:rsidP="007659B7">
      <w:pPr>
        <w:rPr>
          <w:rFonts w:eastAsiaTheme="minorEastAsia"/>
          <w:lang w:eastAsia="ko-KR"/>
        </w:rPr>
      </w:pPr>
    </w:p>
    <w:p w14:paraId="233D6CA3" w14:textId="77777777" w:rsidR="007659B7" w:rsidRPr="009B3F83" w:rsidRDefault="007659B7" w:rsidP="007659B7">
      <w:pPr>
        <w:rPr>
          <w:rFonts w:eastAsiaTheme="minorEastAsia"/>
          <w:lang w:eastAsia="ko-KR"/>
        </w:rPr>
      </w:pPr>
      <w:r w:rsidRPr="009B3F83">
        <w:rPr>
          <w:rFonts w:eastAsiaTheme="minorEastAsia"/>
          <w:lang w:eastAsia="ko-KR"/>
        </w:rPr>
        <w:t>T</w:t>
      </w:r>
      <w:r w:rsidRPr="009B3F83">
        <w:rPr>
          <w:rFonts w:eastAsiaTheme="minorEastAsia" w:hint="eastAsia"/>
          <w:lang w:eastAsia="ko-KR"/>
        </w:rPr>
        <w:t xml:space="preserve">he following centre </w:t>
      </w:r>
      <w:r w:rsidRPr="009B3F83">
        <w:rPr>
          <w:rFonts w:eastAsiaTheme="minorEastAsia"/>
          <w:lang w:eastAsia="ko-KR"/>
        </w:rPr>
        <w:t xml:space="preserve">frequencies for each CBW can be assumed to have same A-MPR in </w:t>
      </w:r>
      <w:r w:rsidRPr="009B3F83">
        <w:rPr>
          <w:rFonts w:eastAsiaTheme="minorEastAsia"/>
          <w:lang w:val="en-US" w:eastAsia="ko-KR"/>
        </w:rPr>
        <w:t xml:space="preserve">Table 6.1.3.1.1.2-2 </w:t>
      </w:r>
      <w:r w:rsidRPr="009B3F83">
        <w:rPr>
          <w:rFonts w:eastAsiaTheme="minorEastAsia"/>
          <w:lang w:eastAsia="ko-KR"/>
        </w:rPr>
        <w:t xml:space="preserve">(left side A-MPR in </w:t>
      </w:r>
      <w:r w:rsidRPr="009B3F83">
        <w:rPr>
          <w:rFonts w:eastAsiaTheme="minorEastAsia"/>
          <w:lang w:val="en-US" w:eastAsia="ko-KR"/>
        </w:rPr>
        <w:t>Table 6.1.3.1.1.2-2</w:t>
      </w:r>
      <w:r w:rsidRPr="009B3F83">
        <w:rPr>
          <w:rFonts w:eastAsiaTheme="minorEastAsia"/>
          <w:lang w:eastAsia="ko-KR"/>
        </w:rPr>
        <w:t>)</w:t>
      </w:r>
      <w:r w:rsidRPr="009B3F83">
        <w:rPr>
          <w:rFonts w:eastAsiaTheme="minorEastAsia"/>
          <w:lang w:val="en-US" w:eastAsia="ko-KR"/>
        </w:rPr>
        <w:t xml:space="preserve"> </w:t>
      </w:r>
      <w:r w:rsidRPr="009B3F83">
        <w:rPr>
          <w:rFonts w:eastAsiaTheme="minorEastAsia"/>
          <w:lang w:eastAsia="ko-KR"/>
        </w:rPr>
        <w:t>because the distance from the boundary of regulation ‘-30dBm/MHz’ is effectively the same.</w:t>
      </w:r>
    </w:p>
    <w:p w14:paraId="067D68C2" w14:textId="77777777" w:rsidR="007659B7" w:rsidRPr="009B3F83" w:rsidRDefault="007659B7" w:rsidP="007659B7">
      <w:pPr>
        <w:pStyle w:val="B1"/>
        <w:rPr>
          <w:rFonts w:eastAsiaTheme="minorEastAsia"/>
          <w:lang w:eastAsia="ko-KR"/>
        </w:rPr>
      </w:pPr>
      <w:r w:rsidRPr="009B3F83">
        <w:rPr>
          <w:rFonts w:eastAsiaTheme="minorEastAsia"/>
          <w:lang w:eastAsia="ko-KR"/>
        </w:rPr>
        <w:t xml:space="preserve">- 20MHz </w:t>
      </w:r>
    </w:p>
    <w:p w14:paraId="14288F27" w14:textId="77777777" w:rsidR="007659B7" w:rsidRPr="009B3F83" w:rsidRDefault="007659B7" w:rsidP="007659B7">
      <w:pPr>
        <w:pStyle w:val="B20"/>
        <w:rPr>
          <w:rFonts w:eastAsiaTheme="minorEastAsia"/>
          <w:lang w:eastAsia="ko-KR"/>
        </w:rPr>
      </w:pPr>
      <w:r w:rsidRPr="009B3F83">
        <w:rPr>
          <w:rFonts w:eastAsiaTheme="minorEastAsia"/>
          <w:lang w:eastAsia="ko-KR"/>
        </w:rPr>
        <w:t>: A-MPR of 5480 MHz = A-MPR of 5160/5340/5700 MHz</w:t>
      </w:r>
    </w:p>
    <w:p w14:paraId="7308993E" w14:textId="77777777" w:rsidR="007659B7" w:rsidRPr="009B3F83" w:rsidRDefault="007659B7" w:rsidP="007659B7">
      <w:pPr>
        <w:pStyle w:val="B1"/>
        <w:rPr>
          <w:rFonts w:eastAsiaTheme="minorEastAsia"/>
          <w:lang w:eastAsia="ko-KR"/>
        </w:rPr>
      </w:pPr>
      <w:r w:rsidRPr="009B3F83">
        <w:rPr>
          <w:rFonts w:eastAsiaTheme="minorEastAsia"/>
          <w:lang w:eastAsia="ko-KR"/>
        </w:rPr>
        <w:t xml:space="preserve">- 40MHz </w:t>
      </w:r>
    </w:p>
    <w:p w14:paraId="2BEBC3B4" w14:textId="77777777" w:rsidR="007659B7" w:rsidRPr="009B3F83" w:rsidRDefault="007659B7" w:rsidP="007659B7">
      <w:pPr>
        <w:pStyle w:val="B20"/>
        <w:rPr>
          <w:rFonts w:eastAsiaTheme="minorEastAsia"/>
          <w:lang w:eastAsia="ko-KR"/>
        </w:rPr>
      </w:pPr>
      <w:r w:rsidRPr="009B3F83">
        <w:rPr>
          <w:rFonts w:eastAsiaTheme="minorEastAsia"/>
          <w:lang w:eastAsia="ko-KR"/>
        </w:rPr>
        <w:t>: A-MPR of 5490 MHz = A-MPR of 5170/5330 MHz</w:t>
      </w:r>
    </w:p>
    <w:p w14:paraId="0EBFA4B0" w14:textId="77777777" w:rsidR="007659B7" w:rsidRPr="009B3F83" w:rsidRDefault="007659B7" w:rsidP="007659B7">
      <w:pPr>
        <w:pStyle w:val="B20"/>
        <w:rPr>
          <w:rFonts w:eastAsiaTheme="minorEastAsia"/>
          <w:lang w:eastAsia="ko-KR"/>
        </w:rPr>
      </w:pPr>
      <w:r w:rsidRPr="009B3F83">
        <w:rPr>
          <w:rFonts w:eastAsiaTheme="minorEastAsia"/>
          <w:lang w:eastAsia="ko-KR"/>
        </w:rPr>
        <w:t>: A-MPR of 5510 MHz = A-MPR of 5190/5310 MHz</w:t>
      </w:r>
    </w:p>
    <w:p w14:paraId="691DB4AC" w14:textId="77777777" w:rsidR="007659B7" w:rsidRPr="009B3F83" w:rsidRDefault="007659B7" w:rsidP="007659B7">
      <w:pPr>
        <w:pStyle w:val="B1"/>
        <w:rPr>
          <w:rFonts w:eastAsiaTheme="minorEastAsia"/>
          <w:lang w:eastAsia="ko-KR"/>
        </w:rPr>
      </w:pPr>
      <w:r w:rsidRPr="009B3F83">
        <w:rPr>
          <w:rFonts w:eastAsiaTheme="minorEastAsia"/>
          <w:lang w:eastAsia="ko-KR"/>
        </w:rPr>
        <w:t>- 60MHz</w:t>
      </w:r>
    </w:p>
    <w:p w14:paraId="33A9284A" w14:textId="77777777" w:rsidR="007659B7" w:rsidRPr="009B3F83" w:rsidRDefault="007659B7" w:rsidP="007659B7">
      <w:pPr>
        <w:pStyle w:val="B20"/>
        <w:rPr>
          <w:rFonts w:eastAsiaTheme="minorEastAsia"/>
          <w:lang w:eastAsia="ko-KR"/>
        </w:rPr>
      </w:pPr>
      <w:r w:rsidRPr="009B3F83">
        <w:rPr>
          <w:rFonts w:eastAsiaTheme="minorEastAsia"/>
          <w:lang w:eastAsia="ko-KR"/>
        </w:rPr>
        <w:t>: A-MPR of 5500 MHz = A-MPR of 5180/5320 MHz</w:t>
      </w:r>
    </w:p>
    <w:p w14:paraId="7B7B77BF" w14:textId="77777777" w:rsidR="007659B7" w:rsidRPr="009B3F83" w:rsidRDefault="007659B7" w:rsidP="007659B7">
      <w:pPr>
        <w:pStyle w:val="B20"/>
        <w:rPr>
          <w:rFonts w:eastAsiaTheme="minorEastAsia"/>
          <w:lang w:eastAsia="ko-KR"/>
        </w:rPr>
      </w:pPr>
      <w:r w:rsidRPr="009B3F83">
        <w:rPr>
          <w:rFonts w:eastAsiaTheme="minorEastAsia"/>
          <w:lang w:eastAsia="ko-KR"/>
        </w:rPr>
        <w:t>: A-MPR of 5520 MHz = A-MPR of 5200/5300/5680 MHz</w:t>
      </w:r>
    </w:p>
    <w:p w14:paraId="4AADC48F" w14:textId="77777777" w:rsidR="007659B7" w:rsidRPr="009B3F83" w:rsidRDefault="007659B7" w:rsidP="007659B7">
      <w:pPr>
        <w:pStyle w:val="B1"/>
        <w:rPr>
          <w:rFonts w:eastAsiaTheme="minorEastAsia"/>
          <w:lang w:eastAsia="ko-KR"/>
        </w:rPr>
      </w:pPr>
      <w:r w:rsidRPr="009B3F83">
        <w:rPr>
          <w:rFonts w:eastAsiaTheme="minorEastAsia"/>
          <w:lang w:eastAsia="ko-KR"/>
        </w:rPr>
        <w:t xml:space="preserve">- 80MHz </w:t>
      </w:r>
    </w:p>
    <w:p w14:paraId="075A8AA1" w14:textId="77777777" w:rsidR="007659B7" w:rsidRPr="009B3F83" w:rsidRDefault="007659B7" w:rsidP="007659B7">
      <w:pPr>
        <w:pStyle w:val="B20"/>
        <w:rPr>
          <w:rFonts w:eastAsiaTheme="minorEastAsia"/>
          <w:lang w:eastAsia="ko-KR"/>
        </w:rPr>
      </w:pPr>
      <w:r w:rsidRPr="009B3F83">
        <w:rPr>
          <w:rFonts w:eastAsiaTheme="minorEastAsia"/>
          <w:lang w:eastAsia="ko-KR"/>
        </w:rPr>
        <w:t>: A-MPR of 5510 MHz = A-MPR of 5190/5310 MHz</w:t>
      </w:r>
    </w:p>
    <w:p w14:paraId="3784EC73" w14:textId="77777777" w:rsidR="007659B7" w:rsidRPr="009B3F83" w:rsidRDefault="007659B7" w:rsidP="007659B7">
      <w:pPr>
        <w:pStyle w:val="B20"/>
        <w:rPr>
          <w:rFonts w:eastAsiaTheme="minorEastAsia"/>
          <w:lang w:eastAsia="ko-KR"/>
        </w:rPr>
      </w:pPr>
      <w:r w:rsidRPr="009B3F83">
        <w:rPr>
          <w:rFonts w:eastAsiaTheme="minorEastAsia"/>
          <w:lang w:eastAsia="ko-KR"/>
        </w:rPr>
        <w:t>: A-MPR of 5530 MHz = A-MPR of 5210/5290 MHz</w:t>
      </w:r>
    </w:p>
    <w:p w14:paraId="016FC6D5" w14:textId="77777777" w:rsidR="007659B7" w:rsidRPr="009B3F83" w:rsidRDefault="007659B7" w:rsidP="007659B7">
      <w:pPr>
        <w:rPr>
          <w:rFonts w:eastAsiaTheme="minorEastAsia"/>
          <w:lang w:eastAsia="ko-KR"/>
        </w:rPr>
      </w:pPr>
      <w:r w:rsidRPr="009B3F83">
        <w:t>Considering implementation margin and the centre frequencies on t</w:t>
      </w:r>
      <w:r w:rsidRPr="009B3F83">
        <w:rPr>
          <w:rFonts w:eastAsiaTheme="minorEastAsia" w:hint="eastAsia"/>
          <w:lang w:eastAsia="ko-KR"/>
        </w:rPr>
        <w:t xml:space="preserve">he </w:t>
      </w:r>
      <w:r w:rsidRPr="009B3F83">
        <w:rPr>
          <w:rFonts w:eastAsiaTheme="minorEastAsia"/>
          <w:lang w:eastAsia="ko-KR"/>
        </w:rPr>
        <w:t xml:space="preserve">right side of A-MPR in Table </w:t>
      </w:r>
      <w:r w:rsidRPr="009B3F83">
        <w:rPr>
          <w:rFonts w:eastAsiaTheme="minorEastAsia"/>
          <w:lang w:val="en-US" w:eastAsia="ko-KR"/>
        </w:rPr>
        <w:t>Table 6.1.3.1.1.2-2</w:t>
      </w:r>
      <w:r w:rsidRPr="009B3F83">
        <w:rPr>
          <w:rFonts w:eastAsiaTheme="minorEastAsia"/>
          <w:lang w:eastAsia="ko-KR"/>
        </w:rPr>
        <w:t>, such as, 5500MHz for CBW 20MHz, 5550MHz for CBW 40MHz,</w:t>
      </w:r>
      <w:r w:rsidRPr="009B3F83">
        <w:rPr>
          <w:rFonts w:eastAsiaTheme="minorEastAsia"/>
        </w:rPr>
        <w:t xml:space="preserve"> </w:t>
      </w:r>
      <w:r w:rsidRPr="009B3F83">
        <w:rPr>
          <w:rFonts w:eastAsiaTheme="minorEastAsia"/>
          <w:lang w:eastAsia="ko-KR"/>
        </w:rPr>
        <w:t>5540/5600MHz for CBW 60MHz, and 5610MHz for CBW 80MHz, the SL-U PSSCH/PSCCH MPR requirement in Table 6.2E.2F-1 of TS 38.101-1 can be reused as A-MPR requirement.</w:t>
      </w:r>
    </w:p>
    <w:p w14:paraId="382B7EB2" w14:textId="77777777" w:rsidR="007659B7" w:rsidRPr="009B3F83" w:rsidRDefault="007659B7" w:rsidP="007659B7">
      <w:r w:rsidRPr="009B3F83">
        <w:t xml:space="preserve">As a result, considering implementation margin and the centre frequency, </w:t>
      </w:r>
      <w:r w:rsidRPr="009B3F83">
        <w:rPr>
          <w:rFonts w:eastAsiaTheme="minorEastAsia"/>
          <w:lang w:val="en-US" w:eastAsia="ko-KR"/>
        </w:rPr>
        <w:t xml:space="preserve">Table 6.1.3.1.1.2-3 </w:t>
      </w:r>
      <w:r w:rsidRPr="009B3F83">
        <w:t>can be proposed for SL-U NS_28 PSSCH/PSCCH A-MPR.</w:t>
      </w:r>
    </w:p>
    <w:p w14:paraId="77A837AC" w14:textId="77777777" w:rsidR="007659B7" w:rsidRPr="009B3F83" w:rsidRDefault="007659B7" w:rsidP="007659B7">
      <w:pPr>
        <w:pStyle w:val="TH"/>
      </w:pPr>
      <w:r w:rsidRPr="009B3F83">
        <w:rPr>
          <w:lang w:val="en-US" w:eastAsia="ko-KR"/>
        </w:rPr>
        <w:lastRenderedPageBreak/>
        <w:t>Table 6.1.3.1.1.2-3</w:t>
      </w:r>
      <w:r w:rsidRPr="009B3F83">
        <w:t>. NS_28 PSSCH/PSCCH A-MPR for SL-U UE power class 5</w:t>
      </w:r>
    </w:p>
    <w:tbl>
      <w:tblPr>
        <w:tblStyle w:val="afc"/>
        <w:tblW w:w="0" w:type="auto"/>
        <w:jc w:val="center"/>
        <w:tblLook w:val="04A0" w:firstRow="1" w:lastRow="0" w:firstColumn="1" w:lastColumn="0" w:noHBand="0" w:noVBand="1"/>
      </w:tblPr>
      <w:tblGrid>
        <w:gridCol w:w="1545"/>
        <w:gridCol w:w="1487"/>
        <w:gridCol w:w="1231"/>
        <w:gridCol w:w="1335"/>
        <w:gridCol w:w="1306"/>
        <w:gridCol w:w="1335"/>
        <w:gridCol w:w="1390"/>
      </w:tblGrid>
      <w:tr w:rsidR="007659B7" w:rsidRPr="009B3F83" w14:paraId="5767E419" w14:textId="77777777" w:rsidTr="00922AA3">
        <w:trPr>
          <w:trHeight w:val="237"/>
          <w:jc w:val="center"/>
        </w:trPr>
        <w:tc>
          <w:tcPr>
            <w:tcW w:w="1692" w:type="dxa"/>
            <w:tcBorders>
              <w:bottom w:val="nil"/>
            </w:tcBorders>
            <w:shd w:val="clear" w:color="auto" w:fill="auto"/>
          </w:tcPr>
          <w:p w14:paraId="0B6CB1F5" w14:textId="77777777" w:rsidR="007659B7" w:rsidRPr="009B3F83" w:rsidRDefault="007659B7" w:rsidP="00922AA3">
            <w:pPr>
              <w:pStyle w:val="TAH"/>
            </w:pPr>
            <w:r w:rsidRPr="009B3F83">
              <w:t>Pre-coding</w:t>
            </w:r>
          </w:p>
        </w:tc>
        <w:tc>
          <w:tcPr>
            <w:tcW w:w="1548" w:type="dxa"/>
            <w:tcBorders>
              <w:bottom w:val="nil"/>
            </w:tcBorders>
            <w:shd w:val="clear" w:color="auto" w:fill="auto"/>
          </w:tcPr>
          <w:p w14:paraId="63F3A9D7" w14:textId="77777777" w:rsidR="007659B7" w:rsidRPr="009B3F83" w:rsidRDefault="007659B7" w:rsidP="00922AA3">
            <w:pPr>
              <w:pStyle w:val="TAH"/>
            </w:pPr>
            <w:r w:rsidRPr="009B3F83">
              <w:t>Modulation</w:t>
            </w:r>
          </w:p>
        </w:tc>
        <w:tc>
          <w:tcPr>
            <w:tcW w:w="5670" w:type="dxa"/>
            <w:gridSpan w:val="4"/>
          </w:tcPr>
          <w:p w14:paraId="15C792E5" w14:textId="77777777" w:rsidR="007659B7" w:rsidRPr="009B3F83" w:rsidRDefault="007659B7" w:rsidP="00922AA3">
            <w:pPr>
              <w:pStyle w:val="TAH"/>
            </w:pPr>
            <w:r w:rsidRPr="009B3F83">
              <w:t>RB Allocation (Note 3)</w:t>
            </w:r>
          </w:p>
        </w:tc>
        <w:tc>
          <w:tcPr>
            <w:tcW w:w="1440" w:type="dxa"/>
            <w:vMerge w:val="restart"/>
          </w:tcPr>
          <w:p w14:paraId="245B2359" w14:textId="77777777" w:rsidR="007659B7" w:rsidRPr="009B3F83" w:rsidRDefault="007659B7" w:rsidP="00922AA3">
            <w:pPr>
              <w:pStyle w:val="TAH"/>
            </w:pPr>
            <w:r w:rsidRPr="009B3F83">
              <w:t>RB Allocation (Note 4)</w:t>
            </w:r>
          </w:p>
        </w:tc>
      </w:tr>
      <w:tr w:rsidR="007659B7" w:rsidRPr="009B3F83" w14:paraId="14559536" w14:textId="77777777" w:rsidTr="00922AA3">
        <w:trPr>
          <w:trHeight w:val="237"/>
          <w:jc w:val="center"/>
        </w:trPr>
        <w:tc>
          <w:tcPr>
            <w:tcW w:w="1692" w:type="dxa"/>
            <w:tcBorders>
              <w:top w:val="nil"/>
              <w:bottom w:val="nil"/>
            </w:tcBorders>
            <w:shd w:val="clear" w:color="auto" w:fill="auto"/>
          </w:tcPr>
          <w:p w14:paraId="47A679F5" w14:textId="77777777" w:rsidR="007659B7" w:rsidRPr="009B3F83" w:rsidRDefault="007659B7" w:rsidP="00922AA3">
            <w:pPr>
              <w:pStyle w:val="TAH"/>
            </w:pPr>
          </w:p>
        </w:tc>
        <w:tc>
          <w:tcPr>
            <w:tcW w:w="1548" w:type="dxa"/>
            <w:tcBorders>
              <w:top w:val="nil"/>
              <w:bottom w:val="nil"/>
            </w:tcBorders>
            <w:shd w:val="clear" w:color="auto" w:fill="auto"/>
          </w:tcPr>
          <w:p w14:paraId="58A194E7" w14:textId="77777777" w:rsidR="007659B7" w:rsidRPr="009B3F83" w:rsidRDefault="007659B7" w:rsidP="00922AA3">
            <w:pPr>
              <w:pStyle w:val="TAH"/>
            </w:pPr>
          </w:p>
        </w:tc>
        <w:tc>
          <w:tcPr>
            <w:tcW w:w="2790" w:type="dxa"/>
            <w:gridSpan w:val="2"/>
          </w:tcPr>
          <w:p w14:paraId="49DA4725" w14:textId="77777777" w:rsidR="007659B7" w:rsidRPr="009B3F83" w:rsidRDefault="007659B7" w:rsidP="00922AA3">
            <w:pPr>
              <w:pStyle w:val="TAH"/>
              <w:rPr>
                <w:color w:val="000000" w:themeColor="text1"/>
                <w:lang w:eastAsia="ko-KR"/>
              </w:rPr>
            </w:pPr>
            <w:r w:rsidRPr="009B3F83">
              <w:rPr>
                <w:rFonts w:hint="eastAsia"/>
                <w:color w:val="000000" w:themeColor="text1"/>
                <w:lang w:eastAsia="ko-KR"/>
              </w:rPr>
              <w:t>Ou</w:t>
            </w:r>
            <w:r w:rsidRPr="009B3F83">
              <w:rPr>
                <w:color w:val="000000" w:themeColor="text1"/>
                <w:lang w:eastAsia="ko-KR"/>
              </w:rPr>
              <w:t>ter RB set configuration</w:t>
            </w:r>
            <w:r w:rsidRPr="009B3F83">
              <w:rPr>
                <w:color w:val="000000" w:themeColor="text1"/>
                <w:vertAlign w:val="superscript"/>
                <w:lang w:eastAsia="ko-KR"/>
              </w:rPr>
              <w:t>5</w:t>
            </w:r>
          </w:p>
        </w:tc>
        <w:tc>
          <w:tcPr>
            <w:tcW w:w="2880" w:type="dxa"/>
            <w:gridSpan w:val="2"/>
          </w:tcPr>
          <w:p w14:paraId="55E83F7D" w14:textId="77777777" w:rsidR="007659B7" w:rsidRPr="009B3F83" w:rsidRDefault="007659B7" w:rsidP="00922AA3">
            <w:pPr>
              <w:pStyle w:val="TAH"/>
              <w:rPr>
                <w:color w:val="000000" w:themeColor="text1"/>
                <w:lang w:eastAsia="ko-KR"/>
              </w:rPr>
            </w:pPr>
            <w:r w:rsidRPr="009B3F83">
              <w:rPr>
                <w:rFonts w:hint="eastAsia"/>
                <w:color w:val="000000" w:themeColor="text1"/>
                <w:lang w:eastAsia="ko-KR"/>
              </w:rPr>
              <w:t>In</w:t>
            </w:r>
            <w:r w:rsidRPr="009B3F83">
              <w:rPr>
                <w:color w:val="000000" w:themeColor="text1"/>
                <w:lang w:eastAsia="ko-KR"/>
              </w:rPr>
              <w:t>ner RB set configuration</w:t>
            </w:r>
            <w:r w:rsidRPr="009B3F83">
              <w:rPr>
                <w:color w:val="000000" w:themeColor="text1"/>
                <w:vertAlign w:val="superscript"/>
                <w:lang w:eastAsia="ko-KR"/>
              </w:rPr>
              <w:t>5</w:t>
            </w:r>
          </w:p>
        </w:tc>
        <w:tc>
          <w:tcPr>
            <w:tcW w:w="1440" w:type="dxa"/>
            <w:vMerge/>
          </w:tcPr>
          <w:p w14:paraId="49D89193" w14:textId="77777777" w:rsidR="007659B7" w:rsidRPr="009B3F83" w:rsidRDefault="007659B7" w:rsidP="00922AA3">
            <w:pPr>
              <w:pStyle w:val="TAH"/>
              <w:rPr>
                <w:lang w:eastAsia="ko-KR"/>
              </w:rPr>
            </w:pPr>
          </w:p>
        </w:tc>
      </w:tr>
      <w:tr w:rsidR="007659B7" w:rsidRPr="009B3F83" w14:paraId="372B049E" w14:textId="77777777" w:rsidTr="00922AA3">
        <w:trPr>
          <w:trHeight w:val="237"/>
          <w:jc w:val="center"/>
        </w:trPr>
        <w:tc>
          <w:tcPr>
            <w:tcW w:w="1692" w:type="dxa"/>
            <w:tcBorders>
              <w:top w:val="nil"/>
              <w:bottom w:val="single" w:sz="4" w:space="0" w:color="auto"/>
            </w:tcBorders>
            <w:shd w:val="clear" w:color="auto" w:fill="auto"/>
          </w:tcPr>
          <w:p w14:paraId="324A062B" w14:textId="77777777" w:rsidR="007659B7" w:rsidRPr="009B3F83" w:rsidRDefault="007659B7" w:rsidP="00922AA3">
            <w:pPr>
              <w:pStyle w:val="TAH"/>
            </w:pPr>
          </w:p>
        </w:tc>
        <w:tc>
          <w:tcPr>
            <w:tcW w:w="1548" w:type="dxa"/>
            <w:tcBorders>
              <w:top w:val="nil"/>
            </w:tcBorders>
            <w:shd w:val="clear" w:color="auto" w:fill="auto"/>
          </w:tcPr>
          <w:p w14:paraId="5CDB7962" w14:textId="77777777" w:rsidR="007659B7" w:rsidRPr="009B3F83" w:rsidRDefault="007659B7" w:rsidP="00922AA3">
            <w:pPr>
              <w:pStyle w:val="TAH"/>
            </w:pPr>
          </w:p>
        </w:tc>
        <w:tc>
          <w:tcPr>
            <w:tcW w:w="1350" w:type="dxa"/>
          </w:tcPr>
          <w:p w14:paraId="6ACC95AB" w14:textId="77777777" w:rsidR="007659B7" w:rsidRPr="009B3F83" w:rsidRDefault="007659B7" w:rsidP="00922AA3">
            <w:pPr>
              <w:pStyle w:val="TAH"/>
              <w:rPr>
                <w:color w:val="000000" w:themeColor="text1"/>
              </w:rPr>
            </w:pPr>
            <w:r w:rsidRPr="009B3F83">
              <w:rPr>
                <w:color w:val="000000" w:themeColor="text1"/>
              </w:rPr>
              <w:t>Full (dB)</w:t>
            </w:r>
          </w:p>
        </w:tc>
        <w:tc>
          <w:tcPr>
            <w:tcW w:w="1440" w:type="dxa"/>
          </w:tcPr>
          <w:p w14:paraId="45969EA2" w14:textId="77777777" w:rsidR="007659B7" w:rsidRPr="009B3F83" w:rsidRDefault="007659B7" w:rsidP="00922AA3">
            <w:pPr>
              <w:pStyle w:val="TAH"/>
              <w:rPr>
                <w:color w:val="000000" w:themeColor="text1"/>
              </w:rPr>
            </w:pPr>
            <w:r w:rsidRPr="009B3F83">
              <w:rPr>
                <w:color w:val="000000" w:themeColor="text1"/>
              </w:rPr>
              <w:t>Partial (dB)</w:t>
            </w:r>
          </w:p>
        </w:tc>
        <w:tc>
          <w:tcPr>
            <w:tcW w:w="1440" w:type="dxa"/>
          </w:tcPr>
          <w:p w14:paraId="3E507AB4" w14:textId="77777777" w:rsidR="007659B7" w:rsidRPr="009B3F83" w:rsidRDefault="007659B7" w:rsidP="00922AA3">
            <w:pPr>
              <w:pStyle w:val="TAH"/>
              <w:rPr>
                <w:color w:val="000000" w:themeColor="text1"/>
              </w:rPr>
            </w:pPr>
            <w:r w:rsidRPr="009B3F83">
              <w:rPr>
                <w:color w:val="000000" w:themeColor="text1"/>
              </w:rPr>
              <w:t>Full (dB)</w:t>
            </w:r>
          </w:p>
        </w:tc>
        <w:tc>
          <w:tcPr>
            <w:tcW w:w="1440" w:type="dxa"/>
          </w:tcPr>
          <w:p w14:paraId="30801AAB" w14:textId="77777777" w:rsidR="007659B7" w:rsidRPr="009B3F83" w:rsidRDefault="007659B7" w:rsidP="00922AA3">
            <w:pPr>
              <w:pStyle w:val="TAH"/>
              <w:rPr>
                <w:color w:val="000000" w:themeColor="text1"/>
              </w:rPr>
            </w:pPr>
            <w:r w:rsidRPr="009B3F83">
              <w:rPr>
                <w:color w:val="000000" w:themeColor="text1"/>
              </w:rPr>
              <w:t>Partial (dB)</w:t>
            </w:r>
          </w:p>
        </w:tc>
        <w:tc>
          <w:tcPr>
            <w:tcW w:w="1440" w:type="dxa"/>
          </w:tcPr>
          <w:p w14:paraId="3D8BCC57" w14:textId="77777777" w:rsidR="007659B7" w:rsidRPr="009B3F83" w:rsidRDefault="007659B7" w:rsidP="00922AA3">
            <w:pPr>
              <w:pStyle w:val="TAH"/>
              <w:rPr>
                <w:lang w:eastAsia="ko-KR"/>
              </w:rPr>
            </w:pPr>
            <w:r w:rsidRPr="009B3F83">
              <w:rPr>
                <w:rFonts w:hint="eastAsia"/>
                <w:lang w:eastAsia="ko-KR"/>
              </w:rPr>
              <w:t>Full</w:t>
            </w:r>
            <w:r w:rsidRPr="009B3F83">
              <w:rPr>
                <w:lang w:eastAsia="ko-KR"/>
              </w:rPr>
              <w:t>/Partial</w:t>
            </w:r>
          </w:p>
        </w:tc>
      </w:tr>
      <w:tr w:rsidR="007659B7" w:rsidRPr="009B3F83" w14:paraId="1BEA628B" w14:textId="77777777" w:rsidTr="00922AA3">
        <w:trPr>
          <w:trHeight w:val="20"/>
          <w:jc w:val="center"/>
        </w:trPr>
        <w:tc>
          <w:tcPr>
            <w:tcW w:w="1692" w:type="dxa"/>
            <w:tcBorders>
              <w:bottom w:val="nil"/>
            </w:tcBorders>
            <w:shd w:val="clear" w:color="auto" w:fill="auto"/>
          </w:tcPr>
          <w:p w14:paraId="085CE12B" w14:textId="77777777" w:rsidR="007659B7" w:rsidRPr="009B3F83" w:rsidRDefault="007659B7" w:rsidP="00922AA3">
            <w:pPr>
              <w:pStyle w:val="TAC"/>
              <w:rPr>
                <w:rFonts w:eastAsia="MS Mincho"/>
              </w:rPr>
            </w:pPr>
            <w:r w:rsidRPr="009B3F83">
              <w:rPr>
                <w:rFonts w:eastAsia="MS Mincho"/>
              </w:rPr>
              <w:t>CP-OFDM</w:t>
            </w:r>
          </w:p>
        </w:tc>
        <w:tc>
          <w:tcPr>
            <w:tcW w:w="1548" w:type="dxa"/>
          </w:tcPr>
          <w:p w14:paraId="6E36D1D6" w14:textId="77777777" w:rsidR="007659B7" w:rsidRPr="009B3F83" w:rsidRDefault="007659B7" w:rsidP="00922AA3">
            <w:pPr>
              <w:pStyle w:val="TAC"/>
              <w:rPr>
                <w:rFonts w:eastAsia="MS Mincho"/>
              </w:rPr>
            </w:pPr>
            <w:r w:rsidRPr="009B3F83">
              <w:rPr>
                <w:rFonts w:eastAsia="MS Mincho"/>
              </w:rPr>
              <w:t>QPSK</w:t>
            </w:r>
          </w:p>
        </w:tc>
        <w:tc>
          <w:tcPr>
            <w:tcW w:w="1350" w:type="dxa"/>
            <w:vAlign w:val="center"/>
          </w:tcPr>
          <w:p w14:paraId="481CE6D1"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6.0</w:t>
            </w:r>
          </w:p>
        </w:tc>
        <w:tc>
          <w:tcPr>
            <w:tcW w:w="1440" w:type="dxa"/>
            <w:vAlign w:val="center"/>
          </w:tcPr>
          <w:p w14:paraId="17CFC54E" w14:textId="77777777" w:rsidR="007659B7" w:rsidRPr="009B3F83" w:rsidRDefault="007659B7" w:rsidP="00922AA3">
            <w:pPr>
              <w:pStyle w:val="TAC"/>
              <w:rPr>
                <w:rFonts w:eastAsia="MS Mincho"/>
              </w:rPr>
            </w:pPr>
            <w:r w:rsidRPr="009B3F83">
              <w:rPr>
                <w:rFonts w:eastAsia="MS Mincho"/>
              </w:rPr>
              <w:t>≤ 7.0</w:t>
            </w:r>
          </w:p>
        </w:tc>
        <w:tc>
          <w:tcPr>
            <w:tcW w:w="1440" w:type="dxa"/>
            <w:vAlign w:val="center"/>
          </w:tcPr>
          <w:p w14:paraId="18D111F6"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4.0</w:t>
            </w:r>
          </w:p>
        </w:tc>
        <w:tc>
          <w:tcPr>
            <w:tcW w:w="1440" w:type="dxa"/>
            <w:vAlign w:val="center"/>
          </w:tcPr>
          <w:p w14:paraId="27AACEEE"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5.0</w:t>
            </w:r>
          </w:p>
        </w:tc>
        <w:tc>
          <w:tcPr>
            <w:tcW w:w="1440" w:type="dxa"/>
            <w:vMerge w:val="restart"/>
          </w:tcPr>
          <w:p w14:paraId="5ED13BA7" w14:textId="77777777" w:rsidR="007659B7" w:rsidRPr="009B3F83" w:rsidRDefault="007659B7" w:rsidP="00922AA3">
            <w:pPr>
              <w:pStyle w:val="TAC"/>
              <w:rPr>
                <w:lang w:eastAsia="ko-KR"/>
              </w:rPr>
            </w:pPr>
            <w:r w:rsidRPr="009B3F83">
              <w:t>Table 6.2E.2F-1</w:t>
            </w:r>
          </w:p>
        </w:tc>
      </w:tr>
      <w:tr w:rsidR="007659B7" w:rsidRPr="009B3F83" w14:paraId="3DDA75D5" w14:textId="77777777" w:rsidTr="00922AA3">
        <w:trPr>
          <w:trHeight w:val="20"/>
          <w:jc w:val="center"/>
        </w:trPr>
        <w:tc>
          <w:tcPr>
            <w:tcW w:w="1692" w:type="dxa"/>
            <w:tcBorders>
              <w:top w:val="nil"/>
              <w:bottom w:val="nil"/>
            </w:tcBorders>
            <w:shd w:val="clear" w:color="auto" w:fill="auto"/>
          </w:tcPr>
          <w:p w14:paraId="09D31F0E" w14:textId="77777777" w:rsidR="007659B7" w:rsidRPr="009B3F83" w:rsidRDefault="007659B7" w:rsidP="00922AA3">
            <w:pPr>
              <w:pStyle w:val="TAC"/>
              <w:rPr>
                <w:rFonts w:eastAsia="MS Mincho"/>
              </w:rPr>
            </w:pPr>
          </w:p>
        </w:tc>
        <w:tc>
          <w:tcPr>
            <w:tcW w:w="1548" w:type="dxa"/>
          </w:tcPr>
          <w:p w14:paraId="035B042D" w14:textId="77777777" w:rsidR="007659B7" w:rsidRPr="009B3F83" w:rsidRDefault="007659B7" w:rsidP="00922AA3">
            <w:pPr>
              <w:pStyle w:val="TAC"/>
              <w:rPr>
                <w:rFonts w:eastAsia="MS Mincho"/>
              </w:rPr>
            </w:pPr>
            <w:r w:rsidRPr="009B3F83">
              <w:rPr>
                <w:rFonts w:eastAsia="MS Mincho"/>
              </w:rPr>
              <w:t>16 QAM</w:t>
            </w:r>
          </w:p>
        </w:tc>
        <w:tc>
          <w:tcPr>
            <w:tcW w:w="1350" w:type="dxa"/>
            <w:vAlign w:val="center"/>
          </w:tcPr>
          <w:p w14:paraId="55BBECA4"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6.0</w:t>
            </w:r>
          </w:p>
        </w:tc>
        <w:tc>
          <w:tcPr>
            <w:tcW w:w="1440" w:type="dxa"/>
            <w:vAlign w:val="center"/>
          </w:tcPr>
          <w:p w14:paraId="2572358F" w14:textId="77777777" w:rsidR="007659B7" w:rsidRPr="009B3F83" w:rsidRDefault="007659B7" w:rsidP="00922AA3">
            <w:pPr>
              <w:pStyle w:val="TAC"/>
              <w:rPr>
                <w:rFonts w:eastAsia="MS Mincho"/>
              </w:rPr>
            </w:pPr>
            <w:r w:rsidRPr="009B3F83">
              <w:rPr>
                <w:rFonts w:eastAsia="MS Mincho"/>
              </w:rPr>
              <w:t>≤ 7.5</w:t>
            </w:r>
          </w:p>
        </w:tc>
        <w:tc>
          <w:tcPr>
            <w:tcW w:w="1440" w:type="dxa"/>
            <w:vAlign w:val="center"/>
          </w:tcPr>
          <w:p w14:paraId="297D6A98"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4.0</w:t>
            </w:r>
          </w:p>
        </w:tc>
        <w:tc>
          <w:tcPr>
            <w:tcW w:w="1440" w:type="dxa"/>
            <w:vAlign w:val="center"/>
          </w:tcPr>
          <w:p w14:paraId="4B6F132C"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5.0</w:t>
            </w:r>
          </w:p>
        </w:tc>
        <w:tc>
          <w:tcPr>
            <w:tcW w:w="1440" w:type="dxa"/>
            <w:vMerge/>
          </w:tcPr>
          <w:p w14:paraId="7F3F6389" w14:textId="77777777" w:rsidR="007659B7" w:rsidRPr="009B3F83" w:rsidRDefault="007659B7" w:rsidP="00922AA3">
            <w:pPr>
              <w:pStyle w:val="TAC"/>
              <w:rPr>
                <w:rFonts w:eastAsia="MS Mincho"/>
              </w:rPr>
            </w:pPr>
          </w:p>
        </w:tc>
      </w:tr>
      <w:tr w:rsidR="007659B7" w:rsidRPr="009B3F83" w14:paraId="235EE845" w14:textId="77777777" w:rsidTr="00922AA3">
        <w:trPr>
          <w:trHeight w:val="20"/>
          <w:jc w:val="center"/>
        </w:trPr>
        <w:tc>
          <w:tcPr>
            <w:tcW w:w="1692" w:type="dxa"/>
            <w:tcBorders>
              <w:top w:val="nil"/>
              <w:bottom w:val="nil"/>
            </w:tcBorders>
            <w:shd w:val="clear" w:color="auto" w:fill="auto"/>
          </w:tcPr>
          <w:p w14:paraId="00E737FC" w14:textId="77777777" w:rsidR="007659B7" w:rsidRPr="009B3F83" w:rsidRDefault="007659B7" w:rsidP="00922AA3">
            <w:pPr>
              <w:pStyle w:val="TAC"/>
              <w:rPr>
                <w:rFonts w:eastAsia="MS Mincho"/>
              </w:rPr>
            </w:pPr>
          </w:p>
        </w:tc>
        <w:tc>
          <w:tcPr>
            <w:tcW w:w="1548" w:type="dxa"/>
          </w:tcPr>
          <w:p w14:paraId="415B7C96" w14:textId="77777777" w:rsidR="007659B7" w:rsidRPr="009B3F83" w:rsidRDefault="007659B7" w:rsidP="00922AA3">
            <w:pPr>
              <w:pStyle w:val="TAC"/>
              <w:rPr>
                <w:rFonts w:eastAsia="MS Mincho"/>
              </w:rPr>
            </w:pPr>
            <w:r w:rsidRPr="009B3F83">
              <w:rPr>
                <w:rFonts w:eastAsia="MS Mincho"/>
              </w:rPr>
              <w:t>64 QAM</w:t>
            </w:r>
          </w:p>
        </w:tc>
        <w:tc>
          <w:tcPr>
            <w:tcW w:w="1350" w:type="dxa"/>
            <w:vAlign w:val="center"/>
          </w:tcPr>
          <w:p w14:paraId="6DC76F9E"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6.5</w:t>
            </w:r>
          </w:p>
        </w:tc>
        <w:tc>
          <w:tcPr>
            <w:tcW w:w="1440" w:type="dxa"/>
            <w:vAlign w:val="center"/>
          </w:tcPr>
          <w:p w14:paraId="1711DFA3" w14:textId="77777777" w:rsidR="007659B7" w:rsidRPr="009B3F83" w:rsidRDefault="007659B7" w:rsidP="00922AA3">
            <w:pPr>
              <w:pStyle w:val="TAC"/>
              <w:rPr>
                <w:rFonts w:eastAsia="MS Mincho"/>
              </w:rPr>
            </w:pPr>
            <w:r w:rsidRPr="009B3F83">
              <w:rPr>
                <w:rFonts w:eastAsia="MS Mincho"/>
              </w:rPr>
              <w:t>≤ 7.5</w:t>
            </w:r>
          </w:p>
        </w:tc>
        <w:tc>
          <w:tcPr>
            <w:tcW w:w="1440" w:type="dxa"/>
            <w:vAlign w:val="center"/>
          </w:tcPr>
          <w:p w14:paraId="23BD1E99"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4.5</w:t>
            </w:r>
          </w:p>
        </w:tc>
        <w:tc>
          <w:tcPr>
            <w:tcW w:w="1440" w:type="dxa"/>
            <w:vAlign w:val="center"/>
          </w:tcPr>
          <w:p w14:paraId="294B97C5"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5.5</w:t>
            </w:r>
          </w:p>
        </w:tc>
        <w:tc>
          <w:tcPr>
            <w:tcW w:w="1440" w:type="dxa"/>
            <w:vMerge/>
          </w:tcPr>
          <w:p w14:paraId="540A1F48" w14:textId="77777777" w:rsidR="007659B7" w:rsidRPr="009B3F83" w:rsidRDefault="007659B7" w:rsidP="00922AA3">
            <w:pPr>
              <w:pStyle w:val="TAC"/>
              <w:rPr>
                <w:rFonts w:eastAsia="MS Mincho"/>
              </w:rPr>
            </w:pPr>
          </w:p>
        </w:tc>
      </w:tr>
      <w:tr w:rsidR="007659B7" w:rsidRPr="009B3F83" w14:paraId="0D73755D" w14:textId="77777777" w:rsidTr="00922AA3">
        <w:trPr>
          <w:trHeight w:val="20"/>
          <w:jc w:val="center"/>
        </w:trPr>
        <w:tc>
          <w:tcPr>
            <w:tcW w:w="1692" w:type="dxa"/>
            <w:tcBorders>
              <w:top w:val="nil"/>
            </w:tcBorders>
            <w:shd w:val="clear" w:color="auto" w:fill="auto"/>
          </w:tcPr>
          <w:p w14:paraId="0B01741D" w14:textId="77777777" w:rsidR="007659B7" w:rsidRPr="009B3F83" w:rsidRDefault="007659B7" w:rsidP="00922AA3">
            <w:pPr>
              <w:pStyle w:val="TAC"/>
              <w:rPr>
                <w:rFonts w:eastAsia="MS Mincho"/>
              </w:rPr>
            </w:pPr>
          </w:p>
        </w:tc>
        <w:tc>
          <w:tcPr>
            <w:tcW w:w="1548" w:type="dxa"/>
          </w:tcPr>
          <w:p w14:paraId="51D0363B" w14:textId="77777777" w:rsidR="007659B7" w:rsidRPr="009B3F83" w:rsidRDefault="007659B7" w:rsidP="00922AA3">
            <w:pPr>
              <w:pStyle w:val="TAC"/>
              <w:rPr>
                <w:rFonts w:eastAsia="MS Mincho"/>
              </w:rPr>
            </w:pPr>
            <w:r w:rsidRPr="009B3F83">
              <w:rPr>
                <w:rFonts w:eastAsia="MS Mincho"/>
              </w:rPr>
              <w:t>256 QAM</w:t>
            </w:r>
          </w:p>
        </w:tc>
        <w:tc>
          <w:tcPr>
            <w:tcW w:w="1350" w:type="dxa"/>
            <w:vAlign w:val="center"/>
          </w:tcPr>
          <w:p w14:paraId="3BBD4A07"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7.5</w:t>
            </w:r>
          </w:p>
        </w:tc>
        <w:tc>
          <w:tcPr>
            <w:tcW w:w="1440" w:type="dxa"/>
            <w:vAlign w:val="center"/>
          </w:tcPr>
          <w:p w14:paraId="67CDCB27"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8.0</w:t>
            </w:r>
          </w:p>
        </w:tc>
        <w:tc>
          <w:tcPr>
            <w:tcW w:w="1440" w:type="dxa"/>
            <w:vAlign w:val="center"/>
          </w:tcPr>
          <w:p w14:paraId="5CF7847D"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7.5</w:t>
            </w:r>
          </w:p>
        </w:tc>
        <w:tc>
          <w:tcPr>
            <w:tcW w:w="1440" w:type="dxa"/>
            <w:vAlign w:val="center"/>
          </w:tcPr>
          <w:p w14:paraId="1EA289C7" w14:textId="77777777" w:rsidR="007659B7" w:rsidRPr="009B3F83" w:rsidRDefault="007659B7" w:rsidP="00922AA3">
            <w:pPr>
              <w:pStyle w:val="TAC"/>
              <w:rPr>
                <w:rFonts w:eastAsia="MS Mincho"/>
              </w:rPr>
            </w:pPr>
            <w:r w:rsidRPr="009B3F83">
              <w:rPr>
                <w:rFonts w:eastAsia="MS Mincho" w:hint="eastAsia"/>
              </w:rPr>
              <w:t>≤</w:t>
            </w:r>
            <w:r w:rsidRPr="009B3F83">
              <w:rPr>
                <w:rFonts w:eastAsia="MS Mincho"/>
              </w:rPr>
              <w:t xml:space="preserve"> 7.5</w:t>
            </w:r>
          </w:p>
        </w:tc>
        <w:tc>
          <w:tcPr>
            <w:tcW w:w="1440" w:type="dxa"/>
            <w:vMerge/>
          </w:tcPr>
          <w:p w14:paraId="5C8C4D04" w14:textId="77777777" w:rsidR="007659B7" w:rsidRPr="009B3F83" w:rsidRDefault="007659B7" w:rsidP="00922AA3">
            <w:pPr>
              <w:pStyle w:val="TAC"/>
              <w:rPr>
                <w:rFonts w:eastAsia="MS Mincho"/>
              </w:rPr>
            </w:pPr>
          </w:p>
        </w:tc>
      </w:tr>
      <w:tr w:rsidR="007659B7" w:rsidRPr="009B3F83" w14:paraId="39084088" w14:textId="77777777" w:rsidTr="00922AA3">
        <w:trPr>
          <w:trHeight w:val="20"/>
          <w:jc w:val="center"/>
        </w:trPr>
        <w:tc>
          <w:tcPr>
            <w:tcW w:w="10350" w:type="dxa"/>
            <w:gridSpan w:val="7"/>
          </w:tcPr>
          <w:p w14:paraId="216A1B46" w14:textId="77777777" w:rsidR="007659B7" w:rsidRPr="009B3F83" w:rsidRDefault="007659B7" w:rsidP="00922AA3">
            <w:pPr>
              <w:pStyle w:val="TAN"/>
            </w:pPr>
            <w:r w:rsidRPr="009B3F83">
              <w:t>NOTE 1:</w:t>
            </w:r>
            <w:r w:rsidRPr="00AC6C9B">
              <w:rPr>
                <w:rFonts w:cs="Arial"/>
                <w:szCs w:val="24"/>
              </w:rPr>
              <w:tab/>
            </w:r>
            <w:r w:rsidRPr="009B3F83">
              <w:t>The A-MPR shall apply to all SCS in all active 20 MHz sub-bands contiguously allocated in the channel.</w:t>
            </w:r>
          </w:p>
          <w:p w14:paraId="7EA4FF87" w14:textId="77777777" w:rsidR="007659B7" w:rsidRPr="009B3F83" w:rsidRDefault="007659B7" w:rsidP="00922AA3">
            <w:pPr>
              <w:pStyle w:val="TAN"/>
            </w:pPr>
            <w:r w:rsidRPr="009B3F83">
              <w:t>NOTE 2:</w:t>
            </w:r>
            <w:r w:rsidRPr="00AC6C9B">
              <w:rPr>
                <w:rFonts w:cs="Arial"/>
                <w:szCs w:val="24"/>
              </w:rPr>
              <w:tab/>
            </w:r>
            <w:r w:rsidRPr="009B3F83">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AEBD99A" w14:textId="77777777" w:rsidR="007659B7" w:rsidRPr="009B3F83" w:rsidRDefault="007659B7" w:rsidP="00922AA3">
            <w:pPr>
              <w:pStyle w:val="TAN"/>
            </w:pPr>
            <w:r w:rsidRPr="009B3F83">
              <w:t>NOTE 3:</w:t>
            </w:r>
            <w:r w:rsidRPr="00AC6C9B">
              <w:rPr>
                <w:rFonts w:cs="Arial"/>
                <w:szCs w:val="24"/>
              </w:rPr>
              <w:tab/>
            </w:r>
            <w:r w:rsidRPr="009B3F83">
              <w:t xml:space="preserve">Applicable for 20 MHz channels </w:t>
            </w:r>
            <w:proofErr w:type="spellStart"/>
            <w:r w:rsidRPr="009B3F83">
              <w:t>centered</w:t>
            </w:r>
            <w:proofErr w:type="spellEnd"/>
            <w:r w:rsidRPr="009B3F83">
              <w:t xml:space="preserve"> at the nearest NR-ARFCN corresponding to 5160, 5340, 5480, and 5700 MHz, 40 MHz channels </w:t>
            </w:r>
            <w:proofErr w:type="spellStart"/>
            <w:r w:rsidRPr="009B3F83">
              <w:t>centered</w:t>
            </w:r>
            <w:proofErr w:type="spellEnd"/>
            <w:r w:rsidRPr="009B3F83">
              <w:t xml:space="preserve"> at the nearest NR-ARFCN corresponding to 5170, 5190, 5310, 5330, 5490, and 5510 MHz, 60 MHz channels </w:t>
            </w:r>
            <w:proofErr w:type="spellStart"/>
            <w:r w:rsidRPr="009B3F83">
              <w:t>centered</w:t>
            </w:r>
            <w:proofErr w:type="spellEnd"/>
            <w:r w:rsidRPr="009B3F83">
              <w:t xml:space="preserve"> at the nearest NR-ARFCN corresponding to 5180, 5200, 5300, 5320, 5500, 5520, 5680 MHz, and 80 MHz channels </w:t>
            </w:r>
            <w:proofErr w:type="spellStart"/>
            <w:r w:rsidRPr="009B3F83">
              <w:t>centered</w:t>
            </w:r>
            <w:proofErr w:type="spellEnd"/>
            <w:r w:rsidRPr="009B3F83">
              <w:t xml:space="preserve"> at the nearest NR-ARFCN corresponding to 5190, 5210, 5290, 5310, 5510, and 5530 </w:t>
            </w:r>
            <w:proofErr w:type="spellStart"/>
            <w:r w:rsidRPr="009B3F83">
              <w:t>MHz.</w:t>
            </w:r>
            <w:proofErr w:type="spellEnd"/>
            <w:r w:rsidRPr="009B3F83">
              <w:t xml:space="preserve">  </w:t>
            </w:r>
          </w:p>
          <w:p w14:paraId="6507B0A6" w14:textId="77777777" w:rsidR="007659B7" w:rsidRPr="009B3F83" w:rsidRDefault="007659B7" w:rsidP="00922AA3">
            <w:pPr>
              <w:pStyle w:val="TAN"/>
            </w:pPr>
            <w:r w:rsidRPr="009B3F83">
              <w:t>NOTE 4:</w:t>
            </w:r>
            <w:r w:rsidRPr="00AC6C9B">
              <w:rPr>
                <w:rFonts w:cs="Arial"/>
                <w:szCs w:val="24"/>
              </w:rPr>
              <w:tab/>
            </w:r>
            <w:r w:rsidRPr="009B3F83">
              <w:t>Applicable for all valid channels other than those enumerated under NOTE 3.</w:t>
            </w:r>
          </w:p>
          <w:p w14:paraId="7310C9FC" w14:textId="77777777" w:rsidR="007659B7" w:rsidRPr="009B3F83" w:rsidRDefault="007659B7" w:rsidP="00922AA3">
            <w:pPr>
              <w:pStyle w:val="TAN"/>
            </w:pPr>
            <w:r w:rsidRPr="009B3F83">
              <w:t>NOTE 5:</w:t>
            </w:r>
            <w:r w:rsidRPr="00AC6C9B">
              <w:rPr>
                <w:rFonts w:cs="Arial"/>
                <w:szCs w:val="24"/>
              </w:rPr>
              <w:tab/>
            </w:r>
            <w:r w:rsidRPr="009B3F83">
              <w:t xml:space="preserve">Contiguous outer sub-band configuration and contiguous inner sub-band configuration in </w:t>
            </w:r>
            <w:r w:rsidRPr="009B3F83">
              <w:rPr>
                <w:lang w:val="en-US"/>
              </w:rPr>
              <w:t xml:space="preserve">Table 6.1.2.1.1.1-5 </w:t>
            </w:r>
            <w:r w:rsidRPr="009B3F83">
              <w:t xml:space="preserve"> apply.</w:t>
            </w:r>
          </w:p>
          <w:p w14:paraId="6621C826" w14:textId="77777777" w:rsidR="007659B7" w:rsidRPr="009B3F83" w:rsidRDefault="007659B7" w:rsidP="00922AA3">
            <w:pPr>
              <w:pStyle w:val="TAN"/>
            </w:pPr>
            <w:r w:rsidRPr="009B3F83">
              <w:t>NOTE 6:</w:t>
            </w:r>
            <w:r w:rsidRPr="00AC6C9B">
              <w:rPr>
                <w:rFonts w:cs="Arial"/>
                <w:szCs w:val="24"/>
              </w:rPr>
              <w:tab/>
            </w:r>
            <w:r w:rsidRPr="009B3F83">
              <w:t>In current release larger CBW than 80MHz are not applicable for this network signalling.</w:t>
            </w:r>
          </w:p>
        </w:tc>
      </w:tr>
    </w:tbl>
    <w:p w14:paraId="423ACDB7" w14:textId="608A9F78" w:rsidR="007659B7" w:rsidRDefault="007659B7" w:rsidP="00A02376">
      <w:pPr>
        <w:pStyle w:val="EditorsNote"/>
        <w:rPr>
          <w:lang w:eastAsia="zh-CN"/>
        </w:rPr>
      </w:pPr>
    </w:p>
    <w:p w14:paraId="4114A997" w14:textId="77777777" w:rsidR="007659B7" w:rsidRDefault="007659B7">
      <w:pPr>
        <w:spacing w:after="0"/>
        <w:rPr>
          <w:color w:val="FF0000"/>
          <w:lang w:eastAsia="zh-CN"/>
        </w:rPr>
      </w:pPr>
      <w:r>
        <w:rPr>
          <w:lang w:eastAsia="zh-CN"/>
        </w:rPr>
        <w:br w:type="page"/>
      </w:r>
    </w:p>
    <w:p w14:paraId="49356A82" w14:textId="77777777" w:rsidR="006554D3" w:rsidRDefault="006554D3" w:rsidP="006554D3">
      <w:pPr>
        <w:pStyle w:val="H6"/>
        <w:rPr>
          <w:ins w:id="13" w:author="ZR-OPPO" w:date="2024-04-08T17:50:00Z"/>
          <w:b/>
        </w:rPr>
      </w:pPr>
      <w:ins w:id="14" w:author="ZR-OPPO" w:date="2024-04-08T17:50:00Z">
        <w:r w:rsidRPr="00F75613">
          <w:lastRenderedPageBreak/>
          <w:t>6.1.</w:t>
        </w:r>
        <w:r>
          <w:t>3.1</w:t>
        </w:r>
        <w:r w:rsidRPr="00F75613">
          <w:t>.1.</w:t>
        </w:r>
        <w:r>
          <w:t>3</w:t>
        </w:r>
        <w:r w:rsidRPr="00F75613">
          <w:tab/>
        </w:r>
        <w:r>
          <w:t>OPPO’s simulation results (</w:t>
        </w:r>
        <w:r w:rsidRPr="00014F6E">
          <w:t>R4-2)</w:t>
        </w:r>
      </w:ins>
    </w:p>
    <w:p w14:paraId="2143DB0A" w14:textId="77777777" w:rsidR="006554D3" w:rsidRDefault="006554D3" w:rsidP="006554D3">
      <w:pPr>
        <w:rPr>
          <w:ins w:id="15" w:author="ZR-OPPO" w:date="2024-04-08T17:50:00Z"/>
          <w:rFonts w:eastAsiaTheme="minorEastAsia"/>
          <w:lang w:eastAsia="zh-CN"/>
        </w:rPr>
      </w:pPr>
      <w:ins w:id="16" w:author="ZR-OPPO" w:date="2024-04-08T17:50:00Z">
        <w:r>
          <w:rPr>
            <w:rFonts w:eastAsiaTheme="minorEastAsia" w:hint="eastAsia"/>
            <w:lang w:eastAsia="zh-CN"/>
          </w:rPr>
          <w:t>F</w:t>
        </w:r>
        <w:r>
          <w:rPr>
            <w:rFonts w:eastAsiaTheme="minorEastAsia"/>
            <w:lang w:eastAsia="zh-CN"/>
          </w:rPr>
          <w:t>or NS_28, the PSD requirement is 10dBm/MHz and the ASE is captured as below:</w:t>
        </w:r>
      </w:ins>
    </w:p>
    <w:p w14:paraId="4336D1FE" w14:textId="77777777" w:rsidR="006554D3" w:rsidRDefault="006554D3" w:rsidP="006554D3">
      <w:pPr>
        <w:jc w:val="center"/>
        <w:rPr>
          <w:ins w:id="17" w:author="ZR-OPPO" w:date="2024-04-08T17:50:00Z"/>
          <w:rFonts w:eastAsiaTheme="minorEastAsia"/>
          <w:lang w:eastAsia="zh-CN"/>
        </w:rPr>
      </w:pPr>
      <w:ins w:id="18" w:author="ZR-OPPO" w:date="2024-04-08T17:50:00Z">
        <w:r>
          <w:rPr>
            <w:rFonts w:eastAsiaTheme="minorEastAsia" w:hint="eastAsia"/>
            <w:lang w:eastAsia="zh-CN"/>
          </w:rPr>
          <w:t>T</w:t>
        </w:r>
        <w:r>
          <w:rPr>
            <w:rFonts w:eastAsiaTheme="minorEastAsia"/>
            <w:lang w:eastAsia="zh-CN"/>
          </w:rPr>
          <w:t>able 6.1.3.1.1.3-1 ASE for NS_28</w:t>
        </w:r>
      </w:ins>
    </w:p>
    <w:tbl>
      <w:tblPr>
        <w:tblW w:w="7500" w:type="dxa"/>
        <w:jc w:val="center"/>
        <w:tblCellMar>
          <w:left w:w="0" w:type="dxa"/>
          <w:right w:w="0" w:type="dxa"/>
        </w:tblCellMar>
        <w:tblLook w:val="01E0" w:firstRow="1" w:lastRow="1" w:firstColumn="1" w:lastColumn="1" w:noHBand="0" w:noVBand="0"/>
      </w:tblPr>
      <w:tblGrid>
        <w:gridCol w:w="3050"/>
        <w:gridCol w:w="3050"/>
        <w:gridCol w:w="1400"/>
      </w:tblGrid>
      <w:tr w:rsidR="006554D3" w:rsidRPr="000E7640" w14:paraId="64993B29" w14:textId="77777777" w:rsidTr="00922AA3">
        <w:trPr>
          <w:jc w:val="center"/>
          <w:ins w:id="19" w:author="ZR-OPPO" w:date="2024-04-08T17:50:00Z"/>
        </w:trPr>
        <w:tc>
          <w:tcPr>
            <w:tcW w:w="3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2E26E" w14:textId="77777777" w:rsidR="006554D3" w:rsidRPr="000E7640" w:rsidRDefault="006554D3" w:rsidP="00922AA3">
            <w:pPr>
              <w:rPr>
                <w:ins w:id="20" w:author="ZR-OPPO" w:date="2024-04-08T17:50:00Z"/>
                <w:rFonts w:eastAsiaTheme="minorEastAsia"/>
                <w:lang w:val="en-US" w:eastAsia="zh-CN"/>
              </w:rPr>
            </w:pPr>
            <w:ins w:id="21" w:author="ZR-OPPO" w:date="2024-04-08T17:50:00Z">
              <w:r w:rsidRPr="000E7640">
                <w:rPr>
                  <w:rFonts w:eastAsiaTheme="minorEastAsia"/>
                  <w:b/>
                  <w:bCs/>
                  <w:lang w:eastAsia="zh-CN"/>
                </w:rPr>
                <w:t>Frequency band</w:t>
              </w:r>
            </w:ins>
          </w:p>
          <w:p w14:paraId="3A5551AE" w14:textId="77777777" w:rsidR="006554D3" w:rsidRPr="000E7640" w:rsidRDefault="006554D3" w:rsidP="00922AA3">
            <w:pPr>
              <w:rPr>
                <w:ins w:id="22" w:author="ZR-OPPO" w:date="2024-04-08T17:50:00Z"/>
                <w:rFonts w:eastAsiaTheme="minorEastAsia"/>
                <w:lang w:val="en-US" w:eastAsia="zh-CN"/>
              </w:rPr>
            </w:pPr>
            <w:ins w:id="23" w:author="ZR-OPPO" w:date="2024-04-08T17:50:00Z">
              <w:r w:rsidRPr="000E7640">
                <w:rPr>
                  <w:rFonts w:eastAsiaTheme="minorEastAsia"/>
                  <w:b/>
                  <w:bCs/>
                  <w:lang w:eastAsia="zh-CN"/>
                </w:rPr>
                <w:t>(MHz)</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2B5121" w14:textId="77777777" w:rsidR="006554D3" w:rsidRPr="000E7640" w:rsidRDefault="006554D3" w:rsidP="00922AA3">
            <w:pPr>
              <w:rPr>
                <w:ins w:id="24" w:author="ZR-OPPO" w:date="2024-04-08T17:50:00Z"/>
                <w:rFonts w:eastAsiaTheme="minorEastAsia"/>
                <w:lang w:val="en-US" w:eastAsia="zh-CN"/>
              </w:rPr>
            </w:pPr>
            <w:ins w:id="25" w:author="ZR-OPPO" w:date="2024-04-08T17:50:00Z">
              <w:r w:rsidRPr="000E7640">
                <w:rPr>
                  <w:rFonts w:eastAsiaTheme="minorEastAsia"/>
                  <w:b/>
                  <w:bCs/>
                  <w:lang w:eastAsia="zh-CN"/>
                </w:rPr>
                <w:t>Channel bandwidth /</w:t>
              </w:r>
            </w:ins>
          </w:p>
          <w:p w14:paraId="76D465C8" w14:textId="77777777" w:rsidR="006554D3" w:rsidRPr="000E7640" w:rsidRDefault="006554D3" w:rsidP="00922AA3">
            <w:pPr>
              <w:rPr>
                <w:ins w:id="26" w:author="ZR-OPPO" w:date="2024-04-08T17:50:00Z"/>
                <w:rFonts w:eastAsiaTheme="minorEastAsia"/>
                <w:lang w:val="en-US" w:eastAsia="zh-CN"/>
              </w:rPr>
            </w:pPr>
            <w:ins w:id="27" w:author="ZR-OPPO" w:date="2024-04-08T17:50:00Z">
              <w:r w:rsidRPr="000E7640">
                <w:rPr>
                  <w:rFonts w:eastAsiaTheme="minorEastAsia"/>
                  <w:b/>
                  <w:bCs/>
                  <w:lang w:eastAsia="zh-CN"/>
                </w:rPr>
                <w:t>Spectrum emission limit</w:t>
              </w:r>
            </w:ins>
          </w:p>
          <w:p w14:paraId="4D51A12B" w14:textId="77777777" w:rsidR="006554D3" w:rsidRPr="000E7640" w:rsidRDefault="006554D3" w:rsidP="00922AA3">
            <w:pPr>
              <w:rPr>
                <w:ins w:id="28" w:author="ZR-OPPO" w:date="2024-04-08T17:50:00Z"/>
                <w:rFonts w:eastAsiaTheme="minorEastAsia"/>
                <w:lang w:val="en-US" w:eastAsia="zh-CN"/>
              </w:rPr>
            </w:pPr>
            <w:ins w:id="29" w:author="ZR-OPPO" w:date="2024-04-08T17:50:00Z">
              <w:r w:rsidRPr="000E7640">
                <w:rPr>
                  <w:rFonts w:eastAsiaTheme="minorEastAsia"/>
                  <w:b/>
                  <w:bCs/>
                  <w:lang w:eastAsia="zh-CN"/>
                </w:rPr>
                <w:t>(dBm)</w:t>
              </w:r>
            </w:ins>
          </w:p>
        </w:tc>
        <w:tc>
          <w:tcPr>
            <w:tcW w:w="14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0BDAB" w14:textId="77777777" w:rsidR="006554D3" w:rsidRPr="000E7640" w:rsidRDefault="006554D3" w:rsidP="00922AA3">
            <w:pPr>
              <w:rPr>
                <w:ins w:id="30" w:author="ZR-OPPO" w:date="2024-04-08T17:50:00Z"/>
                <w:rFonts w:eastAsiaTheme="minorEastAsia"/>
                <w:lang w:val="en-US" w:eastAsia="zh-CN"/>
              </w:rPr>
            </w:pPr>
            <w:ins w:id="31" w:author="ZR-OPPO" w:date="2024-04-08T17:50:00Z">
              <w:r w:rsidRPr="000E7640">
                <w:rPr>
                  <w:rFonts w:eastAsiaTheme="minorEastAsia"/>
                  <w:b/>
                  <w:bCs/>
                  <w:lang w:eastAsia="zh-CN"/>
                </w:rPr>
                <w:t>Measurement bandwidth</w:t>
              </w:r>
            </w:ins>
          </w:p>
        </w:tc>
      </w:tr>
      <w:tr w:rsidR="006554D3" w:rsidRPr="000E7640" w14:paraId="251A8FB9" w14:textId="77777777" w:rsidTr="00922AA3">
        <w:trPr>
          <w:jc w:val="center"/>
          <w:ins w:id="32" w:author="ZR-OPPO" w:date="2024-04-08T17: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7F7F44" w14:textId="77777777" w:rsidR="006554D3" w:rsidRPr="000E7640" w:rsidRDefault="006554D3" w:rsidP="00922AA3">
            <w:pPr>
              <w:rPr>
                <w:ins w:id="33" w:author="ZR-OPPO" w:date="2024-04-08T17:50:00Z"/>
                <w:rFonts w:eastAsiaTheme="minorEastAsia"/>
                <w:lang w:val="en-US" w:eastAsia="zh-CN"/>
              </w:rPr>
            </w:pP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4238B4" w14:textId="77777777" w:rsidR="006554D3" w:rsidRPr="000E7640" w:rsidRDefault="006554D3" w:rsidP="00922AA3">
            <w:pPr>
              <w:rPr>
                <w:ins w:id="34" w:author="ZR-OPPO" w:date="2024-04-08T17:50:00Z"/>
                <w:rFonts w:eastAsiaTheme="minorEastAsia"/>
                <w:lang w:val="en-US" w:eastAsia="zh-CN"/>
              </w:rPr>
            </w:pPr>
            <w:ins w:id="35" w:author="ZR-OPPO" w:date="2024-04-08T17:50:00Z">
              <w:r w:rsidRPr="000E7640">
                <w:rPr>
                  <w:rFonts w:eastAsiaTheme="minorEastAsia"/>
                  <w:b/>
                  <w:bCs/>
                  <w:lang w:eastAsia="zh-CN"/>
                </w:rPr>
                <w:t>20 MHz</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864BE5" w14:textId="77777777" w:rsidR="006554D3" w:rsidRPr="000E7640" w:rsidRDefault="006554D3" w:rsidP="00922AA3">
            <w:pPr>
              <w:rPr>
                <w:ins w:id="36" w:author="ZR-OPPO" w:date="2024-04-08T17:50:00Z"/>
                <w:rFonts w:eastAsiaTheme="minorEastAsia"/>
                <w:lang w:val="en-US" w:eastAsia="zh-CN"/>
              </w:rPr>
            </w:pPr>
          </w:p>
        </w:tc>
      </w:tr>
      <w:tr w:rsidR="006554D3" w:rsidRPr="000E7640" w14:paraId="1D2DE23E" w14:textId="77777777" w:rsidTr="00922AA3">
        <w:trPr>
          <w:jc w:val="center"/>
          <w:ins w:id="37"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0865AE" w14:textId="77777777" w:rsidR="006554D3" w:rsidRPr="000E7640" w:rsidRDefault="006554D3" w:rsidP="00922AA3">
            <w:pPr>
              <w:rPr>
                <w:ins w:id="38" w:author="ZR-OPPO" w:date="2024-04-08T17:50:00Z"/>
                <w:rFonts w:eastAsiaTheme="minorEastAsia"/>
                <w:lang w:val="en-US" w:eastAsia="zh-CN"/>
              </w:rPr>
            </w:pPr>
            <w:ins w:id="39" w:author="ZR-OPPO" w:date="2024-04-08T17:50:00Z">
              <w:r w:rsidRPr="000E7640">
                <w:rPr>
                  <w:rFonts w:eastAsiaTheme="minorEastAsia"/>
                  <w:lang w:eastAsia="zh-CN"/>
                </w:rPr>
                <w:t>47 ≤ f ≤ 74</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183E6" w14:textId="77777777" w:rsidR="006554D3" w:rsidRPr="000E7640" w:rsidRDefault="006554D3" w:rsidP="00922AA3">
            <w:pPr>
              <w:rPr>
                <w:ins w:id="40" w:author="ZR-OPPO" w:date="2024-04-08T17:50:00Z"/>
                <w:rFonts w:eastAsiaTheme="minorEastAsia"/>
                <w:lang w:val="en-US" w:eastAsia="zh-CN"/>
              </w:rPr>
            </w:pPr>
            <w:ins w:id="41"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9DF787" w14:textId="77777777" w:rsidR="006554D3" w:rsidRPr="000E7640" w:rsidRDefault="006554D3" w:rsidP="00922AA3">
            <w:pPr>
              <w:rPr>
                <w:ins w:id="42" w:author="ZR-OPPO" w:date="2024-04-08T17:50:00Z"/>
                <w:rFonts w:eastAsiaTheme="minorEastAsia"/>
                <w:lang w:val="en-US" w:eastAsia="zh-CN"/>
              </w:rPr>
            </w:pPr>
            <w:ins w:id="43" w:author="ZR-OPPO" w:date="2024-04-08T17:50:00Z">
              <w:r w:rsidRPr="000E7640">
                <w:rPr>
                  <w:rFonts w:eastAsiaTheme="minorEastAsia"/>
                  <w:lang w:eastAsia="zh-CN"/>
                </w:rPr>
                <w:t>100 kHz</w:t>
              </w:r>
            </w:ins>
          </w:p>
        </w:tc>
      </w:tr>
      <w:tr w:rsidR="006554D3" w:rsidRPr="000E7640" w14:paraId="568D119C" w14:textId="77777777" w:rsidTr="00922AA3">
        <w:trPr>
          <w:jc w:val="center"/>
          <w:ins w:id="44"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4D2318" w14:textId="77777777" w:rsidR="006554D3" w:rsidRPr="000E7640" w:rsidRDefault="006554D3" w:rsidP="00922AA3">
            <w:pPr>
              <w:rPr>
                <w:ins w:id="45" w:author="ZR-OPPO" w:date="2024-04-08T17:50:00Z"/>
                <w:rFonts w:eastAsiaTheme="minorEastAsia"/>
                <w:lang w:val="en-US" w:eastAsia="zh-CN"/>
              </w:rPr>
            </w:pPr>
            <w:ins w:id="46" w:author="ZR-OPPO" w:date="2024-04-08T17:50:00Z">
              <w:r w:rsidRPr="000E7640">
                <w:rPr>
                  <w:rFonts w:eastAsiaTheme="minorEastAsia"/>
                  <w:lang w:eastAsia="zh-CN"/>
                </w:rPr>
                <w:t>87.5 ≤ f ≤ 118</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47F689" w14:textId="77777777" w:rsidR="006554D3" w:rsidRPr="000E7640" w:rsidRDefault="006554D3" w:rsidP="00922AA3">
            <w:pPr>
              <w:rPr>
                <w:ins w:id="47" w:author="ZR-OPPO" w:date="2024-04-08T17:50:00Z"/>
                <w:rFonts w:eastAsiaTheme="minorEastAsia"/>
                <w:lang w:val="en-US" w:eastAsia="zh-CN"/>
              </w:rPr>
            </w:pPr>
            <w:ins w:id="48"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C99CB1" w14:textId="77777777" w:rsidR="006554D3" w:rsidRPr="000E7640" w:rsidRDefault="006554D3" w:rsidP="00922AA3">
            <w:pPr>
              <w:rPr>
                <w:ins w:id="49" w:author="ZR-OPPO" w:date="2024-04-08T17:50:00Z"/>
                <w:rFonts w:eastAsiaTheme="minorEastAsia"/>
                <w:lang w:val="en-US" w:eastAsia="zh-CN"/>
              </w:rPr>
            </w:pPr>
            <w:ins w:id="50" w:author="ZR-OPPO" w:date="2024-04-08T17:50:00Z">
              <w:r w:rsidRPr="000E7640">
                <w:rPr>
                  <w:rFonts w:eastAsiaTheme="minorEastAsia"/>
                  <w:lang w:eastAsia="zh-CN"/>
                </w:rPr>
                <w:t>100 kHz</w:t>
              </w:r>
            </w:ins>
          </w:p>
        </w:tc>
      </w:tr>
      <w:tr w:rsidR="006554D3" w:rsidRPr="000E7640" w14:paraId="63C0DDC4" w14:textId="77777777" w:rsidTr="00922AA3">
        <w:trPr>
          <w:jc w:val="center"/>
          <w:ins w:id="51"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9694E" w14:textId="77777777" w:rsidR="006554D3" w:rsidRPr="000E7640" w:rsidRDefault="006554D3" w:rsidP="00922AA3">
            <w:pPr>
              <w:rPr>
                <w:ins w:id="52" w:author="ZR-OPPO" w:date="2024-04-08T17:50:00Z"/>
                <w:rFonts w:eastAsiaTheme="minorEastAsia"/>
                <w:lang w:val="en-US" w:eastAsia="zh-CN"/>
              </w:rPr>
            </w:pPr>
            <w:ins w:id="53" w:author="ZR-OPPO" w:date="2024-04-08T17:50:00Z">
              <w:r w:rsidRPr="000E7640">
                <w:rPr>
                  <w:rFonts w:eastAsiaTheme="minorEastAsia"/>
                  <w:lang w:eastAsia="zh-CN"/>
                </w:rPr>
                <w:t>174 ≤ f ≤ 230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79DB29" w14:textId="77777777" w:rsidR="006554D3" w:rsidRPr="000E7640" w:rsidRDefault="006554D3" w:rsidP="00922AA3">
            <w:pPr>
              <w:rPr>
                <w:ins w:id="54" w:author="ZR-OPPO" w:date="2024-04-08T17:50:00Z"/>
                <w:rFonts w:eastAsiaTheme="minorEastAsia"/>
                <w:lang w:val="en-US" w:eastAsia="zh-CN"/>
              </w:rPr>
            </w:pPr>
            <w:ins w:id="55"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D97741" w14:textId="77777777" w:rsidR="006554D3" w:rsidRPr="000E7640" w:rsidRDefault="006554D3" w:rsidP="00922AA3">
            <w:pPr>
              <w:rPr>
                <w:ins w:id="56" w:author="ZR-OPPO" w:date="2024-04-08T17:50:00Z"/>
                <w:rFonts w:eastAsiaTheme="minorEastAsia"/>
                <w:lang w:val="en-US" w:eastAsia="zh-CN"/>
              </w:rPr>
            </w:pPr>
            <w:ins w:id="57" w:author="ZR-OPPO" w:date="2024-04-08T17:50:00Z">
              <w:r w:rsidRPr="000E7640">
                <w:rPr>
                  <w:rFonts w:eastAsiaTheme="minorEastAsia"/>
                  <w:lang w:eastAsia="zh-CN"/>
                </w:rPr>
                <w:t>100 kHz</w:t>
              </w:r>
            </w:ins>
          </w:p>
        </w:tc>
      </w:tr>
      <w:tr w:rsidR="006554D3" w:rsidRPr="000E7640" w14:paraId="76CBD41E" w14:textId="77777777" w:rsidTr="00922AA3">
        <w:trPr>
          <w:jc w:val="center"/>
          <w:ins w:id="58"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088A48" w14:textId="77777777" w:rsidR="006554D3" w:rsidRPr="000E7640" w:rsidRDefault="006554D3" w:rsidP="00922AA3">
            <w:pPr>
              <w:rPr>
                <w:ins w:id="59" w:author="ZR-OPPO" w:date="2024-04-08T17:50:00Z"/>
                <w:rFonts w:eastAsiaTheme="minorEastAsia"/>
                <w:lang w:val="en-US" w:eastAsia="zh-CN"/>
              </w:rPr>
            </w:pPr>
            <w:ins w:id="60" w:author="ZR-OPPO" w:date="2024-04-08T17:50:00Z">
              <w:r w:rsidRPr="000E7640">
                <w:rPr>
                  <w:rFonts w:eastAsiaTheme="minorEastAsia"/>
                  <w:lang w:eastAsia="zh-CN"/>
                </w:rPr>
                <w:t>470 ≤ f ≤ 862</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ADE371" w14:textId="77777777" w:rsidR="006554D3" w:rsidRPr="000E7640" w:rsidRDefault="006554D3" w:rsidP="00922AA3">
            <w:pPr>
              <w:rPr>
                <w:ins w:id="61" w:author="ZR-OPPO" w:date="2024-04-08T17:50:00Z"/>
                <w:rFonts w:eastAsiaTheme="minorEastAsia"/>
                <w:lang w:val="en-US" w:eastAsia="zh-CN"/>
              </w:rPr>
            </w:pPr>
            <w:ins w:id="62"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FB467C" w14:textId="77777777" w:rsidR="006554D3" w:rsidRPr="000E7640" w:rsidRDefault="006554D3" w:rsidP="00922AA3">
            <w:pPr>
              <w:rPr>
                <w:ins w:id="63" w:author="ZR-OPPO" w:date="2024-04-08T17:50:00Z"/>
                <w:rFonts w:eastAsiaTheme="minorEastAsia"/>
                <w:lang w:val="en-US" w:eastAsia="zh-CN"/>
              </w:rPr>
            </w:pPr>
            <w:ins w:id="64" w:author="ZR-OPPO" w:date="2024-04-08T17:50:00Z">
              <w:r w:rsidRPr="000E7640">
                <w:rPr>
                  <w:rFonts w:eastAsiaTheme="minorEastAsia"/>
                  <w:lang w:eastAsia="zh-CN"/>
                </w:rPr>
                <w:t>100 kHz</w:t>
              </w:r>
            </w:ins>
          </w:p>
        </w:tc>
      </w:tr>
      <w:tr w:rsidR="006554D3" w:rsidRPr="000E7640" w14:paraId="5F46F4BD" w14:textId="77777777" w:rsidTr="00922AA3">
        <w:trPr>
          <w:jc w:val="center"/>
          <w:ins w:id="65"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957146" w14:textId="77777777" w:rsidR="006554D3" w:rsidRPr="000E7640" w:rsidRDefault="006554D3" w:rsidP="00922AA3">
            <w:pPr>
              <w:rPr>
                <w:ins w:id="66" w:author="ZR-OPPO" w:date="2024-04-08T17:50:00Z"/>
                <w:rFonts w:eastAsiaTheme="minorEastAsia"/>
                <w:lang w:val="en-US" w:eastAsia="zh-CN"/>
              </w:rPr>
            </w:pPr>
            <w:ins w:id="67" w:author="ZR-OPPO" w:date="2024-04-08T17:50:00Z">
              <w:r w:rsidRPr="000E7640">
                <w:rPr>
                  <w:rFonts w:eastAsiaTheme="minorEastAsia"/>
                  <w:lang w:eastAsia="zh-CN"/>
                </w:rPr>
                <w:t>1000 ≤ f ≤ 5150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272CF8" w14:textId="77777777" w:rsidR="006554D3" w:rsidRPr="000E7640" w:rsidRDefault="006554D3" w:rsidP="00922AA3">
            <w:pPr>
              <w:rPr>
                <w:ins w:id="68" w:author="ZR-OPPO" w:date="2024-04-08T17:50:00Z"/>
                <w:rFonts w:eastAsiaTheme="minorEastAsia"/>
                <w:lang w:val="en-US" w:eastAsia="zh-CN"/>
              </w:rPr>
            </w:pPr>
            <w:ins w:id="69" w:author="ZR-OPPO" w:date="2024-04-08T17:50:00Z">
              <w:r w:rsidRPr="000E7640">
                <w:rPr>
                  <w:rFonts w:eastAsiaTheme="minorEastAsia"/>
                  <w:lang w:eastAsia="zh-CN"/>
                </w:rPr>
                <w:t>-30</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F51C2F" w14:textId="77777777" w:rsidR="006554D3" w:rsidRPr="000E7640" w:rsidRDefault="006554D3" w:rsidP="00922AA3">
            <w:pPr>
              <w:rPr>
                <w:ins w:id="70" w:author="ZR-OPPO" w:date="2024-04-08T17:50:00Z"/>
                <w:rFonts w:eastAsiaTheme="minorEastAsia"/>
                <w:lang w:val="en-US" w:eastAsia="zh-CN"/>
              </w:rPr>
            </w:pPr>
            <w:ins w:id="71" w:author="ZR-OPPO" w:date="2024-04-08T17:50:00Z">
              <w:r w:rsidRPr="000E7640">
                <w:rPr>
                  <w:rFonts w:eastAsiaTheme="minorEastAsia"/>
                  <w:lang w:eastAsia="zh-CN"/>
                </w:rPr>
                <w:t>1 MHz</w:t>
              </w:r>
            </w:ins>
          </w:p>
        </w:tc>
      </w:tr>
      <w:tr w:rsidR="006554D3" w:rsidRPr="000E7640" w14:paraId="472AF0FF" w14:textId="77777777" w:rsidTr="00922AA3">
        <w:trPr>
          <w:jc w:val="center"/>
          <w:ins w:id="72"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7E34E" w14:textId="77777777" w:rsidR="006554D3" w:rsidRPr="000E7640" w:rsidRDefault="006554D3" w:rsidP="00922AA3">
            <w:pPr>
              <w:rPr>
                <w:ins w:id="73" w:author="ZR-OPPO" w:date="2024-04-08T17:50:00Z"/>
                <w:rFonts w:eastAsiaTheme="minorEastAsia"/>
                <w:lang w:val="en-US" w:eastAsia="zh-CN"/>
              </w:rPr>
            </w:pPr>
            <w:ins w:id="74" w:author="ZR-OPPO" w:date="2024-04-08T17:50:00Z">
              <w:r w:rsidRPr="000E7640">
                <w:rPr>
                  <w:rFonts w:eastAsiaTheme="minorEastAsia"/>
                  <w:lang w:eastAsia="zh-CN"/>
                </w:rPr>
                <w:t>5350 ≤ f ≤ 5470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480FB6" w14:textId="77777777" w:rsidR="006554D3" w:rsidRPr="000E7640" w:rsidRDefault="006554D3" w:rsidP="00922AA3">
            <w:pPr>
              <w:rPr>
                <w:ins w:id="75" w:author="ZR-OPPO" w:date="2024-04-08T17:50:00Z"/>
                <w:rFonts w:eastAsiaTheme="minorEastAsia"/>
                <w:lang w:val="en-US" w:eastAsia="zh-CN"/>
              </w:rPr>
            </w:pPr>
            <w:ins w:id="76" w:author="ZR-OPPO" w:date="2024-04-08T17:50:00Z">
              <w:r w:rsidRPr="000E7640">
                <w:rPr>
                  <w:rFonts w:eastAsiaTheme="minorEastAsia"/>
                  <w:lang w:eastAsia="zh-CN"/>
                </w:rPr>
                <w:t>-30</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8F93EE" w14:textId="77777777" w:rsidR="006554D3" w:rsidRPr="000E7640" w:rsidRDefault="006554D3" w:rsidP="00922AA3">
            <w:pPr>
              <w:rPr>
                <w:ins w:id="77" w:author="ZR-OPPO" w:date="2024-04-08T17:50:00Z"/>
                <w:rFonts w:eastAsiaTheme="minorEastAsia"/>
                <w:lang w:val="en-US" w:eastAsia="zh-CN"/>
              </w:rPr>
            </w:pPr>
            <w:ins w:id="78" w:author="ZR-OPPO" w:date="2024-04-08T17:50:00Z">
              <w:r w:rsidRPr="000E7640">
                <w:rPr>
                  <w:rFonts w:eastAsiaTheme="minorEastAsia"/>
                  <w:lang w:eastAsia="zh-CN"/>
                </w:rPr>
                <w:t>1 MHz</w:t>
              </w:r>
            </w:ins>
          </w:p>
        </w:tc>
      </w:tr>
      <w:tr w:rsidR="006554D3" w:rsidRPr="000E7640" w14:paraId="3EEA539B" w14:textId="77777777" w:rsidTr="00922AA3">
        <w:trPr>
          <w:jc w:val="center"/>
          <w:ins w:id="79"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6C30D1" w14:textId="77777777" w:rsidR="006554D3" w:rsidRPr="000E7640" w:rsidRDefault="006554D3" w:rsidP="00922AA3">
            <w:pPr>
              <w:rPr>
                <w:ins w:id="80" w:author="ZR-OPPO" w:date="2024-04-08T17:50:00Z"/>
                <w:rFonts w:eastAsiaTheme="minorEastAsia"/>
                <w:lang w:val="en-US" w:eastAsia="zh-CN"/>
              </w:rPr>
            </w:pPr>
            <w:ins w:id="81" w:author="ZR-OPPO" w:date="2024-04-08T17:50:00Z">
              <w:r w:rsidRPr="000E7640">
                <w:rPr>
                  <w:rFonts w:eastAsiaTheme="minorEastAsia"/>
                  <w:lang w:eastAsia="zh-CN"/>
                </w:rPr>
                <w:t>5725 ≤ f ≤ 26000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999506" w14:textId="77777777" w:rsidR="006554D3" w:rsidRPr="000E7640" w:rsidRDefault="006554D3" w:rsidP="00922AA3">
            <w:pPr>
              <w:rPr>
                <w:ins w:id="82" w:author="ZR-OPPO" w:date="2024-04-08T17:50:00Z"/>
                <w:rFonts w:eastAsiaTheme="minorEastAsia"/>
                <w:lang w:val="en-US" w:eastAsia="zh-CN"/>
              </w:rPr>
            </w:pPr>
            <w:ins w:id="83" w:author="ZR-OPPO" w:date="2024-04-08T17:50:00Z">
              <w:r w:rsidRPr="000E7640">
                <w:rPr>
                  <w:rFonts w:eastAsiaTheme="minorEastAsia"/>
                  <w:lang w:eastAsia="zh-CN"/>
                </w:rPr>
                <w:t>-30</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F6CB84" w14:textId="77777777" w:rsidR="006554D3" w:rsidRPr="000E7640" w:rsidRDefault="006554D3" w:rsidP="00922AA3">
            <w:pPr>
              <w:rPr>
                <w:ins w:id="84" w:author="ZR-OPPO" w:date="2024-04-08T17:50:00Z"/>
                <w:rFonts w:eastAsiaTheme="minorEastAsia"/>
                <w:lang w:val="en-US" w:eastAsia="zh-CN"/>
              </w:rPr>
            </w:pPr>
            <w:ins w:id="85" w:author="ZR-OPPO" w:date="2024-04-08T17:50:00Z">
              <w:r w:rsidRPr="000E7640">
                <w:rPr>
                  <w:rFonts w:eastAsiaTheme="minorEastAsia"/>
                  <w:lang w:eastAsia="zh-CN"/>
                </w:rPr>
                <w:t>1 MHz</w:t>
              </w:r>
            </w:ins>
          </w:p>
        </w:tc>
      </w:tr>
    </w:tbl>
    <w:p w14:paraId="3E96342E" w14:textId="77777777" w:rsidR="006554D3" w:rsidRDefault="006554D3" w:rsidP="006554D3">
      <w:pPr>
        <w:rPr>
          <w:ins w:id="86" w:author="ZR-OPPO" w:date="2024-04-08T17:50:00Z"/>
          <w:rFonts w:eastAsiaTheme="minorEastAsia"/>
          <w:lang w:eastAsia="zh-CN"/>
        </w:rPr>
      </w:pPr>
    </w:p>
    <w:p w14:paraId="235C9E82" w14:textId="77777777" w:rsidR="006554D3" w:rsidRDefault="006554D3" w:rsidP="006554D3">
      <w:pPr>
        <w:rPr>
          <w:ins w:id="87" w:author="ZR-OPPO" w:date="2024-04-08T17:50:00Z"/>
          <w:rFonts w:eastAsiaTheme="minorEastAsia"/>
          <w:lang w:eastAsia="zh-CN"/>
        </w:rPr>
      </w:pPr>
      <w:ins w:id="88" w:author="ZR-OPPO" w:date="2024-04-08T17:50:00Z">
        <w:r>
          <w:rPr>
            <w:rFonts w:eastAsiaTheme="minorEastAsia"/>
            <w:lang w:eastAsia="zh-CN"/>
          </w:rPr>
          <w:t>The band edge of -30dBm</w:t>
        </w:r>
        <w:r>
          <w:rPr>
            <w:rFonts w:eastAsiaTheme="minorEastAsia" w:hint="eastAsia"/>
            <w:lang w:eastAsia="zh-CN"/>
          </w:rPr>
          <w:t>/</w:t>
        </w:r>
        <w:r>
          <w:rPr>
            <w:rFonts w:eastAsiaTheme="minorEastAsia"/>
            <w:lang w:eastAsia="zh-CN"/>
          </w:rPr>
          <w:t>MHz ASE makes the channel next to channel edge should have larger A-MPR while for inner channels that are far from edge can enjoy a little bit lower A-MPR considering also the PSD is 10dBm/MHz which is quite large. The simulation results for PSSCH and PSCCH is shown below. Also the simulation cases are listed.</w:t>
        </w:r>
      </w:ins>
    </w:p>
    <w:p w14:paraId="333993E1" w14:textId="77777777" w:rsidR="006554D3" w:rsidRDefault="006554D3" w:rsidP="006554D3">
      <w:pPr>
        <w:spacing w:after="0"/>
        <w:rPr>
          <w:ins w:id="89" w:author="ZR-OPPO" w:date="2024-04-08T17:50:00Z"/>
          <w:lang w:val="en-US" w:eastAsia="zh-CN"/>
        </w:rPr>
      </w:pPr>
      <w:ins w:id="90" w:author="ZR-OPPO" w:date="2024-04-08T17:50:00Z">
        <w:r>
          <w:rPr>
            <w:rFonts w:hint="eastAsia"/>
            <w:lang w:val="en-US" w:eastAsia="zh-CN"/>
          </w:rPr>
          <w:t>T</w:t>
        </w:r>
        <w:r>
          <w:rPr>
            <w:lang w:val="en-US" w:eastAsia="zh-CN"/>
          </w:rPr>
          <w:t xml:space="preserve">he simulation cases are captured in sub-clause </w:t>
        </w:r>
        <w:r w:rsidRPr="00FE6B37">
          <w:rPr>
            <w:lang w:val="en-US" w:eastAsia="zh-CN"/>
          </w:rPr>
          <w:t>6.1.2.1.1.2</w:t>
        </w:r>
        <w:r>
          <w:rPr>
            <w:lang w:val="en-US" w:eastAsia="zh-CN"/>
          </w:rPr>
          <w:t>.</w:t>
        </w:r>
      </w:ins>
    </w:p>
    <w:p w14:paraId="42EAF07C" w14:textId="77777777" w:rsidR="006554D3" w:rsidRDefault="006554D3" w:rsidP="006554D3">
      <w:pPr>
        <w:spacing w:after="0"/>
        <w:rPr>
          <w:ins w:id="91" w:author="ZR-OPPO" w:date="2024-04-08T17:50:00Z"/>
          <w:lang w:val="en-US" w:eastAsia="zh-CN"/>
        </w:rPr>
      </w:pPr>
      <w:ins w:id="92" w:author="ZR-OPPO" w:date="2024-04-08T17:50:00Z">
        <w:r>
          <w:rPr>
            <w:lang w:val="en-US" w:eastAsia="zh-CN"/>
          </w:rPr>
          <w:br w:type="page"/>
        </w:r>
      </w:ins>
    </w:p>
    <w:p w14:paraId="4A18A568" w14:textId="77777777" w:rsidR="006554D3" w:rsidRPr="00A360E4" w:rsidRDefault="006554D3" w:rsidP="006554D3">
      <w:pPr>
        <w:rPr>
          <w:ins w:id="93" w:author="ZR-OPPO" w:date="2024-04-08T17:50:00Z"/>
          <w:rFonts w:eastAsiaTheme="minorEastAsia"/>
          <w:lang w:val="en-US" w:eastAsia="zh-CN"/>
        </w:rPr>
      </w:pPr>
      <w:ins w:id="94" w:author="ZR-OPPO" w:date="2024-04-08T17:50:00Z">
        <w:r>
          <w:rPr>
            <w:rFonts w:eastAsiaTheme="minorEastAsia" w:hint="eastAsia"/>
            <w:lang w:val="en-US" w:eastAsia="zh-CN"/>
          </w:rPr>
          <w:lastRenderedPageBreak/>
          <w:t>F</w:t>
        </w:r>
        <w:r>
          <w:rPr>
            <w:rFonts w:eastAsiaTheme="minorEastAsia"/>
            <w:lang w:val="en-US" w:eastAsia="zh-CN"/>
          </w:rPr>
          <w:t>or the A-MPR simulation result, they are captured below for edge channel and non-edge channel.</w:t>
        </w:r>
      </w:ins>
    </w:p>
    <w:p w14:paraId="2E8E50E3" w14:textId="77777777" w:rsidR="006554D3" w:rsidRPr="00A360E4" w:rsidRDefault="006554D3" w:rsidP="006554D3">
      <w:pPr>
        <w:pStyle w:val="TH"/>
        <w:rPr>
          <w:ins w:id="95" w:author="ZR-OPPO" w:date="2024-04-08T17:50:00Z"/>
          <w:lang w:val="en-US" w:eastAsia="zh-CN"/>
        </w:rPr>
      </w:pPr>
      <w:ins w:id="96" w:author="ZR-OPPO" w:date="2024-04-08T17:50:00Z">
        <w:r w:rsidRPr="000C5089">
          <w:rPr>
            <w:lang w:val="en-US" w:eastAsia="zh-CN"/>
          </w:rPr>
          <w:t xml:space="preserve">Table </w:t>
        </w:r>
        <w:r>
          <w:rPr>
            <w:rFonts w:eastAsiaTheme="minorEastAsia"/>
            <w:lang w:eastAsia="zh-CN"/>
          </w:rPr>
          <w:t>6.1.3.1.1.3-2</w:t>
        </w:r>
        <w:r w:rsidRPr="000C5089">
          <w:rPr>
            <w:lang w:val="en-US" w:eastAsia="zh-CN"/>
          </w:rPr>
          <w:t xml:space="preserve"> A-MPR for single CC</w:t>
        </w:r>
        <w:r>
          <w:rPr>
            <w:lang w:val="en-US" w:eastAsia="zh-CN"/>
          </w:rPr>
          <w:t xml:space="preserve"> NS_28 edge channel</w:t>
        </w:r>
      </w:ins>
    </w:p>
    <w:tbl>
      <w:tblPr>
        <w:tblStyle w:val="afc"/>
        <w:tblW w:w="9981" w:type="dxa"/>
        <w:tblLook w:val="04A0" w:firstRow="1" w:lastRow="0" w:firstColumn="1" w:lastColumn="0" w:noHBand="0" w:noVBand="1"/>
      </w:tblPr>
      <w:tblGrid>
        <w:gridCol w:w="937"/>
        <w:gridCol w:w="646"/>
        <w:gridCol w:w="646"/>
        <w:gridCol w:w="646"/>
        <w:gridCol w:w="646"/>
        <w:gridCol w:w="646"/>
        <w:gridCol w:w="646"/>
        <w:gridCol w:w="646"/>
        <w:gridCol w:w="646"/>
        <w:gridCol w:w="646"/>
        <w:gridCol w:w="646"/>
        <w:gridCol w:w="646"/>
        <w:gridCol w:w="646"/>
        <w:gridCol w:w="646"/>
        <w:gridCol w:w="646"/>
      </w:tblGrid>
      <w:tr w:rsidR="006554D3" w14:paraId="46D4F1D3" w14:textId="77777777" w:rsidTr="00922AA3">
        <w:trPr>
          <w:ins w:id="97" w:author="ZR-OPPO" w:date="2024-04-08T17:50:00Z"/>
        </w:trPr>
        <w:tc>
          <w:tcPr>
            <w:tcW w:w="937" w:type="dxa"/>
            <w:vAlign w:val="center"/>
          </w:tcPr>
          <w:p w14:paraId="24C1E098" w14:textId="77777777" w:rsidR="006554D3" w:rsidRPr="00263B16" w:rsidRDefault="006554D3" w:rsidP="00922AA3">
            <w:pPr>
              <w:pStyle w:val="TAH"/>
              <w:rPr>
                <w:ins w:id="98" w:author="ZR-OPPO" w:date="2024-04-08T17:50:00Z"/>
                <w:lang w:val="en-US" w:eastAsia="zh-CN"/>
              </w:rPr>
            </w:pPr>
            <w:ins w:id="99" w:author="ZR-OPPO" w:date="2024-04-08T17:50:00Z">
              <w:r w:rsidRPr="00263B16">
                <w:rPr>
                  <w:rFonts w:hint="eastAsia"/>
                  <w:lang w:val="en-US" w:eastAsia="zh-CN"/>
                </w:rPr>
                <w:t>case</w:t>
              </w:r>
            </w:ins>
          </w:p>
        </w:tc>
        <w:tc>
          <w:tcPr>
            <w:tcW w:w="646" w:type="dxa"/>
            <w:vAlign w:val="center"/>
          </w:tcPr>
          <w:p w14:paraId="3CD1EFAD" w14:textId="77777777" w:rsidR="006554D3" w:rsidRPr="00263B16" w:rsidRDefault="006554D3" w:rsidP="00922AA3">
            <w:pPr>
              <w:pStyle w:val="TAH"/>
              <w:rPr>
                <w:ins w:id="100" w:author="ZR-OPPO" w:date="2024-04-08T17:50:00Z"/>
                <w:lang w:val="en-US" w:eastAsia="zh-CN"/>
              </w:rPr>
            </w:pPr>
            <w:ins w:id="101" w:author="ZR-OPPO" w:date="2024-04-08T17:50:00Z">
              <w:r w:rsidRPr="00263B16">
                <w:rPr>
                  <w:rFonts w:hint="eastAsia"/>
                  <w:lang w:val="en-US" w:eastAsia="zh-CN"/>
                </w:rPr>
                <w:t>1</w:t>
              </w:r>
            </w:ins>
          </w:p>
        </w:tc>
        <w:tc>
          <w:tcPr>
            <w:tcW w:w="646" w:type="dxa"/>
            <w:vAlign w:val="center"/>
          </w:tcPr>
          <w:p w14:paraId="5CE48C20" w14:textId="77777777" w:rsidR="006554D3" w:rsidRPr="00263B16" w:rsidRDefault="006554D3" w:rsidP="00922AA3">
            <w:pPr>
              <w:pStyle w:val="TAH"/>
              <w:rPr>
                <w:ins w:id="102" w:author="ZR-OPPO" w:date="2024-04-08T17:50:00Z"/>
                <w:lang w:val="en-US" w:eastAsia="zh-CN"/>
              </w:rPr>
            </w:pPr>
            <w:ins w:id="103" w:author="ZR-OPPO" w:date="2024-04-08T17:50:00Z">
              <w:r w:rsidRPr="00263B16">
                <w:rPr>
                  <w:rFonts w:hint="eastAsia"/>
                  <w:lang w:val="en-US" w:eastAsia="zh-CN"/>
                </w:rPr>
                <w:t>2</w:t>
              </w:r>
            </w:ins>
          </w:p>
        </w:tc>
        <w:tc>
          <w:tcPr>
            <w:tcW w:w="646" w:type="dxa"/>
            <w:vAlign w:val="center"/>
          </w:tcPr>
          <w:p w14:paraId="46E07E04" w14:textId="77777777" w:rsidR="006554D3" w:rsidRPr="00263B16" w:rsidRDefault="006554D3" w:rsidP="00922AA3">
            <w:pPr>
              <w:pStyle w:val="TAH"/>
              <w:rPr>
                <w:ins w:id="104" w:author="ZR-OPPO" w:date="2024-04-08T17:50:00Z"/>
                <w:lang w:val="en-US" w:eastAsia="zh-CN"/>
              </w:rPr>
            </w:pPr>
            <w:ins w:id="105" w:author="ZR-OPPO" w:date="2024-04-08T17:50:00Z">
              <w:r w:rsidRPr="00263B16">
                <w:rPr>
                  <w:rFonts w:hint="eastAsia"/>
                  <w:lang w:val="en-US" w:eastAsia="zh-CN"/>
                </w:rPr>
                <w:t>3</w:t>
              </w:r>
            </w:ins>
          </w:p>
        </w:tc>
        <w:tc>
          <w:tcPr>
            <w:tcW w:w="646" w:type="dxa"/>
            <w:vAlign w:val="center"/>
          </w:tcPr>
          <w:p w14:paraId="2D4F49DA" w14:textId="77777777" w:rsidR="006554D3" w:rsidRPr="00263B16" w:rsidRDefault="006554D3" w:rsidP="00922AA3">
            <w:pPr>
              <w:pStyle w:val="TAH"/>
              <w:rPr>
                <w:ins w:id="106" w:author="ZR-OPPO" w:date="2024-04-08T17:50:00Z"/>
                <w:lang w:val="en-US" w:eastAsia="zh-CN"/>
              </w:rPr>
            </w:pPr>
            <w:ins w:id="107" w:author="ZR-OPPO" w:date="2024-04-08T17:50:00Z">
              <w:r w:rsidRPr="00263B16">
                <w:rPr>
                  <w:rFonts w:hint="eastAsia"/>
                  <w:lang w:val="en-US" w:eastAsia="zh-CN"/>
                </w:rPr>
                <w:t>4</w:t>
              </w:r>
            </w:ins>
          </w:p>
        </w:tc>
        <w:tc>
          <w:tcPr>
            <w:tcW w:w="646" w:type="dxa"/>
            <w:vAlign w:val="center"/>
          </w:tcPr>
          <w:p w14:paraId="55D10756" w14:textId="77777777" w:rsidR="006554D3" w:rsidRPr="00263B16" w:rsidRDefault="006554D3" w:rsidP="00922AA3">
            <w:pPr>
              <w:pStyle w:val="TAH"/>
              <w:rPr>
                <w:ins w:id="108" w:author="ZR-OPPO" w:date="2024-04-08T17:50:00Z"/>
                <w:lang w:val="en-US" w:eastAsia="zh-CN"/>
              </w:rPr>
            </w:pPr>
            <w:ins w:id="109" w:author="ZR-OPPO" w:date="2024-04-08T17:50:00Z">
              <w:r w:rsidRPr="00263B16">
                <w:rPr>
                  <w:rFonts w:hint="eastAsia"/>
                  <w:lang w:val="en-US" w:eastAsia="zh-CN"/>
                </w:rPr>
                <w:t>5</w:t>
              </w:r>
            </w:ins>
          </w:p>
        </w:tc>
        <w:tc>
          <w:tcPr>
            <w:tcW w:w="646" w:type="dxa"/>
            <w:vAlign w:val="center"/>
          </w:tcPr>
          <w:p w14:paraId="4F135199" w14:textId="77777777" w:rsidR="006554D3" w:rsidRPr="00263B16" w:rsidRDefault="006554D3" w:rsidP="00922AA3">
            <w:pPr>
              <w:pStyle w:val="TAH"/>
              <w:rPr>
                <w:ins w:id="110" w:author="ZR-OPPO" w:date="2024-04-08T17:50:00Z"/>
                <w:lang w:val="en-US" w:eastAsia="zh-CN"/>
              </w:rPr>
            </w:pPr>
            <w:ins w:id="111" w:author="ZR-OPPO" w:date="2024-04-08T17:50:00Z">
              <w:r w:rsidRPr="00263B16">
                <w:rPr>
                  <w:rFonts w:hint="eastAsia"/>
                  <w:lang w:val="en-US" w:eastAsia="zh-CN"/>
                </w:rPr>
                <w:t>6</w:t>
              </w:r>
            </w:ins>
          </w:p>
        </w:tc>
        <w:tc>
          <w:tcPr>
            <w:tcW w:w="646" w:type="dxa"/>
            <w:vAlign w:val="center"/>
          </w:tcPr>
          <w:p w14:paraId="332E2EE1" w14:textId="77777777" w:rsidR="006554D3" w:rsidRPr="00263B16" w:rsidRDefault="006554D3" w:rsidP="00922AA3">
            <w:pPr>
              <w:pStyle w:val="TAH"/>
              <w:rPr>
                <w:ins w:id="112" w:author="ZR-OPPO" w:date="2024-04-08T17:50:00Z"/>
                <w:lang w:val="en-US" w:eastAsia="zh-CN"/>
              </w:rPr>
            </w:pPr>
            <w:ins w:id="113" w:author="ZR-OPPO" w:date="2024-04-08T17:50:00Z">
              <w:r w:rsidRPr="00263B16">
                <w:rPr>
                  <w:rFonts w:hint="eastAsia"/>
                  <w:lang w:val="en-US" w:eastAsia="zh-CN"/>
                </w:rPr>
                <w:t>7</w:t>
              </w:r>
            </w:ins>
          </w:p>
        </w:tc>
        <w:tc>
          <w:tcPr>
            <w:tcW w:w="646" w:type="dxa"/>
            <w:vAlign w:val="center"/>
          </w:tcPr>
          <w:p w14:paraId="0DC92E7B" w14:textId="77777777" w:rsidR="006554D3" w:rsidRPr="00263B16" w:rsidRDefault="006554D3" w:rsidP="00922AA3">
            <w:pPr>
              <w:pStyle w:val="TAH"/>
              <w:rPr>
                <w:ins w:id="114" w:author="ZR-OPPO" w:date="2024-04-08T17:50:00Z"/>
                <w:lang w:val="en-US" w:eastAsia="zh-CN"/>
              </w:rPr>
            </w:pPr>
            <w:ins w:id="115" w:author="ZR-OPPO" w:date="2024-04-08T17:50:00Z">
              <w:r w:rsidRPr="00263B16">
                <w:rPr>
                  <w:rFonts w:hint="eastAsia"/>
                  <w:lang w:val="en-US" w:eastAsia="zh-CN"/>
                </w:rPr>
                <w:t>8</w:t>
              </w:r>
            </w:ins>
          </w:p>
        </w:tc>
        <w:tc>
          <w:tcPr>
            <w:tcW w:w="646" w:type="dxa"/>
            <w:vAlign w:val="center"/>
          </w:tcPr>
          <w:p w14:paraId="7A08D5C2" w14:textId="77777777" w:rsidR="006554D3" w:rsidRPr="00263B16" w:rsidRDefault="006554D3" w:rsidP="00922AA3">
            <w:pPr>
              <w:pStyle w:val="TAH"/>
              <w:rPr>
                <w:ins w:id="116" w:author="ZR-OPPO" w:date="2024-04-08T17:50:00Z"/>
                <w:lang w:val="en-US" w:eastAsia="zh-CN"/>
              </w:rPr>
            </w:pPr>
            <w:ins w:id="117" w:author="ZR-OPPO" w:date="2024-04-08T17:50:00Z">
              <w:r w:rsidRPr="00263B16">
                <w:rPr>
                  <w:rFonts w:hint="eastAsia"/>
                  <w:lang w:val="en-US" w:eastAsia="zh-CN"/>
                </w:rPr>
                <w:t>9</w:t>
              </w:r>
            </w:ins>
          </w:p>
        </w:tc>
        <w:tc>
          <w:tcPr>
            <w:tcW w:w="646" w:type="dxa"/>
            <w:vAlign w:val="center"/>
          </w:tcPr>
          <w:p w14:paraId="3FFD72B5" w14:textId="77777777" w:rsidR="006554D3" w:rsidRPr="00263B16" w:rsidRDefault="006554D3" w:rsidP="00922AA3">
            <w:pPr>
              <w:pStyle w:val="TAH"/>
              <w:rPr>
                <w:ins w:id="118" w:author="ZR-OPPO" w:date="2024-04-08T17:50:00Z"/>
                <w:lang w:val="en-US" w:eastAsia="zh-CN"/>
              </w:rPr>
            </w:pPr>
            <w:ins w:id="119" w:author="ZR-OPPO" w:date="2024-04-08T17:50:00Z">
              <w:r w:rsidRPr="00263B16">
                <w:rPr>
                  <w:rFonts w:hint="eastAsia"/>
                  <w:lang w:val="en-US" w:eastAsia="zh-CN"/>
                </w:rPr>
                <w:t>10</w:t>
              </w:r>
            </w:ins>
          </w:p>
        </w:tc>
        <w:tc>
          <w:tcPr>
            <w:tcW w:w="646" w:type="dxa"/>
            <w:vAlign w:val="center"/>
          </w:tcPr>
          <w:p w14:paraId="79264DB6" w14:textId="77777777" w:rsidR="006554D3" w:rsidRPr="00263B16" w:rsidRDefault="006554D3" w:rsidP="00922AA3">
            <w:pPr>
              <w:pStyle w:val="TAH"/>
              <w:rPr>
                <w:ins w:id="120" w:author="ZR-OPPO" w:date="2024-04-08T17:50:00Z"/>
                <w:lang w:val="en-US" w:eastAsia="zh-CN"/>
              </w:rPr>
            </w:pPr>
            <w:ins w:id="121" w:author="ZR-OPPO" w:date="2024-04-08T17:50:00Z">
              <w:r w:rsidRPr="00263B16">
                <w:rPr>
                  <w:rFonts w:hint="eastAsia"/>
                  <w:lang w:val="en-US" w:eastAsia="zh-CN"/>
                </w:rPr>
                <w:t>11</w:t>
              </w:r>
            </w:ins>
          </w:p>
        </w:tc>
        <w:tc>
          <w:tcPr>
            <w:tcW w:w="646" w:type="dxa"/>
            <w:vAlign w:val="center"/>
          </w:tcPr>
          <w:p w14:paraId="4D8035A7" w14:textId="77777777" w:rsidR="006554D3" w:rsidRPr="00263B16" w:rsidRDefault="006554D3" w:rsidP="00922AA3">
            <w:pPr>
              <w:pStyle w:val="TAH"/>
              <w:rPr>
                <w:ins w:id="122" w:author="ZR-OPPO" w:date="2024-04-08T17:50:00Z"/>
                <w:lang w:val="en-US" w:eastAsia="zh-CN"/>
              </w:rPr>
            </w:pPr>
            <w:ins w:id="123" w:author="ZR-OPPO" w:date="2024-04-08T17:50:00Z">
              <w:r w:rsidRPr="00263B16">
                <w:rPr>
                  <w:rFonts w:hint="eastAsia"/>
                  <w:lang w:val="en-US" w:eastAsia="zh-CN"/>
                </w:rPr>
                <w:t>12</w:t>
              </w:r>
            </w:ins>
          </w:p>
        </w:tc>
        <w:tc>
          <w:tcPr>
            <w:tcW w:w="646" w:type="dxa"/>
            <w:vAlign w:val="center"/>
          </w:tcPr>
          <w:p w14:paraId="4A972F4B" w14:textId="77777777" w:rsidR="006554D3" w:rsidRPr="00263B16" w:rsidRDefault="006554D3" w:rsidP="00922AA3">
            <w:pPr>
              <w:pStyle w:val="TAH"/>
              <w:rPr>
                <w:ins w:id="124" w:author="ZR-OPPO" w:date="2024-04-08T17:50:00Z"/>
                <w:lang w:val="en-US" w:eastAsia="zh-CN"/>
              </w:rPr>
            </w:pPr>
            <w:ins w:id="125" w:author="ZR-OPPO" w:date="2024-04-08T17:50:00Z">
              <w:r w:rsidRPr="00263B16">
                <w:rPr>
                  <w:rFonts w:hint="eastAsia"/>
                  <w:lang w:val="en-US" w:eastAsia="zh-CN"/>
                </w:rPr>
                <w:t>13</w:t>
              </w:r>
            </w:ins>
          </w:p>
        </w:tc>
        <w:tc>
          <w:tcPr>
            <w:tcW w:w="646" w:type="dxa"/>
            <w:vAlign w:val="center"/>
          </w:tcPr>
          <w:p w14:paraId="24FE321B" w14:textId="77777777" w:rsidR="006554D3" w:rsidRPr="00263B16" w:rsidRDefault="006554D3" w:rsidP="00922AA3">
            <w:pPr>
              <w:pStyle w:val="TAH"/>
              <w:rPr>
                <w:ins w:id="126" w:author="ZR-OPPO" w:date="2024-04-08T17:50:00Z"/>
                <w:lang w:val="en-US" w:eastAsia="zh-CN"/>
              </w:rPr>
            </w:pPr>
            <w:ins w:id="127" w:author="ZR-OPPO" w:date="2024-04-08T17:50:00Z">
              <w:r w:rsidRPr="00263B16">
                <w:rPr>
                  <w:rFonts w:hint="eastAsia"/>
                  <w:lang w:val="en-US" w:eastAsia="zh-CN"/>
                </w:rPr>
                <w:t>14</w:t>
              </w:r>
            </w:ins>
          </w:p>
        </w:tc>
      </w:tr>
      <w:tr w:rsidR="006554D3" w14:paraId="708420F9" w14:textId="77777777" w:rsidTr="00922AA3">
        <w:trPr>
          <w:ins w:id="128" w:author="ZR-OPPO" w:date="2024-04-08T17:50:00Z"/>
        </w:trPr>
        <w:tc>
          <w:tcPr>
            <w:tcW w:w="937" w:type="dxa"/>
            <w:vAlign w:val="center"/>
          </w:tcPr>
          <w:p w14:paraId="724E1872" w14:textId="77777777" w:rsidR="006554D3" w:rsidRPr="00263B16" w:rsidRDefault="006554D3" w:rsidP="00922AA3">
            <w:pPr>
              <w:pStyle w:val="TAH"/>
              <w:rPr>
                <w:ins w:id="129" w:author="ZR-OPPO" w:date="2024-04-08T17:50:00Z"/>
                <w:lang w:val="en-US" w:eastAsia="zh-CN"/>
              </w:rPr>
            </w:pPr>
            <w:ins w:id="130" w:author="ZR-OPPO" w:date="2024-04-08T17:50:00Z">
              <w:r w:rsidRPr="00263B16">
                <w:rPr>
                  <w:rFonts w:hint="eastAsia"/>
                  <w:lang w:val="en-US" w:eastAsia="zh-CN"/>
                </w:rPr>
                <w:t>QPSK</w:t>
              </w:r>
            </w:ins>
          </w:p>
        </w:tc>
        <w:tc>
          <w:tcPr>
            <w:tcW w:w="646" w:type="dxa"/>
          </w:tcPr>
          <w:p w14:paraId="390CC3BA" w14:textId="77777777" w:rsidR="006554D3" w:rsidRPr="00F15745" w:rsidRDefault="006554D3" w:rsidP="00922AA3">
            <w:pPr>
              <w:jc w:val="center"/>
              <w:rPr>
                <w:ins w:id="131" w:author="ZR-OPPO" w:date="2024-04-08T17:50:00Z"/>
              </w:rPr>
            </w:pPr>
            <w:ins w:id="132" w:author="ZR-OPPO" w:date="2024-04-08T17:50:00Z">
              <w:r w:rsidRPr="00F15745">
                <w:t>5.3</w:t>
              </w:r>
            </w:ins>
          </w:p>
        </w:tc>
        <w:tc>
          <w:tcPr>
            <w:tcW w:w="646" w:type="dxa"/>
          </w:tcPr>
          <w:p w14:paraId="39BD8938" w14:textId="77777777" w:rsidR="006554D3" w:rsidRPr="00F15745" w:rsidRDefault="006554D3" w:rsidP="00922AA3">
            <w:pPr>
              <w:jc w:val="center"/>
              <w:rPr>
                <w:ins w:id="133" w:author="ZR-OPPO" w:date="2024-04-08T17:50:00Z"/>
              </w:rPr>
            </w:pPr>
            <w:ins w:id="134" w:author="ZR-OPPO" w:date="2024-04-08T17:50:00Z">
              <w:r w:rsidRPr="00F15745">
                <w:t>5.4</w:t>
              </w:r>
            </w:ins>
          </w:p>
        </w:tc>
        <w:tc>
          <w:tcPr>
            <w:tcW w:w="646" w:type="dxa"/>
          </w:tcPr>
          <w:p w14:paraId="3745EA3C" w14:textId="77777777" w:rsidR="006554D3" w:rsidRPr="00F15745" w:rsidRDefault="006554D3" w:rsidP="00922AA3">
            <w:pPr>
              <w:jc w:val="center"/>
              <w:rPr>
                <w:ins w:id="135" w:author="ZR-OPPO" w:date="2024-04-08T17:50:00Z"/>
              </w:rPr>
            </w:pPr>
            <w:ins w:id="136" w:author="ZR-OPPO" w:date="2024-04-08T17:50:00Z">
              <w:r w:rsidRPr="00F15745">
                <w:t>4.4</w:t>
              </w:r>
            </w:ins>
          </w:p>
        </w:tc>
        <w:tc>
          <w:tcPr>
            <w:tcW w:w="646" w:type="dxa"/>
          </w:tcPr>
          <w:p w14:paraId="1037BED1" w14:textId="77777777" w:rsidR="006554D3" w:rsidRPr="00F15745" w:rsidRDefault="006554D3" w:rsidP="00922AA3">
            <w:pPr>
              <w:jc w:val="center"/>
              <w:rPr>
                <w:ins w:id="137" w:author="ZR-OPPO" w:date="2024-04-08T17:50:00Z"/>
              </w:rPr>
            </w:pPr>
            <w:ins w:id="138" w:author="ZR-OPPO" w:date="2024-04-08T17:50:00Z">
              <w:r w:rsidRPr="00F15745">
                <w:t>4.4</w:t>
              </w:r>
            </w:ins>
          </w:p>
        </w:tc>
        <w:tc>
          <w:tcPr>
            <w:tcW w:w="646" w:type="dxa"/>
          </w:tcPr>
          <w:p w14:paraId="45A0022F" w14:textId="77777777" w:rsidR="006554D3" w:rsidRPr="00F15745" w:rsidRDefault="006554D3" w:rsidP="00922AA3">
            <w:pPr>
              <w:jc w:val="center"/>
              <w:rPr>
                <w:ins w:id="139" w:author="ZR-OPPO" w:date="2024-04-08T17:50:00Z"/>
              </w:rPr>
            </w:pPr>
            <w:ins w:id="140" w:author="ZR-OPPO" w:date="2024-04-08T17:50:00Z">
              <w:r w:rsidRPr="00F15745">
                <w:t>3.9</w:t>
              </w:r>
            </w:ins>
          </w:p>
        </w:tc>
        <w:tc>
          <w:tcPr>
            <w:tcW w:w="646" w:type="dxa"/>
          </w:tcPr>
          <w:p w14:paraId="2680B000" w14:textId="77777777" w:rsidR="006554D3" w:rsidRPr="00F15745" w:rsidRDefault="006554D3" w:rsidP="00922AA3">
            <w:pPr>
              <w:jc w:val="center"/>
              <w:rPr>
                <w:ins w:id="141" w:author="ZR-OPPO" w:date="2024-04-08T17:50:00Z"/>
              </w:rPr>
            </w:pPr>
            <w:ins w:id="142" w:author="ZR-OPPO" w:date="2024-04-08T17:50:00Z">
              <w:r w:rsidRPr="00F15745">
                <w:t>3.5</w:t>
              </w:r>
            </w:ins>
          </w:p>
        </w:tc>
        <w:tc>
          <w:tcPr>
            <w:tcW w:w="646" w:type="dxa"/>
          </w:tcPr>
          <w:p w14:paraId="31ECAB32" w14:textId="77777777" w:rsidR="006554D3" w:rsidRPr="00F15745" w:rsidRDefault="006554D3" w:rsidP="00922AA3">
            <w:pPr>
              <w:jc w:val="center"/>
              <w:rPr>
                <w:ins w:id="143" w:author="ZR-OPPO" w:date="2024-04-08T17:50:00Z"/>
              </w:rPr>
            </w:pPr>
            <w:ins w:id="144" w:author="ZR-OPPO" w:date="2024-04-08T17:50:00Z">
              <w:r w:rsidRPr="00F15745">
                <w:t>3.2</w:t>
              </w:r>
            </w:ins>
          </w:p>
        </w:tc>
        <w:tc>
          <w:tcPr>
            <w:tcW w:w="646" w:type="dxa"/>
          </w:tcPr>
          <w:p w14:paraId="5F7063AC" w14:textId="77777777" w:rsidR="006554D3" w:rsidRPr="00F15745" w:rsidRDefault="006554D3" w:rsidP="00922AA3">
            <w:pPr>
              <w:jc w:val="center"/>
              <w:rPr>
                <w:ins w:id="145" w:author="ZR-OPPO" w:date="2024-04-08T17:50:00Z"/>
              </w:rPr>
            </w:pPr>
            <w:ins w:id="146" w:author="ZR-OPPO" w:date="2024-04-08T17:50:00Z">
              <w:r w:rsidRPr="00F15745">
                <w:t>5.5</w:t>
              </w:r>
            </w:ins>
          </w:p>
        </w:tc>
        <w:tc>
          <w:tcPr>
            <w:tcW w:w="646" w:type="dxa"/>
          </w:tcPr>
          <w:p w14:paraId="75AC9466" w14:textId="77777777" w:rsidR="006554D3" w:rsidRPr="00F15745" w:rsidRDefault="006554D3" w:rsidP="00922AA3">
            <w:pPr>
              <w:jc w:val="center"/>
              <w:rPr>
                <w:ins w:id="147" w:author="ZR-OPPO" w:date="2024-04-08T17:50:00Z"/>
              </w:rPr>
            </w:pPr>
            <w:ins w:id="148" w:author="ZR-OPPO" w:date="2024-04-08T17:50:00Z">
              <w:r w:rsidRPr="00F15745">
                <w:t>5.8</w:t>
              </w:r>
            </w:ins>
          </w:p>
        </w:tc>
        <w:tc>
          <w:tcPr>
            <w:tcW w:w="646" w:type="dxa"/>
          </w:tcPr>
          <w:p w14:paraId="78C601DD" w14:textId="77777777" w:rsidR="006554D3" w:rsidRPr="00F15745" w:rsidRDefault="006554D3" w:rsidP="00922AA3">
            <w:pPr>
              <w:jc w:val="center"/>
              <w:rPr>
                <w:ins w:id="149" w:author="ZR-OPPO" w:date="2024-04-08T17:50:00Z"/>
              </w:rPr>
            </w:pPr>
            <w:ins w:id="150" w:author="ZR-OPPO" w:date="2024-04-08T17:50:00Z">
              <w:r w:rsidRPr="00F15745">
                <w:t>4.4</w:t>
              </w:r>
            </w:ins>
          </w:p>
        </w:tc>
        <w:tc>
          <w:tcPr>
            <w:tcW w:w="646" w:type="dxa"/>
          </w:tcPr>
          <w:p w14:paraId="5F428261" w14:textId="77777777" w:rsidR="006554D3" w:rsidRPr="00F15745" w:rsidRDefault="006554D3" w:rsidP="00922AA3">
            <w:pPr>
              <w:jc w:val="center"/>
              <w:rPr>
                <w:ins w:id="151" w:author="ZR-OPPO" w:date="2024-04-08T17:50:00Z"/>
              </w:rPr>
            </w:pPr>
            <w:ins w:id="152" w:author="ZR-OPPO" w:date="2024-04-08T17:50:00Z">
              <w:r w:rsidRPr="00F15745">
                <w:t>4.4</w:t>
              </w:r>
            </w:ins>
          </w:p>
        </w:tc>
        <w:tc>
          <w:tcPr>
            <w:tcW w:w="646" w:type="dxa"/>
          </w:tcPr>
          <w:p w14:paraId="1590B043" w14:textId="77777777" w:rsidR="006554D3" w:rsidRPr="00F15745" w:rsidRDefault="006554D3" w:rsidP="00922AA3">
            <w:pPr>
              <w:jc w:val="center"/>
              <w:rPr>
                <w:ins w:id="153" w:author="ZR-OPPO" w:date="2024-04-08T17:50:00Z"/>
              </w:rPr>
            </w:pPr>
            <w:ins w:id="154" w:author="ZR-OPPO" w:date="2024-04-08T17:50:00Z">
              <w:r w:rsidRPr="00F15745">
                <w:t>3.9</w:t>
              </w:r>
            </w:ins>
          </w:p>
        </w:tc>
        <w:tc>
          <w:tcPr>
            <w:tcW w:w="646" w:type="dxa"/>
          </w:tcPr>
          <w:p w14:paraId="6AC6B8D4" w14:textId="77777777" w:rsidR="006554D3" w:rsidRPr="00F15745" w:rsidRDefault="006554D3" w:rsidP="00922AA3">
            <w:pPr>
              <w:jc w:val="center"/>
              <w:rPr>
                <w:ins w:id="155" w:author="ZR-OPPO" w:date="2024-04-08T17:50:00Z"/>
              </w:rPr>
            </w:pPr>
            <w:ins w:id="156" w:author="ZR-OPPO" w:date="2024-04-08T17:50:00Z">
              <w:r w:rsidRPr="00F15745">
                <w:t>3.5</w:t>
              </w:r>
            </w:ins>
          </w:p>
        </w:tc>
        <w:tc>
          <w:tcPr>
            <w:tcW w:w="646" w:type="dxa"/>
          </w:tcPr>
          <w:p w14:paraId="64AD8996" w14:textId="77777777" w:rsidR="006554D3" w:rsidRPr="00F15745" w:rsidRDefault="006554D3" w:rsidP="00922AA3">
            <w:pPr>
              <w:jc w:val="center"/>
              <w:rPr>
                <w:ins w:id="157" w:author="ZR-OPPO" w:date="2024-04-08T17:50:00Z"/>
              </w:rPr>
            </w:pPr>
            <w:ins w:id="158" w:author="ZR-OPPO" w:date="2024-04-08T17:50:00Z">
              <w:r w:rsidRPr="00F15745">
                <w:t>3.2</w:t>
              </w:r>
            </w:ins>
          </w:p>
        </w:tc>
      </w:tr>
      <w:tr w:rsidR="006554D3" w14:paraId="7E59C513" w14:textId="77777777" w:rsidTr="00922AA3">
        <w:trPr>
          <w:ins w:id="159" w:author="ZR-OPPO" w:date="2024-04-08T17:50:00Z"/>
        </w:trPr>
        <w:tc>
          <w:tcPr>
            <w:tcW w:w="937" w:type="dxa"/>
            <w:vAlign w:val="center"/>
          </w:tcPr>
          <w:p w14:paraId="17F1D65D" w14:textId="77777777" w:rsidR="006554D3" w:rsidRPr="00263B16" w:rsidRDefault="006554D3" w:rsidP="00922AA3">
            <w:pPr>
              <w:pStyle w:val="TAH"/>
              <w:rPr>
                <w:ins w:id="160" w:author="ZR-OPPO" w:date="2024-04-08T17:50:00Z"/>
                <w:lang w:val="en-US" w:eastAsia="zh-CN"/>
              </w:rPr>
            </w:pPr>
            <w:ins w:id="161" w:author="ZR-OPPO" w:date="2024-04-08T17:50:00Z">
              <w:r w:rsidRPr="00263B16">
                <w:rPr>
                  <w:rFonts w:hint="eastAsia"/>
                  <w:lang w:val="en-US" w:eastAsia="zh-CN"/>
                </w:rPr>
                <w:t>16QAM</w:t>
              </w:r>
            </w:ins>
          </w:p>
        </w:tc>
        <w:tc>
          <w:tcPr>
            <w:tcW w:w="646" w:type="dxa"/>
          </w:tcPr>
          <w:p w14:paraId="33B96276" w14:textId="77777777" w:rsidR="006554D3" w:rsidRPr="00F15745" w:rsidRDefault="006554D3" w:rsidP="00922AA3">
            <w:pPr>
              <w:jc w:val="center"/>
              <w:rPr>
                <w:ins w:id="162" w:author="ZR-OPPO" w:date="2024-04-08T17:50:00Z"/>
              </w:rPr>
            </w:pPr>
            <w:ins w:id="163" w:author="ZR-OPPO" w:date="2024-04-08T17:50:00Z">
              <w:r w:rsidRPr="00F15745">
                <w:t>5.3</w:t>
              </w:r>
            </w:ins>
          </w:p>
        </w:tc>
        <w:tc>
          <w:tcPr>
            <w:tcW w:w="646" w:type="dxa"/>
          </w:tcPr>
          <w:p w14:paraId="6A0316F1" w14:textId="77777777" w:rsidR="006554D3" w:rsidRPr="00F15745" w:rsidRDefault="006554D3" w:rsidP="00922AA3">
            <w:pPr>
              <w:jc w:val="center"/>
              <w:rPr>
                <w:ins w:id="164" w:author="ZR-OPPO" w:date="2024-04-08T17:50:00Z"/>
              </w:rPr>
            </w:pPr>
            <w:ins w:id="165" w:author="ZR-OPPO" w:date="2024-04-08T17:50:00Z">
              <w:r w:rsidRPr="00F15745">
                <w:t>5.4</w:t>
              </w:r>
            </w:ins>
          </w:p>
        </w:tc>
        <w:tc>
          <w:tcPr>
            <w:tcW w:w="646" w:type="dxa"/>
          </w:tcPr>
          <w:p w14:paraId="1393FFBC" w14:textId="77777777" w:rsidR="006554D3" w:rsidRPr="00F15745" w:rsidRDefault="006554D3" w:rsidP="00922AA3">
            <w:pPr>
              <w:jc w:val="center"/>
              <w:rPr>
                <w:ins w:id="166" w:author="ZR-OPPO" w:date="2024-04-08T17:50:00Z"/>
              </w:rPr>
            </w:pPr>
            <w:ins w:id="167" w:author="ZR-OPPO" w:date="2024-04-08T17:50:00Z">
              <w:r w:rsidRPr="00F15745">
                <w:t>4.4</w:t>
              </w:r>
            </w:ins>
          </w:p>
        </w:tc>
        <w:tc>
          <w:tcPr>
            <w:tcW w:w="646" w:type="dxa"/>
          </w:tcPr>
          <w:p w14:paraId="2FC67D28" w14:textId="77777777" w:rsidR="006554D3" w:rsidRPr="00F15745" w:rsidRDefault="006554D3" w:rsidP="00922AA3">
            <w:pPr>
              <w:jc w:val="center"/>
              <w:rPr>
                <w:ins w:id="168" w:author="ZR-OPPO" w:date="2024-04-08T17:50:00Z"/>
              </w:rPr>
            </w:pPr>
            <w:ins w:id="169" w:author="ZR-OPPO" w:date="2024-04-08T17:50:00Z">
              <w:r w:rsidRPr="00F15745">
                <w:t>4.4</w:t>
              </w:r>
            </w:ins>
          </w:p>
        </w:tc>
        <w:tc>
          <w:tcPr>
            <w:tcW w:w="646" w:type="dxa"/>
          </w:tcPr>
          <w:p w14:paraId="6CBC214C" w14:textId="77777777" w:rsidR="006554D3" w:rsidRPr="00F15745" w:rsidRDefault="006554D3" w:rsidP="00922AA3">
            <w:pPr>
              <w:jc w:val="center"/>
              <w:rPr>
                <w:ins w:id="170" w:author="ZR-OPPO" w:date="2024-04-08T17:50:00Z"/>
              </w:rPr>
            </w:pPr>
            <w:ins w:id="171" w:author="ZR-OPPO" w:date="2024-04-08T17:50:00Z">
              <w:r w:rsidRPr="00F15745">
                <w:t>3.9</w:t>
              </w:r>
            </w:ins>
          </w:p>
        </w:tc>
        <w:tc>
          <w:tcPr>
            <w:tcW w:w="646" w:type="dxa"/>
          </w:tcPr>
          <w:p w14:paraId="0856628A" w14:textId="77777777" w:rsidR="006554D3" w:rsidRPr="00F15745" w:rsidRDefault="006554D3" w:rsidP="00922AA3">
            <w:pPr>
              <w:jc w:val="center"/>
              <w:rPr>
                <w:ins w:id="172" w:author="ZR-OPPO" w:date="2024-04-08T17:50:00Z"/>
              </w:rPr>
            </w:pPr>
            <w:ins w:id="173" w:author="ZR-OPPO" w:date="2024-04-08T17:50:00Z">
              <w:r w:rsidRPr="00F15745">
                <w:t>3.7</w:t>
              </w:r>
            </w:ins>
          </w:p>
        </w:tc>
        <w:tc>
          <w:tcPr>
            <w:tcW w:w="646" w:type="dxa"/>
          </w:tcPr>
          <w:p w14:paraId="750EFA68" w14:textId="77777777" w:rsidR="006554D3" w:rsidRPr="00F15745" w:rsidRDefault="006554D3" w:rsidP="00922AA3">
            <w:pPr>
              <w:jc w:val="center"/>
              <w:rPr>
                <w:ins w:id="174" w:author="ZR-OPPO" w:date="2024-04-08T17:50:00Z"/>
              </w:rPr>
            </w:pPr>
            <w:ins w:id="175" w:author="ZR-OPPO" w:date="2024-04-08T17:50:00Z">
              <w:r w:rsidRPr="00F15745">
                <w:t>3.6</w:t>
              </w:r>
            </w:ins>
          </w:p>
        </w:tc>
        <w:tc>
          <w:tcPr>
            <w:tcW w:w="646" w:type="dxa"/>
          </w:tcPr>
          <w:p w14:paraId="5AA96369" w14:textId="77777777" w:rsidR="006554D3" w:rsidRPr="00F15745" w:rsidRDefault="006554D3" w:rsidP="00922AA3">
            <w:pPr>
              <w:jc w:val="center"/>
              <w:rPr>
                <w:ins w:id="176" w:author="ZR-OPPO" w:date="2024-04-08T17:50:00Z"/>
              </w:rPr>
            </w:pPr>
            <w:ins w:id="177" w:author="ZR-OPPO" w:date="2024-04-08T17:50:00Z">
              <w:r w:rsidRPr="00F15745">
                <w:t>5.5</w:t>
              </w:r>
            </w:ins>
          </w:p>
        </w:tc>
        <w:tc>
          <w:tcPr>
            <w:tcW w:w="646" w:type="dxa"/>
          </w:tcPr>
          <w:p w14:paraId="2F57A842" w14:textId="77777777" w:rsidR="006554D3" w:rsidRPr="00F15745" w:rsidRDefault="006554D3" w:rsidP="00922AA3">
            <w:pPr>
              <w:jc w:val="center"/>
              <w:rPr>
                <w:ins w:id="178" w:author="ZR-OPPO" w:date="2024-04-08T17:50:00Z"/>
              </w:rPr>
            </w:pPr>
            <w:ins w:id="179" w:author="ZR-OPPO" w:date="2024-04-08T17:50:00Z">
              <w:r w:rsidRPr="00F15745">
                <w:t>5.8</w:t>
              </w:r>
            </w:ins>
          </w:p>
        </w:tc>
        <w:tc>
          <w:tcPr>
            <w:tcW w:w="646" w:type="dxa"/>
          </w:tcPr>
          <w:p w14:paraId="50DEC225" w14:textId="77777777" w:rsidR="006554D3" w:rsidRPr="00F15745" w:rsidRDefault="006554D3" w:rsidP="00922AA3">
            <w:pPr>
              <w:jc w:val="center"/>
              <w:rPr>
                <w:ins w:id="180" w:author="ZR-OPPO" w:date="2024-04-08T17:50:00Z"/>
              </w:rPr>
            </w:pPr>
            <w:ins w:id="181" w:author="ZR-OPPO" w:date="2024-04-08T17:50:00Z">
              <w:r w:rsidRPr="00F15745">
                <w:t>4.5</w:t>
              </w:r>
            </w:ins>
          </w:p>
        </w:tc>
        <w:tc>
          <w:tcPr>
            <w:tcW w:w="646" w:type="dxa"/>
          </w:tcPr>
          <w:p w14:paraId="0CCADAF0" w14:textId="77777777" w:rsidR="006554D3" w:rsidRPr="00F15745" w:rsidRDefault="006554D3" w:rsidP="00922AA3">
            <w:pPr>
              <w:jc w:val="center"/>
              <w:rPr>
                <w:ins w:id="182" w:author="ZR-OPPO" w:date="2024-04-08T17:50:00Z"/>
              </w:rPr>
            </w:pPr>
            <w:ins w:id="183" w:author="ZR-OPPO" w:date="2024-04-08T17:50:00Z">
              <w:r w:rsidRPr="00F15745">
                <w:t>4.4</w:t>
              </w:r>
            </w:ins>
          </w:p>
        </w:tc>
        <w:tc>
          <w:tcPr>
            <w:tcW w:w="646" w:type="dxa"/>
          </w:tcPr>
          <w:p w14:paraId="5D3DE654" w14:textId="77777777" w:rsidR="006554D3" w:rsidRPr="00F15745" w:rsidRDefault="006554D3" w:rsidP="00922AA3">
            <w:pPr>
              <w:jc w:val="center"/>
              <w:rPr>
                <w:ins w:id="184" w:author="ZR-OPPO" w:date="2024-04-08T17:50:00Z"/>
              </w:rPr>
            </w:pPr>
            <w:ins w:id="185" w:author="ZR-OPPO" w:date="2024-04-08T17:50:00Z">
              <w:r w:rsidRPr="00F15745">
                <w:t>3.9</w:t>
              </w:r>
            </w:ins>
          </w:p>
        </w:tc>
        <w:tc>
          <w:tcPr>
            <w:tcW w:w="646" w:type="dxa"/>
          </w:tcPr>
          <w:p w14:paraId="2ABA06C0" w14:textId="77777777" w:rsidR="006554D3" w:rsidRPr="00F15745" w:rsidRDefault="006554D3" w:rsidP="00922AA3">
            <w:pPr>
              <w:jc w:val="center"/>
              <w:rPr>
                <w:ins w:id="186" w:author="ZR-OPPO" w:date="2024-04-08T17:50:00Z"/>
              </w:rPr>
            </w:pPr>
            <w:ins w:id="187" w:author="ZR-OPPO" w:date="2024-04-08T17:50:00Z">
              <w:r w:rsidRPr="00F15745">
                <w:t>3.5</w:t>
              </w:r>
            </w:ins>
          </w:p>
        </w:tc>
        <w:tc>
          <w:tcPr>
            <w:tcW w:w="646" w:type="dxa"/>
          </w:tcPr>
          <w:p w14:paraId="3DA1AC3F" w14:textId="77777777" w:rsidR="006554D3" w:rsidRPr="00F15745" w:rsidRDefault="006554D3" w:rsidP="00922AA3">
            <w:pPr>
              <w:jc w:val="center"/>
              <w:rPr>
                <w:ins w:id="188" w:author="ZR-OPPO" w:date="2024-04-08T17:50:00Z"/>
              </w:rPr>
            </w:pPr>
            <w:ins w:id="189" w:author="ZR-OPPO" w:date="2024-04-08T17:50:00Z">
              <w:r w:rsidRPr="00F15745">
                <w:t>3.2</w:t>
              </w:r>
            </w:ins>
          </w:p>
        </w:tc>
      </w:tr>
      <w:tr w:rsidR="006554D3" w14:paraId="05C272A5" w14:textId="77777777" w:rsidTr="00922AA3">
        <w:trPr>
          <w:ins w:id="190" w:author="ZR-OPPO" w:date="2024-04-08T17:50:00Z"/>
        </w:trPr>
        <w:tc>
          <w:tcPr>
            <w:tcW w:w="937" w:type="dxa"/>
            <w:vAlign w:val="center"/>
          </w:tcPr>
          <w:p w14:paraId="54EA6216" w14:textId="77777777" w:rsidR="006554D3" w:rsidRPr="00263B16" w:rsidRDefault="006554D3" w:rsidP="00922AA3">
            <w:pPr>
              <w:pStyle w:val="TAH"/>
              <w:rPr>
                <w:ins w:id="191" w:author="ZR-OPPO" w:date="2024-04-08T17:50:00Z"/>
                <w:lang w:val="en-US" w:eastAsia="zh-CN"/>
              </w:rPr>
            </w:pPr>
            <w:ins w:id="192" w:author="ZR-OPPO" w:date="2024-04-08T17:50:00Z">
              <w:r w:rsidRPr="00263B16">
                <w:rPr>
                  <w:rFonts w:hint="eastAsia"/>
                  <w:lang w:val="en-US" w:eastAsia="zh-CN"/>
                </w:rPr>
                <w:t>64QAM</w:t>
              </w:r>
            </w:ins>
          </w:p>
        </w:tc>
        <w:tc>
          <w:tcPr>
            <w:tcW w:w="646" w:type="dxa"/>
          </w:tcPr>
          <w:p w14:paraId="3EC1CD52" w14:textId="77777777" w:rsidR="006554D3" w:rsidRPr="00F15745" w:rsidRDefault="006554D3" w:rsidP="00922AA3">
            <w:pPr>
              <w:jc w:val="center"/>
              <w:rPr>
                <w:ins w:id="193" w:author="ZR-OPPO" w:date="2024-04-08T17:50:00Z"/>
              </w:rPr>
            </w:pPr>
            <w:ins w:id="194" w:author="ZR-OPPO" w:date="2024-04-08T17:50:00Z">
              <w:r w:rsidRPr="00F15745">
                <w:t>5.3</w:t>
              </w:r>
            </w:ins>
          </w:p>
        </w:tc>
        <w:tc>
          <w:tcPr>
            <w:tcW w:w="646" w:type="dxa"/>
          </w:tcPr>
          <w:p w14:paraId="2BEE88C6" w14:textId="77777777" w:rsidR="006554D3" w:rsidRPr="00F15745" w:rsidRDefault="006554D3" w:rsidP="00922AA3">
            <w:pPr>
              <w:jc w:val="center"/>
              <w:rPr>
                <w:ins w:id="195" w:author="ZR-OPPO" w:date="2024-04-08T17:50:00Z"/>
              </w:rPr>
            </w:pPr>
            <w:ins w:id="196" w:author="ZR-OPPO" w:date="2024-04-08T17:50:00Z">
              <w:r w:rsidRPr="00F15745">
                <w:t>5.5</w:t>
              </w:r>
            </w:ins>
          </w:p>
        </w:tc>
        <w:tc>
          <w:tcPr>
            <w:tcW w:w="646" w:type="dxa"/>
          </w:tcPr>
          <w:p w14:paraId="7901E06E" w14:textId="77777777" w:rsidR="006554D3" w:rsidRPr="00F15745" w:rsidRDefault="006554D3" w:rsidP="00922AA3">
            <w:pPr>
              <w:jc w:val="center"/>
              <w:rPr>
                <w:ins w:id="197" w:author="ZR-OPPO" w:date="2024-04-08T17:50:00Z"/>
              </w:rPr>
            </w:pPr>
            <w:ins w:id="198" w:author="ZR-OPPO" w:date="2024-04-08T17:50:00Z">
              <w:r w:rsidRPr="00F15745">
                <w:t>5.1</w:t>
              </w:r>
            </w:ins>
          </w:p>
        </w:tc>
        <w:tc>
          <w:tcPr>
            <w:tcW w:w="646" w:type="dxa"/>
          </w:tcPr>
          <w:p w14:paraId="580BC742" w14:textId="77777777" w:rsidR="006554D3" w:rsidRPr="00F15745" w:rsidRDefault="006554D3" w:rsidP="00922AA3">
            <w:pPr>
              <w:jc w:val="center"/>
              <w:rPr>
                <w:ins w:id="199" w:author="ZR-OPPO" w:date="2024-04-08T17:50:00Z"/>
              </w:rPr>
            </w:pPr>
            <w:ins w:id="200" w:author="ZR-OPPO" w:date="2024-04-08T17:50:00Z">
              <w:r w:rsidRPr="00F15745">
                <w:t>5.0</w:t>
              </w:r>
            </w:ins>
          </w:p>
        </w:tc>
        <w:tc>
          <w:tcPr>
            <w:tcW w:w="646" w:type="dxa"/>
          </w:tcPr>
          <w:p w14:paraId="56E80D03" w14:textId="77777777" w:rsidR="006554D3" w:rsidRPr="00F15745" w:rsidRDefault="006554D3" w:rsidP="00922AA3">
            <w:pPr>
              <w:jc w:val="center"/>
              <w:rPr>
                <w:ins w:id="201" w:author="ZR-OPPO" w:date="2024-04-08T17:50:00Z"/>
              </w:rPr>
            </w:pPr>
            <w:ins w:id="202" w:author="ZR-OPPO" w:date="2024-04-08T17:50:00Z">
              <w:r w:rsidRPr="00F15745">
                <w:t>5.2</w:t>
              </w:r>
            </w:ins>
          </w:p>
        </w:tc>
        <w:tc>
          <w:tcPr>
            <w:tcW w:w="646" w:type="dxa"/>
          </w:tcPr>
          <w:p w14:paraId="1F48045C" w14:textId="77777777" w:rsidR="006554D3" w:rsidRPr="00F15745" w:rsidRDefault="006554D3" w:rsidP="00922AA3">
            <w:pPr>
              <w:jc w:val="center"/>
              <w:rPr>
                <w:ins w:id="203" w:author="ZR-OPPO" w:date="2024-04-08T17:50:00Z"/>
              </w:rPr>
            </w:pPr>
            <w:ins w:id="204" w:author="ZR-OPPO" w:date="2024-04-08T17:50:00Z">
              <w:r w:rsidRPr="00F15745">
                <w:t>5.1</w:t>
              </w:r>
            </w:ins>
          </w:p>
        </w:tc>
        <w:tc>
          <w:tcPr>
            <w:tcW w:w="646" w:type="dxa"/>
          </w:tcPr>
          <w:p w14:paraId="28DBEFDA" w14:textId="77777777" w:rsidR="006554D3" w:rsidRPr="00F15745" w:rsidRDefault="006554D3" w:rsidP="00922AA3">
            <w:pPr>
              <w:jc w:val="center"/>
              <w:rPr>
                <w:ins w:id="205" w:author="ZR-OPPO" w:date="2024-04-08T17:50:00Z"/>
              </w:rPr>
            </w:pPr>
            <w:ins w:id="206" w:author="ZR-OPPO" w:date="2024-04-08T17:50:00Z">
              <w:r w:rsidRPr="00F15745">
                <w:t>5.1</w:t>
              </w:r>
            </w:ins>
          </w:p>
        </w:tc>
        <w:tc>
          <w:tcPr>
            <w:tcW w:w="646" w:type="dxa"/>
          </w:tcPr>
          <w:p w14:paraId="188D3B0A" w14:textId="77777777" w:rsidR="006554D3" w:rsidRPr="00F15745" w:rsidRDefault="006554D3" w:rsidP="00922AA3">
            <w:pPr>
              <w:jc w:val="center"/>
              <w:rPr>
                <w:ins w:id="207" w:author="ZR-OPPO" w:date="2024-04-08T17:50:00Z"/>
              </w:rPr>
            </w:pPr>
            <w:ins w:id="208" w:author="ZR-OPPO" w:date="2024-04-08T17:50:00Z">
              <w:r w:rsidRPr="00F15745">
                <w:t>5.5</w:t>
              </w:r>
            </w:ins>
          </w:p>
        </w:tc>
        <w:tc>
          <w:tcPr>
            <w:tcW w:w="646" w:type="dxa"/>
          </w:tcPr>
          <w:p w14:paraId="7D1EB4FD" w14:textId="77777777" w:rsidR="006554D3" w:rsidRPr="00F15745" w:rsidRDefault="006554D3" w:rsidP="00922AA3">
            <w:pPr>
              <w:jc w:val="center"/>
              <w:rPr>
                <w:ins w:id="209" w:author="ZR-OPPO" w:date="2024-04-08T17:50:00Z"/>
              </w:rPr>
            </w:pPr>
            <w:ins w:id="210" w:author="ZR-OPPO" w:date="2024-04-08T17:50:00Z">
              <w:r w:rsidRPr="00F15745">
                <w:t>5.8</w:t>
              </w:r>
            </w:ins>
          </w:p>
        </w:tc>
        <w:tc>
          <w:tcPr>
            <w:tcW w:w="646" w:type="dxa"/>
          </w:tcPr>
          <w:p w14:paraId="1E123D42" w14:textId="77777777" w:rsidR="006554D3" w:rsidRPr="00F15745" w:rsidRDefault="006554D3" w:rsidP="00922AA3">
            <w:pPr>
              <w:jc w:val="center"/>
              <w:rPr>
                <w:ins w:id="211" w:author="ZR-OPPO" w:date="2024-04-08T17:50:00Z"/>
              </w:rPr>
            </w:pPr>
            <w:ins w:id="212" w:author="ZR-OPPO" w:date="2024-04-08T17:50:00Z">
              <w:r w:rsidRPr="00F15745">
                <w:t>4.5</w:t>
              </w:r>
            </w:ins>
          </w:p>
        </w:tc>
        <w:tc>
          <w:tcPr>
            <w:tcW w:w="646" w:type="dxa"/>
          </w:tcPr>
          <w:p w14:paraId="3CC4BD75" w14:textId="77777777" w:rsidR="006554D3" w:rsidRPr="00F15745" w:rsidRDefault="006554D3" w:rsidP="00922AA3">
            <w:pPr>
              <w:jc w:val="center"/>
              <w:rPr>
                <w:ins w:id="213" w:author="ZR-OPPO" w:date="2024-04-08T17:50:00Z"/>
              </w:rPr>
            </w:pPr>
            <w:ins w:id="214" w:author="ZR-OPPO" w:date="2024-04-08T17:50:00Z">
              <w:r w:rsidRPr="00F15745">
                <w:t>4.5</w:t>
              </w:r>
            </w:ins>
          </w:p>
        </w:tc>
        <w:tc>
          <w:tcPr>
            <w:tcW w:w="646" w:type="dxa"/>
          </w:tcPr>
          <w:p w14:paraId="62A4F8FC" w14:textId="77777777" w:rsidR="006554D3" w:rsidRPr="00F15745" w:rsidRDefault="006554D3" w:rsidP="00922AA3">
            <w:pPr>
              <w:jc w:val="center"/>
              <w:rPr>
                <w:ins w:id="215" w:author="ZR-OPPO" w:date="2024-04-08T17:50:00Z"/>
              </w:rPr>
            </w:pPr>
            <w:ins w:id="216" w:author="ZR-OPPO" w:date="2024-04-08T17:50:00Z">
              <w:r w:rsidRPr="00F15745">
                <w:t>4.1</w:t>
              </w:r>
            </w:ins>
          </w:p>
        </w:tc>
        <w:tc>
          <w:tcPr>
            <w:tcW w:w="646" w:type="dxa"/>
          </w:tcPr>
          <w:p w14:paraId="6DF0C053" w14:textId="77777777" w:rsidR="006554D3" w:rsidRPr="00F15745" w:rsidRDefault="006554D3" w:rsidP="00922AA3">
            <w:pPr>
              <w:jc w:val="center"/>
              <w:rPr>
                <w:ins w:id="217" w:author="ZR-OPPO" w:date="2024-04-08T17:50:00Z"/>
              </w:rPr>
            </w:pPr>
            <w:ins w:id="218" w:author="ZR-OPPO" w:date="2024-04-08T17:50:00Z">
              <w:r w:rsidRPr="00F15745">
                <w:t>3.9</w:t>
              </w:r>
            </w:ins>
          </w:p>
        </w:tc>
        <w:tc>
          <w:tcPr>
            <w:tcW w:w="646" w:type="dxa"/>
          </w:tcPr>
          <w:p w14:paraId="480F15C1" w14:textId="77777777" w:rsidR="006554D3" w:rsidRPr="00F15745" w:rsidRDefault="006554D3" w:rsidP="00922AA3">
            <w:pPr>
              <w:jc w:val="center"/>
              <w:rPr>
                <w:ins w:id="219" w:author="ZR-OPPO" w:date="2024-04-08T17:50:00Z"/>
              </w:rPr>
            </w:pPr>
            <w:ins w:id="220" w:author="ZR-OPPO" w:date="2024-04-08T17:50:00Z">
              <w:r w:rsidRPr="00F15745">
                <w:t>4.0</w:t>
              </w:r>
            </w:ins>
          </w:p>
        </w:tc>
      </w:tr>
      <w:tr w:rsidR="006554D3" w14:paraId="24155D7E" w14:textId="77777777" w:rsidTr="00922AA3">
        <w:trPr>
          <w:ins w:id="221" w:author="ZR-OPPO" w:date="2024-04-08T17:50:00Z"/>
        </w:trPr>
        <w:tc>
          <w:tcPr>
            <w:tcW w:w="937" w:type="dxa"/>
            <w:vAlign w:val="center"/>
          </w:tcPr>
          <w:p w14:paraId="0FB4DC24" w14:textId="77777777" w:rsidR="006554D3" w:rsidRPr="00263B16" w:rsidRDefault="006554D3" w:rsidP="00922AA3">
            <w:pPr>
              <w:pStyle w:val="TAH"/>
              <w:rPr>
                <w:ins w:id="222" w:author="ZR-OPPO" w:date="2024-04-08T17:50:00Z"/>
                <w:lang w:val="en-US" w:eastAsia="zh-CN"/>
              </w:rPr>
            </w:pPr>
            <w:ins w:id="223" w:author="ZR-OPPO" w:date="2024-04-08T17:50:00Z">
              <w:r w:rsidRPr="00263B16">
                <w:rPr>
                  <w:rFonts w:hint="eastAsia"/>
                  <w:lang w:val="en-US" w:eastAsia="zh-CN"/>
                </w:rPr>
                <w:t>256QAM</w:t>
              </w:r>
            </w:ins>
          </w:p>
        </w:tc>
        <w:tc>
          <w:tcPr>
            <w:tcW w:w="646" w:type="dxa"/>
          </w:tcPr>
          <w:p w14:paraId="286E0D66" w14:textId="77777777" w:rsidR="006554D3" w:rsidRPr="00F15745" w:rsidRDefault="006554D3" w:rsidP="00922AA3">
            <w:pPr>
              <w:jc w:val="center"/>
              <w:rPr>
                <w:ins w:id="224" w:author="ZR-OPPO" w:date="2024-04-08T17:50:00Z"/>
              </w:rPr>
            </w:pPr>
            <w:ins w:id="225" w:author="ZR-OPPO" w:date="2024-04-08T17:50:00Z">
              <w:r w:rsidRPr="00F15745">
                <w:t>8.8</w:t>
              </w:r>
            </w:ins>
          </w:p>
        </w:tc>
        <w:tc>
          <w:tcPr>
            <w:tcW w:w="646" w:type="dxa"/>
          </w:tcPr>
          <w:p w14:paraId="2104BE00" w14:textId="77777777" w:rsidR="006554D3" w:rsidRPr="00F15745" w:rsidRDefault="006554D3" w:rsidP="00922AA3">
            <w:pPr>
              <w:jc w:val="center"/>
              <w:rPr>
                <w:ins w:id="226" w:author="ZR-OPPO" w:date="2024-04-08T17:50:00Z"/>
              </w:rPr>
            </w:pPr>
            <w:ins w:id="227" w:author="ZR-OPPO" w:date="2024-04-08T17:50:00Z">
              <w:r w:rsidRPr="00F15745">
                <w:t>8.6</w:t>
              </w:r>
            </w:ins>
          </w:p>
        </w:tc>
        <w:tc>
          <w:tcPr>
            <w:tcW w:w="646" w:type="dxa"/>
          </w:tcPr>
          <w:p w14:paraId="4DF9C577" w14:textId="77777777" w:rsidR="006554D3" w:rsidRPr="00F15745" w:rsidRDefault="006554D3" w:rsidP="00922AA3">
            <w:pPr>
              <w:jc w:val="center"/>
              <w:rPr>
                <w:ins w:id="228" w:author="ZR-OPPO" w:date="2024-04-08T17:50:00Z"/>
              </w:rPr>
            </w:pPr>
            <w:ins w:id="229" w:author="ZR-OPPO" w:date="2024-04-08T17:50:00Z">
              <w:r w:rsidRPr="00F15745">
                <w:t>8.6</w:t>
              </w:r>
            </w:ins>
          </w:p>
        </w:tc>
        <w:tc>
          <w:tcPr>
            <w:tcW w:w="646" w:type="dxa"/>
          </w:tcPr>
          <w:p w14:paraId="02193A4E" w14:textId="77777777" w:rsidR="006554D3" w:rsidRPr="00F15745" w:rsidRDefault="006554D3" w:rsidP="00922AA3">
            <w:pPr>
              <w:jc w:val="center"/>
              <w:rPr>
                <w:ins w:id="230" w:author="ZR-OPPO" w:date="2024-04-08T17:50:00Z"/>
              </w:rPr>
            </w:pPr>
            <w:ins w:id="231" w:author="ZR-OPPO" w:date="2024-04-08T17:50:00Z">
              <w:r w:rsidRPr="00F15745">
                <w:t>8.8</w:t>
              </w:r>
            </w:ins>
          </w:p>
        </w:tc>
        <w:tc>
          <w:tcPr>
            <w:tcW w:w="646" w:type="dxa"/>
          </w:tcPr>
          <w:p w14:paraId="1CDE6E2C" w14:textId="77777777" w:rsidR="006554D3" w:rsidRPr="00F15745" w:rsidRDefault="006554D3" w:rsidP="00922AA3">
            <w:pPr>
              <w:jc w:val="center"/>
              <w:rPr>
                <w:ins w:id="232" w:author="ZR-OPPO" w:date="2024-04-08T17:50:00Z"/>
              </w:rPr>
            </w:pPr>
            <w:ins w:id="233" w:author="ZR-OPPO" w:date="2024-04-08T17:50:00Z">
              <w:r w:rsidRPr="00F15745">
                <w:t>8.6</w:t>
              </w:r>
            </w:ins>
          </w:p>
        </w:tc>
        <w:tc>
          <w:tcPr>
            <w:tcW w:w="646" w:type="dxa"/>
          </w:tcPr>
          <w:p w14:paraId="1C354B6E" w14:textId="77777777" w:rsidR="006554D3" w:rsidRPr="00F15745" w:rsidRDefault="006554D3" w:rsidP="00922AA3">
            <w:pPr>
              <w:jc w:val="center"/>
              <w:rPr>
                <w:ins w:id="234" w:author="ZR-OPPO" w:date="2024-04-08T17:50:00Z"/>
              </w:rPr>
            </w:pPr>
            <w:ins w:id="235" w:author="ZR-OPPO" w:date="2024-04-08T17:50:00Z">
              <w:r w:rsidRPr="00F15745">
                <w:t>8.5</w:t>
              </w:r>
            </w:ins>
          </w:p>
        </w:tc>
        <w:tc>
          <w:tcPr>
            <w:tcW w:w="646" w:type="dxa"/>
          </w:tcPr>
          <w:p w14:paraId="439B8357" w14:textId="77777777" w:rsidR="006554D3" w:rsidRPr="00F15745" w:rsidRDefault="006554D3" w:rsidP="00922AA3">
            <w:pPr>
              <w:jc w:val="center"/>
              <w:rPr>
                <w:ins w:id="236" w:author="ZR-OPPO" w:date="2024-04-08T17:50:00Z"/>
              </w:rPr>
            </w:pPr>
            <w:ins w:id="237" w:author="ZR-OPPO" w:date="2024-04-08T17:50:00Z">
              <w:r w:rsidRPr="00F15745">
                <w:t>8.7</w:t>
              </w:r>
            </w:ins>
          </w:p>
        </w:tc>
        <w:tc>
          <w:tcPr>
            <w:tcW w:w="646" w:type="dxa"/>
          </w:tcPr>
          <w:p w14:paraId="400A8C47" w14:textId="77777777" w:rsidR="006554D3" w:rsidRPr="00F15745" w:rsidRDefault="006554D3" w:rsidP="00922AA3">
            <w:pPr>
              <w:jc w:val="center"/>
              <w:rPr>
                <w:ins w:id="238" w:author="ZR-OPPO" w:date="2024-04-08T17:50:00Z"/>
              </w:rPr>
            </w:pPr>
            <w:ins w:id="239" w:author="ZR-OPPO" w:date="2024-04-08T17:50:00Z">
              <w:r w:rsidRPr="00F15745">
                <w:t>7.9</w:t>
              </w:r>
            </w:ins>
          </w:p>
        </w:tc>
        <w:tc>
          <w:tcPr>
            <w:tcW w:w="646" w:type="dxa"/>
          </w:tcPr>
          <w:p w14:paraId="6FB45A4E" w14:textId="77777777" w:rsidR="006554D3" w:rsidRPr="00F15745" w:rsidRDefault="006554D3" w:rsidP="00922AA3">
            <w:pPr>
              <w:jc w:val="center"/>
              <w:rPr>
                <w:ins w:id="240" w:author="ZR-OPPO" w:date="2024-04-08T17:50:00Z"/>
              </w:rPr>
            </w:pPr>
            <w:ins w:id="241" w:author="ZR-OPPO" w:date="2024-04-08T17:50:00Z">
              <w:r w:rsidRPr="00F15745">
                <w:t>7.5</w:t>
              </w:r>
            </w:ins>
          </w:p>
        </w:tc>
        <w:tc>
          <w:tcPr>
            <w:tcW w:w="646" w:type="dxa"/>
          </w:tcPr>
          <w:p w14:paraId="74F94C5B" w14:textId="77777777" w:rsidR="006554D3" w:rsidRPr="00F15745" w:rsidRDefault="006554D3" w:rsidP="00922AA3">
            <w:pPr>
              <w:jc w:val="center"/>
              <w:rPr>
                <w:ins w:id="242" w:author="ZR-OPPO" w:date="2024-04-08T17:50:00Z"/>
              </w:rPr>
            </w:pPr>
            <w:ins w:id="243" w:author="ZR-OPPO" w:date="2024-04-08T17:50:00Z">
              <w:r w:rsidRPr="00F15745">
                <w:t>7.6</w:t>
              </w:r>
            </w:ins>
          </w:p>
        </w:tc>
        <w:tc>
          <w:tcPr>
            <w:tcW w:w="646" w:type="dxa"/>
          </w:tcPr>
          <w:p w14:paraId="1AF3402A" w14:textId="77777777" w:rsidR="006554D3" w:rsidRPr="00F15745" w:rsidRDefault="006554D3" w:rsidP="00922AA3">
            <w:pPr>
              <w:jc w:val="center"/>
              <w:rPr>
                <w:ins w:id="244" w:author="ZR-OPPO" w:date="2024-04-08T17:50:00Z"/>
              </w:rPr>
            </w:pPr>
            <w:ins w:id="245" w:author="ZR-OPPO" w:date="2024-04-08T17:50:00Z">
              <w:r w:rsidRPr="00F15745">
                <w:t>7.9</w:t>
              </w:r>
            </w:ins>
          </w:p>
        </w:tc>
        <w:tc>
          <w:tcPr>
            <w:tcW w:w="646" w:type="dxa"/>
          </w:tcPr>
          <w:p w14:paraId="00F13D8A" w14:textId="77777777" w:rsidR="006554D3" w:rsidRPr="00F15745" w:rsidRDefault="006554D3" w:rsidP="00922AA3">
            <w:pPr>
              <w:jc w:val="center"/>
              <w:rPr>
                <w:ins w:id="246" w:author="ZR-OPPO" w:date="2024-04-08T17:50:00Z"/>
              </w:rPr>
            </w:pPr>
            <w:ins w:id="247" w:author="ZR-OPPO" w:date="2024-04-08T17:50:00Z">
              <w:r w:rsidRPr="00F15745">
                <w:t>6.6</w:t>
              </w:r>
            </w:ins>
          </w:p>
        </w:tc>
        <w:tc>
          <w:tcPr>
            <w:tcW w:w="646" w:type="dxa"/>
          </w:tcPr>
          <w:p w14:paraId="41D2860A" w14:textId="77777777" w:rsidR="006554D3" w:rsidRPr="00F15745" w:rsidRDefault="006554D3" w:rsidP="00922AA3">
            <w:pPr>
              <w:jc w:val="center"/>
              <w:rPr>
                <w:ins w:id="248" w:author="ZR-OPPO" w:date="2024-04-08T17:50:00Z"/>
              </w:rPr>
            </w:pPr>
            <w:ins w:id="249" w:author="ZR-OPPO" w:date="2024-04-08T17:50:00Z">
              <w:r w:rsidRPr="00F15745">
                <w:t>6.5</w:t>
              </w:r>
            </w:ins>
          </w:p>
        </w:tc>
        <w:tc>
          <w:tcPr>
            <w:tcW w:w="646" w:type="dxa"/>
          </w:tcPr>
          <w:p w14:paraId="446CFC3C" w14:textId="77777777" w:rsidR="006554D3" w:rsidRDefault="006554D3" w:rsidP="00922AA3">
            <w:pPr>
              <w:jc w:val="center"/>
              <w:rPr>
                <w:ins w:id="250" w:author="ZR-OPPO" w:date="2024-04-08T17:50:00Z"/>
              </w:rPr>
            </w:pPr>
            <w:ins w:id="251" w:author="ZR-OPPO" w:date="2024-04-08T17:50:00Z">
              <w:r w:rsidRPr="00F15745">
                <w:t>6.8</w:t>
              </w:r>
            </w:ins>
          </w:p>
        </w:tc>
      </w:tr>
    </w:tbl>
    <w:p w14:paraId="62B0807D" w14:textId="77777777" w:rsidR="006554D3" w:rsidRDefault="006554D3" w:rsidP="006554D3">
      <w:pPr>
        <w:rPr>
          <w:ins w:id="252" w:author="ZR-OPPO" w:date="2024-04-08T17:50:00Z"/>
          <w:rFonts w:eastAsiaTheme="minorEastAsia"/>
          <w:lang w:val="en-US" w:eastAsia="zh-CN"/>
        </w:rPr>
      </w:pPr>
    </w:p>
    <w:p w14:paraId="283E33D2" w14:textId="77777777" w:rsidR="006554D3" w:rsidRPr="000C5089" w:rsidRDefault="006554D3" w:rsidP="006554D3">
      <w:pPr>
        <w:pStyle w:val="TH"/>
        <w:rPr>
          <w:ins w:id="253" w:author="ZR-OPPO" w:date="2024-04-08T17:50:00Z"/>
          <w:lang w:val="en-US" w:eastAsia="zh-CN"/>
        </w:rPr>
      </w:pPr>
      <w:ins w:id="254" w:author="ZR-OPPO" w:date="2024-04-08T17:50:00Z">
        <w:r w:rsidRPr="000C5089">
          <w:rPr>
            <w:lang w:val="en-US" w:eastAsia="zh-CN"/>
          </w:rPr>
          <w:t xml:space="preserve">Table </w:t>
        </w:r>
        <w:r>
          <w:rPr>
            <w:rFonts w:eastAsiaTheme="minorEastAsia"/>
            <w:lang w:eastAsia="zh-CN"/>
          </w:rPr>
          <w:t>6.1.3.1.1.3-3</w:t>
        </w:r>
        <w:r w:rsidRPr="000C5089">
          <w:rPr>
            <w:lang w:val="en-US" w:eastAsia="zh-CN"/>
          </w:rPr>
          <w:t xml:space="preserve"> A-MPR for single CC</w:t>
        </w:r>
        <w:r>
          <w:rPr>
            <w:lang w:val="en-US" w:eastAsia="zh-CN"/>
          </w:rPr>
          <w:t xml:space="preserve"> NS_28 non-edge channel</w:t>
        </w:r>
      </w:ins>
    </w:p>
    <w:tbl>
      <w:tblPr>
        <w:tblStyle w:val="afc"/>
        <w:tblW w:w="4813" w:type="dxa"/>
        <w:jc w:val="center"/>
        <w:tblLook w:val="04A0" w:firstRow="1" w:lastRow="0" w:firstColumn="1" w:lastColumn="0" w:noHBand="0" w:noVBand="1"/>
      </w:tblPr>
      <w:tblGrid>
        <w:gridCol w:w="937"/>
        <w:gridCol w:w="646"/>
        <w:gridCol w:w="646"/>
        <w:gridCol w:w="646"/>
        <w:gridCol w:w="646"/>
        <w:gridCol w:w="646"/>
        <w:gridCol w:w="646"/>
      </w:tblGrid>
      <w:tr w:rsidR="006554D3" w14:paraId="5EB8A218" w14:textId="77777777" w:rsidTr="00922AA3">
        <w:trPr>
          <w:jc w:val="center"/>
          <w:ins w:id="255" w:author="ZR-OPPO" w:date="2024-04-08T17:50:00Z"/>
        </w:trPr>
        <w:tc>
          <w:tcPr>
            <w:tcW w:w="937" w:type="dxa"/>
            <w:vAlign w:val="center"/>
          </w:tcPr>
          <w:p w14:paraId="7556D527" w14:textId="77777777" w:rsidR="006554D3" w:rsidRPr="00263B16" w:rsidRDefault="006554D3" w:rsidP="00922AA3">
            <w:pPr>
              <w:pStyle w:val="TAH"/>
              <w:rPr>
                <w:ins w:id="256" w:author="ZR-OPPO" w:date="2024-04-08T17:50:00Z"/>
                <w:lang w:val="en-US" w:eastAsia="zh-CN"/>
              </w:rPr>
            </w:pPr>
            <w:ins w:id="257" w:author="ZR-OPPO" w:date="2024-04-08T17:50:00Z">
              <w:r w:rsidRPr="00263B16">
                <w:rPr>
                  <w:rFonts w:hint="eastAsia"/>
                  <w:lang w:val="en-US" w:eastAsia="zh-CN"/>
                </w:rPr>
                <w:t>case</w:t>
              </w:r>
            </w:ins>
          </w:p>
        </w:tc>
        <w:tc>
          <w:tcPr>
            <w:tcW w:w="646" w:type="dxa"/>
            <w:vAlign w:val="center"/>
          </w:tcPr>
          <w:p w14:paraId="1F3C3F84" w14:textId="77777777" w:rsidR="006554D3" w:rsidRPr="00263B16" w:rsidRDefault="006554D3" w:rsidP="00922AA3">
            <w:pPr>
              <w:pStyle w:val="TAH"/>
              <w:rPr>
                <w:ins w:id="258" w:author="ZR-OPPO" w:date="2024-04-08T17:50:00Z"/>
                <w:lang w:val="en-US" w:eastAsia="zh-CN"/>
              </w:rPr>
            </w:pPr>
            <w:ins w:id="259" w:author="ZR-OPPO" w:date="2024-04-08T17:50:00Z">
              <w:r w:rsidRPr="00263B16">
                <w:rPr>
                  <w:rFonts w:hint="eastAsia"/>
                  <w:lang w:val="en-US" w:eastAsia="zh-CN"/>
                </w:rPr>
                <w:t>1</w:t>
              </w:r>
            </w:ins>
          </w:p>
        </w:tc>
        <w:tc>
          <w:tcPr>
            <w:tcW w:w="646" w:type="dxa"/>
            <w:vAlign w:val="center"/>
          </w:tcPr>
          <w:p w14:paraId="655D78A7" w14:textId="77777777" w:rsidR="006554D3" w:rsidRPr="00263B16" w:rsidRDefault="006554D3" w:rsidP="00922AA3">
            <w:pPr>
              <w:pStyle w:val="TAH"/>
              <w:rPr>
                <w:ins w:id="260" w:author="ZR-OPPO" w:date="2024-04-08T17:50:00Z"/>
                <w:lang w:val="en-US" w:eastAsia="zh-CN"/>
              </w:rPr>
            </w:pPr>
            <w:ins w:id="261" w:author="ZR-OPPO" w:date="2024-04-08T17:50:00Z">
              <w:r w:rsidRPr="00263B16">
                <w:rPr>
                  <w:rFonts w:hint="eastAsia"/>
                  <w:lang w:val="en-US" w:eastAsia="zh-CN"/>
                </w:rPr>
                <w:t>2</w:t>
              </w:r>
            </w:ins>
          </w:p>
        </w:tc>
        <w:tc>
          <w:tcPr>
            <w:tcW w:w="646" w:type="dxa"/>
            <w:vAlign w:val="center"/>
          </w:tcPr>
          <w:p w14:paraId="4DEA865E" w14:textId="77777777" w:rsidR="006554D3" w:rsidRPr="00263B16" w:rsidRDefault="006554D3" w:rsidP="00922AA3">
            <w:pPr>
              <w:pStyle w:val="TAH"/>
              <w:rPr>
                <w:ins w:id="262" w:author="ZR-OPPO" w:date="2024-04-08T17:50:00Z"/>
                <w:lang w:val="en-US" w:eastAsia="zh-CN"/>
              </w:rPr>
            </w:pPr>
            <w:ins w:id="263" w:author="ZR-OPPO" w:date="2024-04-08T17:50:00Z">
              <w:r w:rsidRPr="00263B16">
                <w:rPr>
                  <w:rFonts w:hint="eastAsia"/>
                  <w:lang w:val="en-US" w:eastAsia="zh-CN"/>
                </w:rPr>
                <w:t>3</w:t>
              </w:r>
            </w:ins>
          </w:p>
        </w:tc>
        <w:tc>
          <w:tcPr>
            <w:tcW w:w="646" w:type="dxa"/>
            <w:vAlign w:val="center"/>
          </w:tcPr>
          <w:p w14:paraId="3931ACF9" w14:textId="77777777" w:rsidR="006554D3" w:rsidRPr="00263B16" w:rsidRDefault="006554D3" w:rsidP="00922AA3">
            <w:pPr>
              <w:pStyle w:val="TAH"/>
              <w:rPr>
                <w:ins w:id="264" w:author="ZR-OPPO" w:date="2024-04-08T17:50:00Z"/>
                <w:lang w:val="en-US" w:eastAsia="zh-CN"/>
              </w:rPr>
            </w:pPr>
            <w:ins w:id="265" w:author="ZR-OPPO" w:date="2024-04-08T17:50:00Z">
              <w:r w:rsidRPr="00263B16">
                <w:rPr>
                  <w:rFonts w:hint="eastAsia"/>
                  <w:lang w:val="en-US" w:eastAsia="zh-CN"/>
                </w:rPr>
                <w:t>4</w:t>
              </w:r>
            </w:ins>
          </w:p>
        </w:tc>
        <w:tc>
          <w:tcPr>
            <w:tcW w:w="646" w:type="dxa"/>
            <w:vAlign w:val="center"/>
          </w:tcPr>
          <w:p w14:paraId="41C5AAB8" w14:textId="77777777" w:rsidR="006554D3" w:rsidRPr="00263B16" w:rsidRDefault="006554D3" w:rsidP="00922AA3">
            <w:pPr>
              <w:pStyle w:val="TAH"/>
              <w:rPr>
                <w:ins w:id="266" w:author="ZR-OPPO" w:date="2024-04-08T17:50:00Z"/>
                <w:lang w:val="en-US" w:eastAsia="zh-CN"/>
              </w:rPr>
            </w:pPr>
            <w:ins w:id="267" w:author="ZR-OPPO" w:date="2024-04-08T17:50:00Z">
              <w:r w:rsidRPr="00263B16">
                <w:rPr>
                  <w:rFonts w:hint="eastAsia"/>
                  <w:lang w:val="en-US" w:eastAsia="zh-CN"/>
                </w:rPr>
                <w:t>5</w:t>
              </w:r>
            </w:ins>
          </w:p>
        </w:tc>
        <w:tc>
          <w:tcPr>
            <w:tcW w:w="646" w:type="dxa"/>
            <w:vAlign w:val="center"/>
          </w:tcPr>
          <w:p w14:paraId="57331BA6" w14:textId="77777777" w:rsidR="006554D3" w:rsidRPr="00263B16" w:rsidRDefault="006554D3" w:rsidP="00922AA3">
            <w:pPr>
              <w:pStyle w:val="TAH"/>
              <w:rPr>
                <w:ins w:id="268" w:author="ZR-OPPO" w:date="2024-04-08T17:50:00Z"/>
                <w:lang w:val="en-US" w:eastAsia="zh-CN"/>
              </w:rPr>
            </w:pPr>
            <w:ins w:id="269" w:author="ZR-OPPO" w:date="2024-04-08T17:50:00Z">
              <w:r w:rsidRPr="00263B16">
                <w:rPr>
                  <w:rFonts w:hint="eastAsia"/>
                  <w:lang w:val="en-US" w:eastAsia="zh-CN"/>
                </w:rPr>
                <w:t>6</w:t>
              </w:r>
            </w:ins>
          </w:p>
        </w:tc>
      </w:tr>
      <w:tr w:rsidR="006554D3" w14:paraId="2863FCDA" w14:textId="77777777" w:rsidTr="00922AA3">
        <w:trPr>
          <w:jc w:val="center"/>
          <w:ins w:id="270" w:author="ZR-OPPO" w:date="2024-04-08T17:50:00Z"/>
        </w:trPr>
        <w:tc>
          <w:tcPr>
            <w:tcW w:w="937" w:type="dxa"/>
            <w:vAlign w:val="center"/>
          </w:tcPr>
          <w:p w14:paraId="6C2F570C" w14:textId="77777777" w:rsidR="006554D3" w:rsidRPr="00263B16" w:rsidRDefault="006554D3" w:rsidP="00922AA3">
            <w:pPr>
              <w:pStyle w:val="TAH"/>
              <w:rPr>
                <w:ins w:id="271" w:author="ZR-OPPO" w:date="2024-04-08T17:50:00Z"/>
                <w:lang w:val="en-US" w:eastAsia="zh-CN"/>
              </w:rPr>
            </w:pPr>
            <w:ins w:id="272" w:author="ZR-OPPO" w:date="2024-04-08T17:50:00Z">
              <w:r w:rsidRPr="00263B16">
                <w:rPr>
                  <w:rFonts w:hint="eastAsia"/>
                  <w:lang w:val="en-US" w:eastAsia="zh-CN"/>
                </w:rPr>
                <w:t>QPSK</w:t>
              </w:r>
            </w:ins>
          </w:p>
        </w:tc>
        <w:tc>
          <w:tcPr>
            <w:tcW w:w="646" w:type="dxa"/>
          </w:tcPr>
          <w:p w14:paraId="6F2B4983" w14:textId="77777777" w:rsidR="006554D3" w:rsidRPr="00C00394" w:rsidRDefault="006554D3" w:rsidP="00922AA3">
            <w:pPr>
              <w:jc w:val="center"/>
              <w:rPr>
                <w:ins w:id="273" w:author="ZR-OPPO" w:date="2024-04-08T17:50:00Z"/>
              </w:rPr>
            </w:pPr>
            <w:ins w:id="274" w:author="ZR-OPPO" w:date="2024-04-08T17:50:00Z">
              <w:r w:rsidRPr="00C00394">
                <w:t>3.2</w:t>
              </w:r>
            </w:ins>
          </w:p>
        </w:tc>
        <w:tc>
          <w:tcPr>
            <w:tcW w:w="646" w:type="dxa"/>
          </w:tcPr>
          <w:p w14:paraId="6AB024FE" w14:textId="77777777" w:rsidR="006554D3" w:rsidRPr="00C00394" w:rsidRDefault="006554D3" w:rsidP="00922AA3">
            <w:pPr>
              <w:jc w:val="center"/>
              <w:rPr>
                <w:ins w:id="275" w:author="ZR-OPPO" w:date="2024-04-08T17:50:00Z"/>
              </w:rPr>
            </w:pPr>
            <w:ins w:id="276" w:author="ZR-OPPO" w:date="2024-04-08T17:50:00Z">
              <w:r w:rsidRPr="00C00394">
                <w:t>3.1</w:t>
              </w:r>
            </w:ins>
          </w:p>
        </w:tc>
        <w:tc>
          <w:tcPr>
            <w:tcW w:w="646" w:type="dxa"/>
          </w:tcPr>
          <w:p w14:paraId="02880E9A" w14:textId="77777777" w:rsidR="006554D3" w:rsidRPr="00C00394" w:rsidRDefault="006554D3" w:rsidP="00922AA3">
            <w:pPr>
              <w:jc w:val="center"/>
              <w:rPr>
                <w:ins w:id="277" w:author="ZR-OPPO" w:date="2024-04-08T17:50:00Z"/>
              </w:rPr>
            </w:pPr>
            <w:ins w:id="278" w:author="ZR-OPPO" w:date="2024-04-08T17:50:00Z">
              <w:r w:rsidRPr="00C00394">
                <w:t>3.2</w:t>
              </w:r>
            </w:ins>
          </w:p>
        </w:tc>
        <w:tc>
          <w:tcPr>
            <w:tcW w:w="646" w:type="dxa"/>
          </w:tcPr>
          <w:p w14:paraId="38A4D3C2" w14:textId="77777777" w:rsidR="006554D3" w:rsidRPr="00C00394" w:rsidRDefault="006554D3" w:rsidP="00922AA3">
            <w:pPr>
              <w:jc w:val="center"/>
              <w:rPr>
                <w:ins w:id="279" w:author="ZR-OPPO" w:date="2024-04-08T17:50:00Z"/>
              </w:rPr>
            </w:pPr>
            <w:ins w:id="280" w:author="ZR-OPPO" w:date="2024-04-08T17:50:00Z">
              <w:r w:rsidRPr="00C00394">
                <w:t>3.2</w:t>
              </w:r>
            </w:ins>
          </w:p>
        </w:tc>
        <w:tc>
          <w:tcPr>
            <w:tcW w:w="646" w:type="dxa"/>
          </w:tcPr>
          <w:p w14:paraId="265C7A98" w14:textId="77777777" w:rsidR="006554D3" w:rsidRPr="00C00394" w:rsidRDefault="006554D3" w:rsidP="00922AA3">
            <w:pPr>
              <w:jc w:val="center"/>
              <w:rPr>
                <w:ins w:id="281" w:author="ZR-OPPO" w:date="2024-04-08T17:50:00Z"/>
              </w:rPr>
            </w:pPr>
            <w:ins w:id="282" w:author="ZR-OPPO" w:date="2024-04-08T17:50:00Z">
              <w:r w:rsidRPr="00C00394">
                <w:t>3.2</w:t>
              </w:r>
            </w:ins>
          </w:p>
        </w:tc>
        <w:tc>
          <w:tcPr>
            <w:tcW w:w="646" w:type="dxa"/>
          </w:tcPr>
          <w:p w14:paraId="44D7DDC7" w14:textId="77777777" w:rsidR="006554D3" w:rsidRPr="00C00394" w:rsidRDefault="006554D3" w:rsidP="00922AA3">
            <w:pPr>
              <w:jc w:val="center"/>
              <w:rPr>
                <w:ins w:id="283" w:author="ZR-OPPO" w:date="2024-04-08T17:50:00Z"/>
              </w:rPr>
            </w:pPr>
            <w:ins w:id="284" w:author="ZR-OPPO" w:date="2024-04-08T17:50:00Z">
              <w:r w:rsidRPr="00C00394">
                <w:t>3.2</w:t>
              </w:r>
            </w:ins>
          </w:p>
        </w:tc>
      </w:tr>
      <w:tr w:rsidR="006554D3" w14:paraId="4FEF13FC" w14:textId="77777777" w:rsidTr="00922AA3">
        <w:trPr>
          <w:jc w:val="center"/>
          <w:ins w:id="285" w:author="ZR-OPPO" w:date="2024-04-08T17:50:00Z"/>
        </w:trPr>
        <w:tc>
          <w:tcPr>
            <w:tcW w:w="937" w:type="dxa"/>
            <w:vAlign w:val="center"/>
          </w:tcPr>
          <w:p w14:paraId="1EE7FDB5" w14:textId="77777777" w:rsidR="006554D3" w:rsidRPr="00263B16" w:rsidRDefault="006554D3" w:rsidP="00922AA3">
            <w:pPr>
              <w:pStyle w:val="TAH"/>
              <w:rPr>
                <w:ins w:id="286" w:author="ZR-OPPO" w:date="2024-04-08T17:50:00Z"/>
                <w:lang w:val="en-US" w:eastAsia="zh-CN"/>
              </w:rPr>
            </w:pPr>
            <w:ins w:id="287" w:author="ZR-OPPO" w:date="2024-04-08T17:50:00Z">
              <w:r w:rsidRPr="00263B16">
                <w:rPr>
                  <w:rFonts w:hint="eastAsia"/>
                  <w:lang w:val="en-US" w:eastAsia="zh-CN"/>
                </w:rPr>
                <w:t>16QAM</w:t>
              </w:r>
            </w:ins>
          </w:p>
        </w:tc>
        <w:tc>
          <w:tcPr>
            <w:tcW w:w="646" w:type="dxa"/>
          </w:tcPr>
          <w:p w14:paraId="44FCB94F" w14:textId="77777777" w:rsidR="006554D3" w:rsidRPr="00C00394" w:rsidRDefault="006554D3" w:rsidP="00922AA3">
            <w:pPr>
              <w:jc w:val="center"/>
              <w:rPr>
                <w:ins w:id="288" w:author="ZR-OPPO" w:date="2024-04-08T17:50:00Z"/>
              </w:rPr>
            </w:pPr>
            <w:ins w:id="289" w:author="ZR-OPPO" w:date="2024-04-08T17:50:00Z">
              <w:r w:rsidRPr="00C00394">
                <w:t>3.7</w:t>
              </w:r>
            </w:ins>
          </w:p>
        </w:tc>
        <w:tc>
          <w:tcPr>
            <w:tcW w:w="646" w:type="dxa"/>
          </w:tcPr>
          <w:p w14:paraId="2E5DDA27" w14:textId="77777777" w:rsidR="006554D3" w:rsidRPr="00C00394" w:rsidRDefault="006554D3" w:rsidP="00922AA3">
            <w:pPr>
              <w:jc w:val="center"/>
              <w:rPr>
                <w:ins w:id="290" w:author="ZR-OPPO" w:date="2024-04-08T17:50:00Z"/>
              </w:rPr>
            </w:pPr>
            <w:ins w:id="291" w:author="ZR-OPPO" w:date="2024-04-08T17:50:00Z">
              <w:r w:rsidRPr="00C00394">
                <w:t>3.6</w:t>
              </w:r>
            </w:ins>
          </w:p>
        </w:tc>
        <w:tc>
          <w:tcPr>
            <w:tcW w:w="646" w:type="dxa"/>
          </w:tcPr>
          <w:p w14:paraId="6186C476" w14:textId="77777777" w:rsidR="006554D3" w:rsidRPr="00C00394" w:rsidRDefault="006554D3" w:rsidP="00922AA3">
            <w:pPr>
              <w:jc w:val="center"/>
              <w:rPr>
                <w:ins w:id="292" w:author="ZR-OPPO" w:date="2024-04-08T17:50:00Z"/>
              </w:rPr>
            </w:pPr>
            <w:ins w:id="293" w:author="ZR-OPPO" w:date="2024-04-08T17:50:00Z">
              <w:r w:rsidRPr="00C00394">
                <w:t>3.7</w:t>
              </w:r>
            </w:ins>
          </w:p>
        </w:tc>
        <w:tc>
          <w:tcPr>
            <w:tcW w:w="646" w:type="dxa"/>
          </w:tcPr>
          <w:p w14:paraId="0A2BC8D9" w14:textId="77777777" w:rsidR="006554D3" w:rsidRPr="00C00394" w:rsidRDefault="006554D3" w:rsidP="00922AA3">
            <w:pPr>
              <w:jc w:val="center"/>
              <w:rPr>
                <w:ins w:id="294" w:author="ZR-OPPO" w:date="2024-04-08T17:50:00Z"/>
              </w:rPr>
            </w:pPr>
            <w:ins w:id="295" w:author="ZR-OPPO" w:date="2024-04-08T17:50:00Z">
              <w:r w:rsidRPr="00C00394">
                <w:t>3.7</w:t>
              </w:r>
            </w:ins>
          </w:p>
        </w:tc>
        <w:tc>
          <w:tcPr>
            <w:tcW w:w="646" w:type="dxa"/>
          </w:tcPr>
          <w:p w14:paraId="4CC4E879" w14:textId="77777777" w:rsidR="006554D3" w:rsidRPr="00C00394" w:rsidRDefault="006554D3" w:rsidP="00922AA3">
            <w:pPr>
              <w:jc w:val="center"/>
              <w:rPr>
                <w:ins w:id="296" w:author="ZR-OPPO" w:date="2024-04-08T17:50:00Z"/>
              </w:rPr>
            </w:pPr>
            <w:ins w:id="297" w:author="ZR-OPPO" w:date="2024-04-08T17:50:00Z">
              <w:r w:rsidRPr="00C00394">
                <w:t>3.7</w:t>
              </w:r>
            </w:ins>
          </w:p>
        </w:tc>
        <w:tc>
          <w:tcPr>
            <w:tcW w:w="646" w:type="dxa"/>
          </w:tcPr>
          <w:p w14:paraId="39175A46" w14:textId="77777777" w:rsidR="006554D3" w:rsidRPr="00C00394" w:rsidRDefault="006554D3" w:rsidP="00922AA3">
            <w:pPr>
              <w:jc w:val="center"/>
              <w:rPr>
                <w:ins w:id="298" w:author="ZR-OPPO" w:date="2024-04-08T17:50:00Z"/>
              </w:rPr>
            </w:pPr>
            <w:ins w:id="299" w:author="ZR-OPPO" w:date="2024-04-08T17:50:00Z">
              <w:r w:rsidRPr="00C00394">
                <w:t>3.7</w:t>
              </w:r>
            </w:ins>
          </w:p>
        </w:tc>
      </w:tr>
      <w:tr w:rsidR="006554D3" w14:paraId="19B40548" w14:textId="77777777" w:rsidTr="00922AA3">
        <w:trPr>
          <w:jc w:val="center"/>
          <w:ins w:id="300" w:author="ZR-OPPO" w:date="2024-04-08T17:50:00Z"/>
        </w:trPr>
        <w:tc>
          <w:tcPr>
            <w:tcW w:w="937" w:type="dxa"/>
            <w:vAlign w:val="center"/>
          </w:tcPr>
          <w:p w14:paraId="21DE7B3F" w14:textId="77777777" w:rsidR="006554D3" w:rsidRPr="00263B16" w:rsidRDefault="006554D3" w:rsidP="00922AA3">
            <w:pPr>
              <w:pStyle w:val="TAH"/>
              <w:rPr>
                <w:ins w:id="301" w:author="ZR-OPPO" w:date="2024-04-08T17:50:00Z"/>
                <w:lang w:val="en-US" w:eastAsia="zh-CN"/>
              </w:rPr>
            </w:pPr>
            <w:ins w:id="302" w:author="ZR-OPPO" w:date="2024-04-08T17:50:00Z">
              <w:r w:rsidRPr="00263B16">
                <w:rPr>
                  <w:rFonts w:hint="eastAsia"/>
                  <w:lang w:val="en-US" w:eastAsia="zh-CN"/>
                </w:rPr>
                <w:t>64QAM</w:t>
              </w:r>
            </w:ins>
          </w:p>
        </w:tc>
        <w:tc>
          <w:tcPr>
            <w:tcW w:w="646" w:type="dxa"/>
          </w:tcPr>
          <w:p w14:paraId="6F2AEB69" w14:textId="77777777" w:rsidR="006554D3" w:rsidRPr="00C00394" w:rsidRDefault="006554D3" w:rsidP="00922AA3">
            <w:pPr>
              <w:jc w:val="center"/>
              <w:rPr>
                <w:ins w:id="303" w:author="ZR-OPPO" w:date="2024-04-08T17:50:00Z"/>
              </w:rPr>
            </w:pPr>
            <w:ins w:id="304" w:author="ZR-OPPO" w:date="2024-04-08T17:50:00Z">
              <w:r w:rsidRPr="00C00394">
                <w:t>5.0</w:t>
              </w:r>
            </w:ins>
          </w:p>
        </w:tc>
        <w:tc>
          <w:tcPr>
            <w:tcW w:w="646" w:type="dxa"/>
          </w:tcPr>
          <w:p w14:paraId="5C961EF1" w14:textId="77777777" w:rsidR="006554D3" w:rsidRPr="00C00394" w:rsidRDefault="006554D3" w:rsidP="00922AA3">
            <w:pPr>
              <w:jc w:val="center"/>
              <w:rPr>
                <w:ins w:id="305" w:author="ZR-OPPO" w:date="2024-04-08T17:50:00Z"/>
              </w:rPr>
            </w:pPr>
            <w:ins w:id="306" w:author="ZR-OPPO" w:date="2024-04-08T17:50:00Z">
              <w:r w:rsidRPr="00C00394">
                <w:t>5.2</w:t>
              </w:r>
            </w:ins>
          </w:p>
        </w:tc>
        <w:tc>
          <w:tcPr>
            <w:tcW w:w="646" w:type="dxa"/>
          </w:tcPr>
          <w:p w14:paraId="062DF0E0" w14:textId="77777777" w:rsidR="006554D3" w:rsidRPr="00C00394" w:rsidRDefault="006554D3" w:rsidP="00922AA3">
            <w:pPr>
              <w:jc w:val="center"/>
              <w:rPr>
                <w:ins w:id="307" w:author="ZR-OPPO" w:date="2024-04-08T17:50:00Z"/>
              </w:rPr>
            </w:pPr>
            <w:ins w:id="308" w:author="ZR-OPPO" w:date="2024-04-08T17:50:00Z">
              <w:r w:rsidRPr="00C00394">
                <w:t>5.1</w:t>
              </w:r>
            </w:ins>
          </w:p>
        </w:tc>
        <w:tc>
          <w:tcPr>
            <w:tcW w:w="646" w:type="dxa"/>
          </w:tcPr>
          <w:p w14:paraId="2B7E7560" w14:textId="77777777" w:rsidR="006554D3" w:rsidRPr="00C00394" w:rsidRDefault="006554D3" w:rsidP="00922AA3">
            <w:pPr>
              <w:jc w:val="center"/>
              <w:rPr>
                <w:ins w:id="309" w:author="ZR-OPPO" w:date="2024-04-08T17:50:00Z"/>
              </w:rPr>
            </w:pPr>
            <w:ins w:id="310" w:author="ZR-OPPO" w:date="2024-04-08T17:50:00Z">
              <w:r w:rsidRPr="00C00394">
                <w:t>5.0</w:t>
              </w:r>
            </w:ins>
          </w:p>
        </w:tc>
        <w:tc>
          <w:tcPr>
            <w:tcW w:w="646" w:type="dxa"/>
          </w:tcPr>
          <w:p w14:paraId="2D69BFF7" w14:textId="77777777" w:rsidR="006554D3" w:rsidRPr="00C00394" w:rsidRDefault="006554D3" w:rsidP="00922AA3">
            <w:pPr>
              <w:jc w:val="center"/>
              <w:rPr>
                <w:ins w:id="311" w:author="ZR-OPPO" w:date="2024-04-08T17:50:00Z"/>
              </w:rPr>
            </w:pPr>
            <w:ins w:id="312" w:author="ZR-OPPO" w:date="2024-04-08T17:50:00Z">
              <w:r w:rsidRPr="00C00394">
                <w:t>5.2</w:t>
              </w:r>
            </w:ins>
          </w:p>
        </w:tc>
        <w:tc>
          <w:tcPr>
            <w:tcW w:w="646" w:type="dxa"/>
          </w:tcPr>
          <w:p w14:paraId="4CF62346" w14:textId="77777777" w:rsidR="006554D3" w:rsidRPr="00C00394" w:rsidRDefault="006554D3" w:rsidP="00922AA3">
            <w:pPr>
              <w:jc w:val="center"/>
              <w:rPr>
                <w:ins w:id="313" w:author="ZR-OPPO" w:date="2024-04-08T17:50:00Z"/>
              </w:rPr>
            </w:pPr>
            <w:ins w:id="314" w:author="ZR-OPPO" w:date="2024-04-08T17:50:00Z">
              <w:r w:rsidRPr="00C00394">
                <w:t>5.1</w:t>
              </w:r>
            </w:ins>
          </w:p>
        </w:tc>
      </w:tr>
      <w:tr w:rsidR="006554D3" w14:paraId="6D0F8E48" w14:textId="77777777" w:rsidTr="00922AA3">
        <w:trPr>
          <w:jc w:val="center"/>
          <w:ins w:id="315" w:author="ZR-OPPO" w:date="2024-04-08T17:50:00Z"/>
        </w:trPr>
        <w:tc>
          <w:tcPr>
            <w:tcW w:w="937" w:type="dxa"/>
            <w:vAlign w:val="center"/>
          </w:tcPr>
          <w:p w14:paraId="2A3B4E42" w14:textId="77777777" w:rsidR="006554D3" w:rsidRPr="00263B16" w:rsidRDefault="006554D3" w:rsidP="00922AA3">
            <w:pPr>
              <w:pStyle w:val="TAH"/>
              <w:rPr>
                <w:ins w:id="316" w:author="ZR-OPPO" w:date="2024-04-08T17:50:00Z"/>
                <w:lang w:val="en-US" w:eastAsia="zh-CN"/>
              </w:rPr>
            </w:pPr>
            <w:ins w:id="317" w:author="ZR-OPPO" w:date="2024-04-08T17:50:00Z">
              <w:r w:rsidRPr="00263B16">
                <w:rPr>
                  <w:rFonts w:hint="eastAsia"/>
                  <w:lang w:val="en-US" w:eastAsia="zh-CN"/>
                </w:rPr>
                <w:t>256QAM</w:t>
              </w:r>
            </w:ins>
          </w:p>
        </w:tc>
        <w:tc>
          <w:tcPr>
            <w:tcW w:w="646" w:type="dxa"/>
          </w:tcPr>
          <w:p w14:paraId="40360F2C" w14:textId="77777777" w:rsidR="006554D3" w:rsidRPr="00C00394" w:rsidRDefault="006554D3" w:rsidP="00922AA3">
            <w:pPr>
              <w:jc w:val="center"/>
              <w:rPr>
                <w:ins w:id="318" w:author="ZR-OPPO" w:date="2024-04-08T17:50:00Z"/>
              </w:rPr>
            </w:pPr>
            <w:ins w:id="319" w:author="ZR-OPPO" w:date="2024-04-08T17:50:00Z">
              <w:r w:rsidRPr="00C00394">
                <w:t>8.8</w:t>
              </w:r>
            </w:ins>
          </w:p>
        </w:tc>
        <w:tc>
          <w:tcPr>
            <w:tcW w:w="646" w:type="dxa"/>
          </w:tcPr>
          <w:p w14:paraId="74F0D29D" w14:textId="77777777" w:rsidR="006554D3" w:rsidRPr="00C00394" w:rsidRDefault="006554D3" w:rsidP="00922AA3">
            <w:pPr>
              <w:jc w:val="center"/>
              <w:rPr>
                <w:ins w:id="320" w:author="ZR-OPPO" w:date="2024-04-08T17:50:00Z"/>
              </w:rPr>
            </w:pPr>
            <w:ins w:id="321" w:author="ZR-OPPO" w:date="2024-04-08T17:50:00Z">
              <w:r w:rsidRPr="00C00394">
                <w:t>8.6</w:t>
              </w:r>
            </w:ins>
          </w:p>
        </w:tc>
        <w:tc>
          <w:tcPr>
            <w:tcW w:w="646" w:type="dxa"/>
          </w:tcPr>
          <w:p w14:paraId="55CCC3C0" w14:textId="77777777" w:rsidR="006554D3" w:rsidRPr="00C00394" w:rsidRDefault="006554D3" w:rsidP="00922AA3">
            <w:pPr>
              <w:jc w:val="center"/>
              <w:rPr>
                <w:ins w:id="322" w:author="ZR-OPPO" w:date="2024-04-08T17:50:00Z"/>
              </w:rPr>
            </w:pPr>
            <w:ins w:id="323" w:author="ZR-OPPO" w:date="2024-04-08T17:50:00Z">
              <w:r w:rsidRPr="00C00394">
                <w:t>8.6</w:t>
              </w:r>
            </w:ins>
          </w:p>
        </w:tc>
        <w:tc>
          <w:tcPr>
            <w:tcW w:w="646" w:type="dxa"/>
          </w:tcPr>
          <w:p w14:paraId="2B7E7A30" w14:textId="77777777" w:rsidR="006554D3" w:rsidRPr="00C00394" w:rsidRDefault="006554D3" w:rsidP="00922AA3">
            <w:pPr>
              <w:jc w:val="center"/>
              <w:rPr>
                <w:ins w:id="324" w:author="ZR-OPPO" w:date="2024-04-08T17:50:00Z"/>
              </w:rPr>
            </w:pPr>
            <w:ins w:id="325" w:author="ZR-OPPO" w:date="2024-04-08T17:50:00Z">
              <w:r w:rsidRPr="00C00394">
                <w:t>8.8</w:t>
              </w:r>
            </w:ins>
          </w:p>
        </w:tc>
        <w:tc>
          <w:tcPr>
            <w:tcW w:w="646" w:type="dxa"/>
          </w:tcPr>
          <w:p w14:paraId="2E224A52" w14:textId="77777777" w:rsidR="006554D3" w:rsidRPr="00C00394" w:rsidRDefault="006554D3" w:rsidP="00922AA3">
            <w:pPr>
              <w:jc w:val="center"/>
              <w:rPr>
                <w:ins w:id="326" w:author="ZR-OPPO" w:date="2024-04-08T17:50:00Z"/>
              </w:rPr>
            </w:pPr>
            <w:ins w:id="327" w:author="ZR-OPPO" w:date="2024-04-08T17:50:00Z">
              <w:r w:rsidRPr="00C00394">
                <w:t>8.6</w:t>
              </w:r>
            </w:ins>
          </w:p>
        </w:tc>
        <w:tc>
          <w:tcPr>
            <w:tcW w:w="646" w:type="dxa"/>
          </w:tcPr>
          <w:p w14:paraId="7489FF2E" w14:textId="77777777" w:rsidR="006554D3" w:rsidRDefault="006554D3" w:rsidP="00922AA3">
            <w:pPr>
              <w:jc w:val="center"/>
              <w:rPr>
                <w:ins w:id="328" w:author="ZR-OPPO" w:date="2024-04-08T17:50:00Z"/>
              </w:rPr>
            </w:pPr>
            <w:ins w:id="329" w:author="ZR-OPPO" w:date="2024-04-08T17:50:00Z">
              <w:r w:rsidRPr="00C00394">
                <w:t>8.5</w:t>
              </w:r>
            </w:ins>
          </w:p>
        </w:tc>
      </w:tr>
    </w:tbl>
    <w:p w14:paraId="08D242B1" w14:textId="77777777" w:rsidR="006554D3" w:rsidRPr="00972906" w:rsidRDefault="006554D3" w:rsidP="006554D3">
      <w:pPr>
        <w:rPr>
          <w:ins w:id="330" w:author="ZR-OPPO" w:date="2024-04-08T17:50:00Z"/>
          <w:rFonts w:eastAsiaTheme="minorEastAsia"/>
          <w:lang w:val="en-US" w:eastAsia="zh-CN"/>
        </w:rPr>
      </w:pPr>
    </w:p>
    <w:p w14:paraId="05552E63" w14:textId="77777777" w:rsidR="006554D3" w:rsidRDefault="006554D3" w:rsidP="006554D3">
      <w:pPr>
        <w:rPr>
          <w:ins w:id="331" w:author="ZR-OPPO" w:date="2024-04-08T17:50:00Z"/>
          <w:lang w:val="en-US" w:eastAsia="zh-CN"/>
        </w:rPr>
      </w:pPr>
      <w:ins w:id="332" w:author="ZR-OPPO" w:date="2024-04-08T17:50:00Z">
        <w:r>
          <w:rPr>
            <w:lang w:val="en-US" w:eastAsia="zh-CN"/>
          </w:rPr>
          <w:t>The wide-band operation simulation result is further provided below for edge channel:</w:t>
        </w:r>
      </w:ins>
    </w:p>
    <w:p w14:paraId="2FE13447" w14:textId="77777777" w:rsidR="006554D3" w:rsidRPr="000C5089" w:rsidRDefault="006554D3" w:rsidP="006554D3">
      <w:pPr>
        <w:pStyle w:val="TH"/>
        <w:rPr>
          <w:ins w:id="333" w:author="ZR-OPPO" w:date="2024-04-08T17:50:00Z"/>
          <w:lang w:val="en-US" w:eastAsia="zh-CN"/>
        </w:rPr>
      </w:pPr>
      <w:ins w:id="334" w:author="ZR-OPPO" w:date="2024-04-08T17:50:00Z">
        <w:r w:rsidRPr="000C5089">
          <w:rPr>
            <w:lang w:val="en-US" w:eastAsia="zh-CN"/>
          </w:rPr>
          <w:t>Table</w:t>
        </w:r>
        <w:r>
          <w:rPr>
            <w:rFonts w:cs="Arial"/>
            <w:szCs w:val="22"/>
            <w:lang w:val="en-US"/>
          </w:rPr>
          <w:t xml:space="preserve"> </w:t>
        </w:r>
        <w:r>
          <w:rPr>
            <w:rFonts w:eastAsiaTheme="minorEastAsia"/>
            <w:lang w:eastAsia="zh-CN"/>
          </w:rPr>
          <w:t>6.1.3.1.1.3-4</w:t>
        </w:r>
        <w:r w:rsidRPr="000C5089">
          <w:rPr>
            <w:lang w:val="en-US" w:eastAsia="zh-CN"/>
          </w:rPr>
          <w:t xml:space="preserve"> A-MPR for </w:t>
        </w:r>
        <w:r w:rsidRPr="000C5089">
          <w:rPr>
            <w:rFonts w:hint="eastAsia"/>
            <w:lang w:val="en-US" w:eastAsia="zh-CN"/>
          </w:rPr>
          <w:t>Wideband</w:t>
        </w:r>
        <w:r w:rsidRPr="000C5089">
          <w:rPr>
            <w:lang w:val="en-US" w:eastAsia="zh-CN"/>
          </w:rPr>
          <w:t xml:space="preserve"> </w:t>
        </w:r>
        <w:r w:rsidRPr="000C5089">
          <w:rPr>
            <w:rFonts w:hint="eastAsia"/>
            <w:lang w:val="en-US" w:eastAsia="zh-CN"/>
          </w:rPr>
          <w:t>operation</w:t>
        </w:r>
        <w:r w:rsidRPr="000C5089">
          <w:rPr>
            <w:lang w:val="en-US" w:eastAsia="zh-CN"/>
          </w:rPr>
          <w:t xml:space="preserve"> </w:t>
        </w:r>
        <w:r>
          <w:rPr>
            <w:lang w:val="en-US" w:eastAsia="zh-CN"/>
          </w:rPr>
          <w:t>NS_28 edge channel</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6554D3" w:rsidRPr="00A92942" w14:paraId="3D0C7AEF" w14:textId="77777777" w:rsidTr="00922AA3">
        <w:trPr>
          <w:trHeight w:val="285"/>
          <w:jc w:val="center"/>
          <w:ins w:id="335" w:author="ZR-OPPO" w:date="2024-04-08T17:50: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F56FD" w14:textId="77777777" w:rsidR="006554D3" w:rsidRPr="000B7BB6" w:rsidRDefault="006554D3" w:rsidP="00922AA3">
            <w:pPr>
              <w:rPr>
                <w:ins w:id="336" w:author="ZR-OPPO" w:date="2024-04-08T17:50:00Z"/>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14D927E4" w14:textId="77777777" w:rsidR="006554D3" w:rsidRPr="000B7BB6" w:rsidRDefault="006554D3" w:rsidP="00922AA3">
            <w:pPr>
              <w:rPr>
                <w:ins w:id="337" w:author="ZR-OPPO" w:date="2024-04-08T17:50:00Z"/>
                <w:lang w:val="en-US" w:eastAsia="zh-CN"/>
              </w:rPr>
            </w:pPr>
            <w:ins w:id="338" w:author="ZR-OPPO" w:date="2024-04-08T17:50:00Z">
              <w:r w:rsidRPr="000B7BB6">
                <w:rPr>
                  <w:rFonts w:hint="eastAsia"/>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9DC1298" w14:textId="77777777" w:rsidR="006554D3" w:rsidRPr="000B7BB6" w:rsidRDefault="006554D3" w:rsidP="00922AA3">
            <w:pPr>
              <w:rPr>
                <w:ins w:id="339" w:author="ZR-OPPO" w:date="2024-04-08T17:50:00Z"/>
                <w:lang w:val="en-US" w:eastAsia="zh-CN"/>
              </w:rPr>
            </w:pPr>
            <w:ins w:id="340" w:author="ZR-OPPO" w:date="2024-04-08T17:50:00Z">
              <w:r w:rsidRPr="000B7BB6">
                <w:rPr>
                  <w:rFonts w:hint="eastAsia"/>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AC236F9" w14:textId="77777777" w:rsidR="006554D3" w:rsidRPr="000B7BB6" w:rsidRDefault="006554D3" w:rsidP="00922AA3">
            <w:pPr>
              <w:rPr>
                <w:ins w:id="341" w:author="ZR-OPPO" w:date="2024-04-08T17:50:00Z"/>
                <w:lang w:val="en-US" w:eastAsia="zh-CN"/>
              </w:rPr>
            </w:pPr>
            <w:ins w:id="342" w:author="ZR-OPPO" w:date="2024-04-08T17:50:00Z">
              <w:r w:rsidRPr="000B7BB6">
                <w:rPr>
                  <w:rFonts w:hint="eastAsia"/>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7C3BB8F" w14:textId="77777777" w:rsidR="006554D3" w:rsidRPr="000B7BB6" w:rsidRDefault="006554D3" w:rsidP="00922AA3">
            <w:pPr>
              <w:rPr>
                <w:ins w:id="343" w:author="ZR-OPPO" w:date="2024-04-08T17:50:00Z"/>
                <w:lang w:val="en-US" w:eastAsia="zh-CN"/>
              </w:rPr>
            </w:pPr>
            <w:ins w:id="344" w:author="ZR-OPPO" w:date="2024-04-08T17:50:00Z">
              <w:r w:rsidRPr="000B7BB6">
                <w:rPr>
                  <w:rFonts w:hint="eastAsia"/>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AFF3344" w14:textId="77777777" w:rsidR="006554D3" w:rsidRPr="000B7BB6" w:rsidRDefault="006554D3" w:rsidP="00922AA3">
            <w:pPr>
              <w:rPr>
                <w:ins w:id="345" w:author="ZR-OPPO" w:date="2024-04-08T17:50:00Z"/>
                <w:lang w:val="en-US" w:eastAsia="zh-CN"/>
              </w:rPr>
            </w:pPr>
            <w:ins w:id="346" w:author="ZR-OPPO" w:date="2024-04-08T17:50:00Z">
              <w:r w:rsidRPr="000B7BB6">
                <w:rPr>
                  <w:rFonts w:hint="eastAsia"/>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B5E9B21" w14:textId="77777777" w:rsidR="006554D3" w:rsidRPr="000B7BB6" w:rsidRDefault="006554D3" w:rsidP="00922AA3">
            <w:pPr>
              <w:rPr>
                <w:ins w:id="347" w:author="ZR-OPPO" w:date="2024-04-08T17:50:00Z"/>
                <w:lang w:val="en-US" w:eastAsia="zh-CN"/>
              </w:rPr>
            </w:pPr>
            <w:ins w:id="348" w:author="ZR-OPPO" w:date="2024-04-08T17:50:00Z">
              <w:r w:rsidRPr="000B7BB6">
                <w:rPr>
                  <w:rFonts w:hint="eastAsia"/>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772429E" w14:textId="77777777" w:rsidR="006554D3" w:rsidRPr="000B7BB6" w:rsidRDefault="006554D3" w:rsidP="00922AA3">
            <w:pPr>
              <w:rPr>
                <w:ins w:id="349" w:author="ZR-OPPO" w:date="2024-04-08T17:50:00Z"/>
                <w:lang w:val="en-US" w:eastAsia="zh-CN"/>
              </w:rPr>
            </w:pPr>
            <w:ins w:id="350" w:author="ZR-OPPO" w:date="2024-04-08T17:50:00Z">
              <w:r w:rsidRPr="000B7BB6">
                <w:rPr>
                  <w:rFonts w:hint="eastAsia"/>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572642A" w14:textId="77777777" w:rsidR="006554D3" w:rsidRPr="000B7BB6" w:rsidRDefault="006554D3" w:rsidP="00922AA3">
            <w:pPr>
              <w:rPr>
                <w:ins w:id="351" w:author="ZR-OPPO" w:date="2024-04-08T17:50:00Z"/>
                <w:lang w:val="en-US" w:eastAsia="zh-CN"/>
              </w:rPr>
            </w:pPr>
            <w:ins w:id="352" w:author="ZR-OPPO" w:date="2024-04-08T17:50:00Z">
              <w:r w:rsidRPr="000B7BB6">
                <w:rPr>
                  <w:rFonts w:hint="eastAsia"/>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0798502" w14:textId="77777777" w:rsidR="006554D3" w:rsidRPr="000B7BB6" w:rsidRDefault="006554D3" w:rsidP="00922AA3">
            <w:pPr>
              <w:rPr>
                <w:ins w:id="353" w:author="ZR-OPPO" w:date="2024-04-08T17:50:00Z"/>
                <w:lang w:val="en-US" w:eastAsia="zh-CN"/>
              </w:rPr>
            </w:pPr>
            <w:ins w:id="354" w:author="ZR-OPPO" w:date="2024-04-08T17:50:00Z">
              <w:r w:rsidRPr="000B7BB6">
                <w:rPr>
                  <w:rFonts w:hint="eastAsia"/>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00F09132" w14:textId="77777777" w:rsidR="006554D3" w:rsidRPr="000B7BB6" w:rsidRDefault="006554D3" w:rsidP="00922AA3">
            <w:pPr>
              <w:rPr>
                <w:ins w:id="355" w:author="ZR-OPPO" w:date="2024-04-08T17:50:00Z"/>
                <w:lang w:val="en-US" w:eastAsia="zh-CN"/>
              </w:rPr>
            </w:pPr>
            <w:ins w:id="356" w:author="ZR-OPPO" w:date="2024-04-08T17:50:00Z">
              <w:r w:rsidRPr="000B7BB6">
                <w:rPr>
                  <w:rFonts w:hint="eastAsia"/>
                  <w:lang w:val="en-US" w:eastAsia="zh-CN"/>
                </w:rPr>
                <w:t>0110</w:t>
              </w:r>
            </w:ins>
          </w:p>
        </w:tc>
        <w:tc>
          <w:tcPr>
            <w:tcW w:w="507" w:type="dxa"/>
            <w:tcBorders>
              <w:top w:val="single" w:sz="4" w:space="0" w:color="auto"/>
              <w:left w:val="nil"/>
              <w:bottom w:val="single" w:sz="4" w:space="0" w:color="auto"/>
              <w:right w:val="single" w:sz="4" w:space="0" w:color="auto"/>
            </w:tcBorders>
            <w:vAlign w:val="center"/>
          </w:tcPr>
          <w:p w14:paraId="27FEDB32" w14:textId="77777777" w:rsidR="006554D3" w:rsidRPr="000B7BB6" w:rsidRDefault="006554D3" w:rsidP="00922AA3">
            <w:pPr>
              <w:rPr>
                <w:ins w:id="357" w:author="ZR-OPPO" w:date="2024-04-08T17:50:00Z"/>
                <w:lang w:val="en-US" w:eastAsia="zh-CN"/>
              </w:rPr>
            </w:pPr>
            <w:ins w:id="358" w:author="ZR-OPPO" w:date="2024-04-08T17:50:00Z">
              <w:r w:rsidRPr="000B7BB6">
                <w:rPr>
                  <w:rFonts w:hint="eastAsia"/>
                  <w:lang w:val="en-US" w:eastAsia="zh-CN"/>
                </w:rPr>
                <w:t>10000</w:t>
              </w:r>
            </w:ins>
          </w:p>
        </w:tc>
        <w:tc>
          <w:tcPr>
            <w:tcW w:w="508" w:type="dxa"/>
            <w:tcBorders>
              <w:top w:val="single" w:sz="4" w:space="0" w:color="auto"/>
              <w:left w:val="nil"/>
              <w:bottom w:val="single" w:sz="4" w:space="0" w:color="auto"/>
              <w:right w:val="single" w:sz="4" w:space="0" w:color="auto"/>
            </w:tcBorders>
            <w:vAlign w:val="center"/>
          </w:tcPr>
          <w:p w14:paraId="772BD132" w14:textId="77777777" w:rsidR="006554D3" w:rsidRPr="000B7BB6" w:rsidRDefault="006554D3" w:rsidP="00922AA3">
            <w:pPr>
              <w:rPr>
                <w:ins w:id="359" w:author="ZR-OPPO" w:date="2024-04-08T17:50:00Z"/>
                <w:lang w:val="en-US" w:eastAsia="zh-CN"/>
              </w:rPr>
            </w:pPr>
            <w:ins w:id="360" w:author="ZR-OPPO" w:date="2024-04-08T17:50:00Z">
              <w:r w:rsidRPr="000B7BB6">
                <w:rPr>
                  <w:rFonts w:hint="eastAsia"/>
                  <w:lang w:val="en-US" w:eastAsia="zh-CN"/>
                </w:rPr>
                <w:t>11000</w:t>
              </w:r>
            </w:ins>
          </w:p>
        </w:tc>
        <w:tc>
          <w:tcPr>
            <w:tcW w:w="508" w:type="dxa"/>
            <w:tcBorders>
              <w:top w:val="single" w:sz="4" w:space="0" w:color="auto"/>
              <w:left w:val="nil"/>
              <w:bottom w:val="single" w:sz="4" w:space="0" w:color="auto"/>
              <w:right w:val="single" w:sz="4" w:space="0" w:color="auto"/>
            </w:tcBorders>
            <w:vAlign w:val="center"/>
          </w:tcPr>
          <w:p w14:paraId="6705742B" w14:textId="77777777" w:rsidR="006554D3" w:rsidRPr="000B7BB6" w:rsidRDefault="006554D3" w:rsidP="00922AA3">
            <w:pPr>
              <w:rPr>
                <w:ins w:id="361" w:author="ZR-OPPO" w:date="2024-04-08T17:50:00Z"/>
                <w:lang w:val="en-US" w:eastAsia="zh-CN"/>
              </w:rPr>
            </w:pPr>
            <w:ins w:id="362" w:author="ZR-OPPO" w:date="2024-04-08T17:50:00Z">
              <w:r w:rsidRPr="000B7BB6">
                <w:rPr>
                  <w:rFonts w:hint="eastAsia"/>
                  <w:lang w:val="en-US" w:eastAsia="zh-CN"/>
                </w:rPr>
                <w:t>11100</w:t>
              </w:r>
            </w:ins>
          </w:p>
        </w:tc>
        <w:tc>
          <w:tcPr>
            <w:tcW w:w="507" w:type="dxa"/>
            <w:tcBorders>
              <w:top w:val="single" w:sz="4" w:space="0" w:color="auto"/>
              <w:left w:val="nil"/>
              <w:bottom w:val="single" w:sz="4" w:space="0" w:color="auto"/>
              <w:right w:val="single" w:sz="4" w:space="0" w:color="auto"/>
            </w:tcBorders>
            <w:vAlign w:val="center"/>
          </w:tcPr>
          <w:p w14:paraId="574687BC" w14:textId="77777777" w:rsidR="006554D3" w:rsidRPr="000B7BB6" w:rsidRDefault="006554D3" w:rsidP="00922AA3">
            <w:pPr>
              <w:rPr>
                <w:ins w:id="363" w:author="ZR-OPPO" w:date="2024-04-08T17:50:00Z"/>
                <w:lang w:val="en-US" w:eastAsia="zh-CN"/>
              </w:rPr>
            </w:pPr>
            <w:ins w:id="364" w:author="ZR-OPPO" w:date="2024-04-08T17:50:00Z">
              <w:r w:rsidRPr="000B7BB6">
                <w:rPr>
                  <w:rFonts w:hint="eastAsia"/>
                  <w:lang w:val="en-US" w:eastAsia="zh-CN"/>
                </w:rPr>
                <w:t>11110</w:t>
              </w:r>
            </w:ins>
          </w:p>
        </w:tc>
        <w:tc>
          <w:tcPr>
            <w:tcW w:w="508" w:type="dxa"/>
            <w:tcBorders>
              <w:top w:val="single" w:sz="4" w:space="0" w:color="auto"/>
              <w:left w:val="nil"/>
              <w:bottom w:val="single" w:sz="4" w:space="0" w:color="auto"/>
              <w:right w:val="single" w:sz="4" w:space="0" w:color="auto"/>
            </w:tcBorders>
            <w:vAlign w:val="center"/>
          </w:tcPr>
          <w:p w14:paraId="47D229A3" w14:textId="77777777" w:rsidR="006554D3" w:rsidRPr="000B7BB6" w:rsidRDefault="006554D3" w:rsidP="00922AA3">
            <w:pPr>
              <w:rPr>
                <w:ins w:id="365" w:author="ZR-OPPO" w:date="2024-04-08T17:50:00Z"/>
                <w:lang w:val="en-US" w:eastAsia="zh-CN"/>
              </w:rPr>
            </w:pPr>
            <w:ins w:id="366" w:author="ZR-OPPO" w:date="2024-04-08T17:50:00Z">
              <w:r w:rsidRPr="000B7BB6">
                <w:rPr>
                  <w:rFonts w:hint="eastAsia"/>
                  <w:lang w:val="en-US" w:eastAsia="zh-CN"/>
                </w:rPr>
                <w:t>01000</w:t>
              </w:r>
            </w:ins>
          </w:p>
        </w:tc>
        <w:tc>
          <w:tcPr>
            <w:tcW w:w="507" w:type="dxa"/>
            <w:tcBorders>
              <w:top w:val="single" w:sz="4" w:space="0" w:color="auto"/>
              <w:left w:val="nil"/>
              <w:bottom w:val="single" w:sz="4" w:space="0" w:color="auto"/>
              <w:right w:val="single" w:sz="4" w:space="0" w:color="auto"/>
            </w:tcBorders>
            <w:vAlign w:val="center"/>
          </w:tcPr>
          <w:p w14:paraId="64943318" w14:textId="77777777" w:rsidR="006554D3" w:rsidRPr="000B7BB6" w:rsidRDefault="006554D3" w:rsidP="00922AA3">
            <w:pPr>
              <w:rPr>
                <w:ins w:id="367" w:author="ZR-OPPO" w:date="2024-04-08T17:50:00Z"/>
                <w:lang w:val="en-US" w:eastAsia="zh-CN"/>
              </w:rPr>
            </w:pPr>
            <w:ins w:id="368" w:author="ZR-OPPO" w:date="2024-04-08T17:50:00Z">
              <w:r w:rsidRPr="000B7BB6">
                <w:rPr>
                  <w:rFonts w:hint="eastAsia"/>
                  <w:lang w:val="en-US" w:eastAsia="zh-CN"/>
                </w:rPr>
                <w:t>01100</w:t>
              </w:r>
            </w:ins>
          </w:p>
        </w:tc>
        <w:tc>
          <w:tcPr>
            <w:tcW w:w="508" w:type="dxa"/>
            <w:tcBorders>
              <w:top w:val="single" w:sz="4" w:space="0" w:color="auto"/>
              <w:left w:val="nil"/>
              <w:bottom w:val="single" w:sz="4" w:space="0" w:color="auto"/>
              <w:right w:val="single" w:sz="4" w:space="0" w:color="auto"/>
            </w:tcBorders>
            <w:vAlign w:val="center"/>
          </w:tcPr>
          <w:p w14:paraId="24791A9A" w14:textId="77777777" w:rsidR="006554D3" w:rsidRPr="000B7BB6" w:rsidRDefault="006554D3" w:rsidP="00922AA3">
            <w:pPr>
              <w:rPr>
                <w:ins w:id="369" w:author="ZR-OPPO" w:date="2024-04-08T17:50:00Z"/>
                <w:lang w:val="en-US" w:eastAsia="zh-CN"/>
              </w:rPr>
            </w:pPr>
            <w:ins w:id="370" w:author="ZR-OPPO" w:date="2024-04-08T17:50:00Z">
              <w:r w:rsidRPr="000B7BB6">
                <w:rPr>
                  <w:rFonts w:hint="eastAsia"/>
                  <w:lang w:val="en-US" w:eastAsia="zh-CN"/>
                </w:rPr>
                <w:t>01110</w:t>
              </w:r>
            </w:ins>
          </w:p>
        </w:tc>
        <w:tc>
          <w:tcPr>
            <w:tcW w:w="508" w:type="dxa"/>
            <w:tcBorders>
              <w:top w:val="single" w:sz="4" w:space="0" w:color="auto"/>
              <w:left w:val="nil"/>
              <w:bottom w:val="single" w:sz="4" w:space="0" w:color="auto"/>
              <w:right w:val="single" w:sz="4" w:space="0" w:color="auto"/>
            </w:tcBorders>
            <w:vAlign w:val="center"/>
          </w:tcPr>
          <w:p w14:paraId="54FE5B96" w14:textId="77777777" w:rsidR="006554D3" w:rsidRPr="000B7BB6" w:rsidRDefault="006554D3" w:rsidP="00922AA3">
            <w:pPr>
              <w:rPr>
                <w:ins w:id="371" w:author="ZR-OPPO" w:date="2024-04-08T17:50:00Z"/>
                <w:lang w:val="en-US" w:eastAsia="zh-CN"/>
              </w:rPr>
            </w:pPr>
            <w:ins w:id="372" w:author="ZR-OPPO" w:date="2024-04-08T17:50:00Z">
              <w:r w:rsidRPr="000B7BB6">
                <w:rPr>
                  <w:rFonts w:hint="eastAsia"/>
                  <w:lang w:val="en-US" w:eastAsia="zh-CN"/>
                </w:rPr>
                <w:t>00100</w:t>
              </w:r>
            </w:ins>
          </w:p>
        </w:tc>
      </w:tr>
      <w:tr w:rsidR="006554D3" w:rsidRPr="00A92942" w14:paraId="2D597CFC" w14:textId="77777777" w:rsidTr="00922AA3">
        <w:trPr>
          <w:trHeight w:val="285"/>
          <w:jc w:val="center"/>
          <w:ins w:id="373"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D4FCD1" w14:textId="77777777" w:rsidR="006554D3" w:rsidRPr="000B7BB6" w:rsidRDefault="006554D3" w:rsidP="00922AA3">
            <w:pPr>
              <w:pStyle w:val="TAH"/>
              <w:rPr>
                <w:ins w:id="374" w:author="ZR-OPPO" w:date="2024-04-08T17:50:00Z"/>
                <w:lang w:val="en-US" w:eastAsia="zh-CN"/>
              </w:rPr>
            </w:pPr>
            <w:ins w:id="375" w:author="ZR-OPPO" w:date="2024-04-08T17:50:00Z">
              <w:r w:rsidRPr="000B7BB6">
                <w:rPr>
                  <w:lang w:val="en-US" w:eastAsia="zh-CN"/>
                </w:rPr>
                <w:t>C</w:t>
              </w:r>
              <w:r w:rsidRPr="000B7BB6">
                <w:rPr>
                  <w:rFonts w:hint="eastAsia"/>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5FF3972B" w14:textId="77777777" w:rsidR="006554D3" w:rsidRPr="000B7BB6" w:rsidRDefault="006554D3" w:rsidP="00922AA3">
            <w:pPr>
              <w:pStyle w:val="TAH"/>
              <w:rPr>
                <w:ins w:id="376" w:author="ZR-OPPO" w:date="2024-04-08T17:50:00Z"/>
                <w:lang w:val="en-US" w:eastAsia="zh-CN"/>
              </w:rPr>
            </w:pPr>
            <w:ins w:id="377"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1EFB4422" w14:textId="77777777" w:rsidR="006554D3" w:rsidRPr="00A2783C" w:rsidRDefault="006554D3" w:rsidP="00922AA3">
            <w:pPr>
              <w:jc w:val="center"/>
              <w:rPr>
                <w:ins w:id="378" w:author="ZR-OPPO" w:date="2024-04-08T17:50:00Z"/>
                <w:lang w:val="en-US" w:eastAsia="zh-CN"/>
              </w:rPr>
            </w:pPr>
            <w:ins w:id="379" w:author="ZR-OPPO" w:date="2024-04-08T17:50:00Z">
              <w:r w:rsidRPr="00A2783C">
                <w:rPr>
                  <w:lang w:val="en-US" w:eastAsia="zh-CN"/>
                </w:rPr>
                <w:t>4.4</w:t>
              </w:r>
            </w:ins>
          </w:p>
        </w:tc>
        <w:tc>
          <w:tcPr>
            <w:tcW w:w="508" w:type="dxa"/>
            <w:tcBorders>
              <w:top w:val="nil"/>
              <w:left w:val="nil"/>
              <w:bottom w:val="single" w:sz="4" w:space="0" w:color="auto"/>
              <w:right w:val="single" w:sz="4" w:space="0" w:color="auto"/>
            </w:tcBorders>
            <w:shd w:val="clear" w:color="auto" w:fill="auto"/>
            <w:noWrap/>
          </w:tcPr>
          <w:p w14:paraId="28719B54" w14:textId="77777777" w:rsidR="006554D3" w:rsidRPr="00A2783C" w:rsidRDefault="006554D3" w:rsidP="00922AA3">
            <w:pPr>
              <w:jc w:val="center"/>
              <w:rPr>
                <w:ins w:id="380" w:author="ZR-OPPO" w:date="2024-04-08T17:50:00Z"/>
                <w:lang w:val="en-US" w:eastAsia="zh-CN"/>
              </w:rPr>
            </w:pPr>
            <w:ins w:id="381" w:author="ZR-OPPO" w:date="2024-04-08T17:50:00Z">
              <w:r w:rsidRPr="00A2783C">
                <w:rPr>
                  <w:lang w:val="en-US" w:eastAsia="zh-CN"/>
                </w:rPr>
                <w:t>3.9</w:t>
              </w:r>
            </w:ins>
          </w:p>
        </w:tc>
        <w:tc>
          <w:tcPr>
            <w:tcW w:w="507" w:type="dxa"/>
            <w:tcBorders>
              <w:top w:val="nil"/>
              <w:left w:val="nil"/>
              <w:bottom w:val="single" w:sz="4" w:space="0" w:color="auto"/>
              <w:right w:val="single" w:sz="4" w:space="0" w:color="auto"/>
            </w:tcBorders>
            <w:shd w:val="clear" w:color="auto" w:fill="auto"/>
            <w:noWrap/>
          </w:tcPr>
          <w:p w14:paraId="2960AA3A" w14:textId="77777777" w:rsidR="006554D3" w:rsidRPr="00A2783C" w:rsidRDefault="006554D3" w:rsidP="00922AA3">
            <w:pPr>
              <w:jc w:val="center"/>
              <w:rPr>
                <w:ins w:id="382" w:author="ZR-OPPO" w:date="2024-04-08T17:50:00Z"/>
                <w:lang w:val="en-US" w:eastAsia="zh-CN"/>
              </w:rPr>
            </w:pPr>
            <w:ins w:id="383" w:author="ZR-OPPO" w:date="2024-04-08T17:50:00Z">
              <w:r w:rsidRPr="00A2783C">
                <w:rPr>
                  <w:lang w:val="en-US" w:eastAsia="zh-CN"/>
                </w:rPr>
                <w:t>3.9</w:t>
              </w:r>
            </w:ins>
          </w:p>
        </w:tc>
        <w:tc>
          <w:tcPr>
            <w:tcW w:w="508" w:type="dxa"/>
            <w:tcBorders>
              <w:top w:val="nil"/>
              <w:left w:val="nil"/>
              <w:bottom w:val="single" w:sz="4" w:space="0" w:color="auto"/>
              <w:right w:val="single" w:sz="4" w:space="0" w:color="auto"/>
            </w:tcBorders>
            <w:shd w:val="clear" w:color="auto" w:fill="auto"/>
            <w:noWrap/>
          </w:tcPr>
          <w:p w14:paraId="7C6F3C32" w14:textId="77777777" w:rsidR="006554D3" w:rsidRPr="00A2783C" w:rsidRDefault="006554D3" w:rsidP="00922AA3">
            <w:pPr>
              <w:jc w:val="center"/>
              <w:rPr>
                <w:ins w:id="384" w:author="ZR-OPPO" w:date="2024-04-08T17:50:00Z"/>
                <w:lang w:val="en-US" w:eastAsia="zh-CN"/>
              </w:rPr>
            </w:pPr>
            <w:ins w:id="385"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shd w:val="clear" w:color="auto" w:fill="auto"/>
            <w:noWrap/>
          </w:tcPr>
          <w:p w14:paraId="52655528" w14:textId="77777777" w:rsidR="006554D3" w:rsidRPr="00A2783C" w:rsidRDefault="006554D3" w:rsidP="00922AA3">
            <w:pPr>
              <w:jc w:val="center"/>
              <w:rPr>
                <w:ins w:id="386" w:author="ZR-OPPO" w:date="2024-04-08T17:50:00Z"/>
                <w:lang w:val="en-US" w:eastAsia="zh-CN"/>
              </w:rPr>
            </w:pPr>
            <w:ins w:id="387"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shd w:val="clear" w:color="auto" w:fill="auto"/>
            <w:noWrap/>
          </w:tcPr>
          <w:p w14:paraId="1480B746" w14:textId="77777777" w:rsidR="006554D3" w:rsidRPr="00A2783C" w:rsidRDefault="006554D3" w:rsidP="00922AA3">
            <w:pPr>
              <w:jc w:val="center"/>
              <w:rPr>
                <w:ins w:id="388" w:author="ZR-OPPO" w:date="2024-04-08T17:50:00Z"/>
                <w:lang w:val="en-US" w:eastAsia="zh-CN"/>
              </w:rPr>
            </w:pPr>
            <w:ins w:id="389"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shd w:val="clear" w:color="auto" w:fill="auto"/>
            <w:noWrap/>
          </w:tcPr>
          <w:p w14:paraId="2903C6CE" w14:textId="77777777" w:rsidR="006554D3" w:rsidRPr="00A2783C" w:rsidRDefault="006554D3" w:rsidP="00922AA3">
            <w:pPr>
              <w:jc w:val="center"/>
              <w:rPr>
                <w:ins w:id="390" w:author="ZR-OPPO" w:date="2024-04-08T17:50:00Z"/>
                <w:lang w:val="en-US" w:eastAsia="zh-CN"/>
              </w:rPr>
            </w:pPr>
            <w:ins w:id="391"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10EEA687" w14:textId="77777777" w:rsidR="006554D3" w:rsidRPr="00A2783C" w:rsidRDefault="006554D3" w:rsidP="00922AA3">
            <w:pPr>
              <w:jc w:val="center"/>
              <w:rPr>
                <w:ins w:id="392" w:author="ZR-OPPO" w:date="2024-04-08T17:50:00Z"/>
                <w:lang w:val="en-US" w:eastAsia="zh-CN"/>
              </w:rPr>
            </w:pPr>
            <w:ins w:id="393"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2E774CC8" w14:textId="77777777" w:rsidR="006554D3" w:rsidRPr="00A2783C" w:rsidRDefault="006554D3" w:rsidP="00922AA3">
            <w:pPr>
              <w:jc w:val="center"/>
              <w:rPr>
                <w:ins w:id="394" w:author="ZR-OPPO" w:date="2024-04-08T17:50:00Z"/>
                <w:lang w:val="en-US" w:eastAsia="zh-CN"/>
              </w:rPr>
            </w:pPr>
            <w:ins w:id="395"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tcPr>
          <w:p w14:paraId="31C94FED" w14:textId="77777777" w:rsidR="006554D3" w:rsidRPr="00A2783C" w:rsidRDefault="006554D3" w:rsidP="00922AA3">
            <w:pPr>
              <w:jc w:val="center"/>
              <w:rPr>
                <w:ins w:id="396" w:author="ZR-OPPO" w:date="2024-04-08T17:50:00Z"/>
                <w:lang w:val="en-US" w:eastAsia="zh-CN"/>
              </w:rPr>
            </w:pPr>
            <w:ins w:id="397"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130C0494" w14:textId="77777777" w:rsidR="006554D3" w:rsidRPr="00A2783C" w:rsidRDefault="006554D3" w:rsidP="00922AA3">
            <w:pPr>
              <w:jc w:val="center"/>
              <w:rPr>
                <w:ins w:id="398" w:author="ZR-OPPO" w:date="2024-04-08T17:50:00Z"/>
                <w:lang w:val="en-US" w:eastAsia="zh-CN"/>
              </w:rPr>
            </w:pPr>
            <w:ins w:id="399"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4F184E33" w14:textId="77777777" w:rsidR="006554D3" w:rsidRPr="00A2783C" w:rsidRDefault="006554D3" w:rsidP="00922AA3">
            <w:pPr>
              <w:jc w:val="center"/>
              <w:rPr>
                <w:ins w:id="400" w:author="ZR-OPPO" w:date="2024-04-08T17:50:00Z"/>
                <w:lang w:val="en-US" w:eastAsia="zh-CN"/>
              </w:rPr>
            </w:pPr>
            <w:ins w:id="401" w:author="ZR-OPPO" w:date="2024-04-08T17:50:00Z">
              <w:r w:rsidRPr="00A2783C">
                <w:rPr>
                  <w:lang w:val="en-US" w:eastAsia="zh-CN"/>
                </w:rPr>
                <w:t>3.2</w:t>
              </w:r>
            </w:ins>
          </w:p>
        </w:tc>
        <w:tc>
          <w:tcPr>
            <w:tcW w:w="507" w:type="dxa"/>
            <w:tcBorders>
              <w:top w:val="nil"/>
              <w:left w:val="nil"/>
              <w:bottom w:val="single" w:sz="4" w:space="0" w:color="auto"/>
              <w:right w:val="single" w:sz="4" w:space="0" w:color="auto"/>
            </w:tcBorders>
          </w:tcPr>
          <w:p w14:paraId="727CC959" w14:textId="77777777" w:rsidR="006554D3" w:rsidRPr="00A2783C" w:rsidRDefault="006554D3" w:rsidP="00922AA3">
            <w:pPr>
              <w:jc w:val="center"/>
              <w:rPr>
                <w:ins w:id="402" w:author="ZR-OPPO" w:date="2024-04-08T17:50:00Z"/>
                <w:lang w:val="en-US" w:eastAsia="zh-CN"/>
              </w:rPr>
            </w:pPr>
            <w:ins w:id="403"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38455ED5" w14:textId="77777777" w:rsidR="006554D3" w:rsidRPr="00A2783C" w:rsidRDefault="006554D3" w:rsidP="00922AA3">
            <w:pPr>
              <w:jc w:val="center"/>
              <w:rPr>
                <w:ins w:id="404" w:author="ZR-OPPO" w:date="2024-04-08T17:50:00Z"/>
                <w:lang w:val="en-US" w:eastAsia="zh-CN"/>
              </w:rPr>
            </w:pPr>
            <w:ins w:id="405"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tcPr>
          <w:p w14:paraId="5853E2D3" w14:textId="77777777" w:rsidR="006554D3" w:rsidRPr="00A2783C" w:rsidRDefault="006554D3" w:rsidP="00922AA3">
            <w:pPr>
              <w:jc w:val="center"/>
              <w:rPr>
                <w:ins w:id="406" w:author="ZR-OPPO" w:date="2024-04-08T17:50:00Z"/>
                <w:lang w:val="en-US" w:eastAsia="zh-CN"/>
              </w:rPr>
            </w:pPr>
            <w:ins w:id="407"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2531A381" w14:textId="77777777" w:rsidR="006554D3" w:rsidRPr="00A2783C" w:rsidRDefault="006554D3" w:rsidP="00922AA3">
            <w:pPr>
              <w:jc w:val="center"/>
              <w:rPr>
                <w:ins w:id="408" w:author="ZR-OPPO" w:date="2024-04-08T17:50:00Z"/>
                <w:lang w:val="en-US" w:eastAsia="zh-CN"/>
              </w:rPr>
            </w:pPr>
            <w:ins w:id="409"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7C5A4016" w14:textId="77777777" w:rsidR="006554D3" w:rsidRPr="00A2783C" w:rsidRDefault="006554D3" w:rsidP="00922AA3">
            <w:pPr>
              <w:jc w:val="center"/>
              <w:rPr>
                <w:ins w:id="410" w:author="ZR-OPPO" w:date="2024-04-08T17:50:00Z"/>
                <w:lang w:val="en-US" w:eastAsia="zh-CN"/>
              </w:rPr>
            </w:pPr>
            <w:ins w:id="411" w:author="ZR-OPPO" w:date="2024-04-08T17:50:00Z">
              <w:r w:rsidRPr="00A2783C">
                <w:rPr>
                  <w:lang w:val="en-US" w:eastAsia="zh-CN"/>
                </w:rPr>
                <w:t>2.8</w:t>
              </w:r>
            </w:ins>
          </w:p>
        </w:tc>
      </w:tr>
      <w:tr w:rsidR="006554D3" w:rsidRPr="00A92942" w14:paraId="0150002C" w14:textId="77777777" w:rsidTr="00922AA3">
        <w:trPr>
          <w:trHeight w:val="285"/>
          <w:jc w:val="center"/>
          <w:ins w:id="412"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5D1CA616" w14:textId="77777777" w:rsidR="006554D3" w:rsidRPr="000B7BB6" w:rsidRDefault="006554D3" w:rsidP="00922AA3">
            <w:pPr>
              <w:pStyle w:val="TAH"/>
              <w:rPr>
                <w:ins w:id="413"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F1C9254" w14:textId="77777777" w:rsidR="006554D3" w:rsidRPr="000B7BB6" w:rsidRDefault="006554D3" w:rsidP="00922AA3">
            <w:pPr>
              <w:pStyle w:val="TAH"/>
              <w:rPr>
                <w:ins w:id="414" w:author="ZR-OPPO" w:date="2024-04-08T17:50:00Z"/>
                <w:lang w:val="en-US" w:eastAsia="zh-CN"/>
              </w:rPr>
            </w:pPr>
            <w:ins w:id="415"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76266F6A" w14:textId="77777777" w:rsidR="006554D3" w:rsidRPr="00A2783C" w:rsidRDefault="006554D3" w:rsidP="00922AA3">
            <w:pPr>
              <w:jc w:val="center"/>
              <w:rPr>
                <w:ins w:id="416" w:author="ZR-OPPO" w:date="2024-04-08T17:50:00Z"/>
                <w:lang w:val="en-US" w:eastAsia="zh-CN"/>
              </w:rPr>
            </w:pPr>
            <w:ins w:id="417" w:author="ZR-OPPO" w:date="2024-04-08T17:50:00Z">
              <w:r w:rsidRPr="00A2783C">
                <w:rPr>
                  <w:lang w:val="en-US" w:eastAsia="zh-CN"/>
                </w:rPr>
                <w:t>4.4</w:t>
              </w:r>
            </w:ins>
          </w:p>
        </w:tc>
        <w:tc>
          <w:tcPr>
            <w:tcW w:w="508" w:type="dxa"/>
            <w:tcBorders>
              <w:top w:val="nil"/>
              <w:left w:val="nil"/>
              <w:bottom w:val="single" w:sz="4" w:space="0" w:color="auto"/>
              <w:right w:val="single" w:sz="4" w:space="0" w:color="auto"/>
            </w:tcBorders>
            <w:shd w:val="clear" w:color="auto" w:fill="auto"/>
            <w:noWrap/>
          </w:tcPr>
          <w:p w14:paraId="3B8D199D" w14:textId="77777777" w:rsidR="006554D3" w:rsidRPr="00A2783C" w:rsidRDefault="006554D3" w:rsidP="00922AA3">
            <w:pPr>
              <w:jc w:val="center"/>
              <w:rPr>
                <w:ins w:id="418" w:author="ZR-OPPO" w:date="2024-04-08T17:50:00Z"/>
                <w:lang w:val="en-US" w:eastAsia="zh-CN"/>
              </w:rPr>
            </w:pPr>
            <w:ins w:id="419" w:author="ZR-OPPO" w:date="2024-04-08T17:50:00Z">
              <w:r w:rsidRPr="00A2783C">
                <w:rPr>
                  <w:lang w:val="en-US" w:eastAsia="zh-CN"/>
                </w:rPr>
                <w:t>3.9</w:t>
              </w:r>
            </w:ins>
          </w:p>
        </w:tc>
        <w:tc>
          <w:tcPr>
            <w:tcW w:w="507" w:type="dxa"/>
            <w:tcBorders>
              <w:top w:val="nil"/>
              <w:left w:val="nil"/>
              <w:bottom w:val="single" w:sz="4" w:space="0" w:color="auto"/>
              <w:right w:val="single" w:sz="4" w:space="0" w:color="auto"/>
            </w:tcBorders>
            <w:shd w:val="clear" w:color="auto" w:fill="auto"/>
            <w:noWrap/>
          </w:tcPr>
          <w:p w14:paraId="2F1C694A" w14:textId="77777777" w:rsidR="006554D3" w:rsidRPr="00A2783C" w:rsidRDefault="006554D3" w:rsidP="00922AA3">
            <w:pPr>
              <w:jc w:val="center"/>
              <w:rPr>
                <w:ins w:id="420" w:author="ZR-OPPO" w:date="2024-04-08T17:50:00Z"/>
                <w:lang w:val="en-US" w:eastAsia="zh-CN"/>
              </w:rPr>
            </w:pPr>
            <w:ins w:id="421" w:author="ZR-OPPO" w:date="2024-04-08T17:50:00Z">
              <w:r w:rsidRPr="00A2783C">
                <w:rPr>
                  <w:lang w:val="en-US" w:eastAsia="zh-CN"/>
                </w:rPr>
                <w:t>3.9</w:t>
              </w:r>
            </w:ins>
          </w:p>
        </w:tc>
        <w:tc>
          <w:tcPr>
            <w:tcW w:w="508" w:type="dxa"/>
            <w:tcBorders>
              <w:top w:val="nil"/>
              <w:left w:val="nil"/>
              <w:bottom w:val="single" w:sz="4" w:space="0" w:color="auto"/>
              <w:right w:val="single" w:sz="4" w:space="0" w:color="auto"/>
            </w:tcBorders>
            <w:shd w:val="clear" w:color="auto" w:fill="auto"/>
            <w:noWrap/>
          </w:tcPr>
          <w:p w14:paraId="6FFFF9C5" w14:textId="77777777" w:rsidR="006554D3" w:rsidRPr="00A2783C" w:rsidRDefault="006554D3" w:rsidP="00922AA3">
            <w:pPr>
              <w:jc w:val="center"/>
              <w:rPr>
                <w:ins w:id="422" w:author="ZR-OPPO" w:date="2024-04-08T17:50:00Z"/>
                <w:lang w:val="en-US" w:eastAsia="zh-CN"/>
              </w:rPr>
            </w:pPr>
            <w:ins w:id="423"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4A1DFC1E" w14:textId="77777777" w:rsidR="006554D3" w:rsidRPr="00A2783C" w:rsidRDefault="006554D3" w:rsidP="00922AA3">
            <w:pPr>
              <w:jc w:val="center"/>
              <w:rPr>
                <w:ins w:id="424" w:author="ZR-OPPO" w:date="2024-04-08T17:50:00Z"/>
                <w:lang w:val="en-US" w:eastAsia="zh-CN"/>
              </w:rPr>
            </w:pPr>
            <w:ins w:id="425"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shd w:val="clear" w:color="auto" w:fill="auto"/>
            <w:noWrap/>
          </w:tcPr>
          <w:p w14:paraId="7B5DE6FB" w14:textId="77777777" w:rsidR="006554D3" w:rsidRPr="00A2783C" w:rsidRDefault="006554D3" w:rsidP="00922AA3">
            <w:pPr>
              <w:jc w:val="center"/>
              <w:rPr>
                <w:ins w:id="426" w:author="ZR-OPPO" w:date="2024-04-08T17:50:00Z"/>
                <w:lang w:val="en-US" w:eastAsia="zh-CN"/>
              </w:rPr>
            </w:pPr>
            <w:ins w:id="427"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shd w:val="clear" w:color="auto" w:fill="auto"/>
            <w:noWrap/>
          </w:tcPr>
          <w:p w14:paraId="5C733473" w14:textId="77777777" w:rsidR="006554D3" w:rsidRPr="00A2783C" w:rsidRDefault="006554D3" w:rsidP="00922AA3">
            <w:pPr>
              <w:jc w:val="center"/>
              <w:rPr>
                <w:ins w:id="428" w:author="ZR-OPPO" w:date="2024-04-08T17:50:00Z"/>
                <w:lang w:val="en-US" w:eastAsia="zh-CN"/>
              </w:rPr>
            </w:pPr>
            <w:ins w:id="429" w:author="ZR-OPPO" w:date="2024-04-08T17:50:00Z">
              <w:r w:rsidRPr="00A2783C">
                <w:rPr>
                  <w:lang w:val="en-US" w:eastAsia="zh-CN"/>
                </w:rPr>
                <w:t>3.6</w:t>
              </w:r>
            </w:ins>
          </w:p>
        </w:tc>
        <w:tc>
          <w:tcPr>
            <w:tcW w:w="507" w:type="dxa"/>
            <w:tcBorders>
              <w:top w:val="nil"/>
              <w:left w:val="nil"/>
              <w:bottom w:val="single" w:sz="4" w:space="0" w:color="auto"/>
              <w:right w:val="single" w:sz="4" w:space="0" w:color="auto"/>
            </w:tcBorders>
            <w:shd w:val="clear" w:color="auto" w:fill="auto"/>
            <w:noWrap/>
          </w:tcPr>
          <w:p w14:paraId="4AB016FD" w14:textId="77777777" w:rsidR="006554D3" w:rsidRPr="00A2783C" w:rsidRDefault="006554D3" w:rsidP="00922AA3">
            <w:pPr>
              <w:jc w:val="center"/>
              <w:rPr>
                <w:ins w:id="430" w:author="ZR-OPPO" w:date="2024-04-08T17:50:00Z"/>
                <w:lang w:val="en-US" w:eastAsia="zh-CN"/>
              </w:rPr>
            </w:pPr>
            <w:ins w:id="431"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tcPr>
          <w:p w14:paraId="606EC15F" w14:textId="77777777" w:rsidR="006554D3" w:rsidRPr="00A2783C" w:rsidRDefault="006554D3" w:rsidP="00922AA3">
            <w:pPr>
              <w:jc w:val="center"/>
              <w:rPr>
                <w:ins w:id="432" w:author="ZR-OPPO" w:date="2024-04-08T17:50:00Z"/>
                <w:lang w:val="en-US" w:eastAsia="zh-CN"/>
              </w:rPr>
            </w:pPr>
            <w:ins w:id="433" w:author="ZR-OPPO" w:date="2024-04-08T17:50:00Z">
              <w:r w:rsidRPr="00A2783C">
                <w:rPr>
                  <w:lang w:val="en-US" w:eastAsia="zh-CN"/>
                </w:rPr>
                <w:t>3.7</w:t>
              </w:r>
            </w:ins>
          </w:p>
        </w:tc>
        <w:tc>
          <w:tcPr>
            <w:tcW w:w="507" w:type="dxa"/>
            <w:tcBorders>
              <w:top w:val="nil"/>
              <w:left w:val="nil"/>
              <w:bottom w:val="single" w:sz="4" w:space="0" w:color="auto"/>
              <w:right w:val="single" w:sz="4" w:space="0" w:color="auto"/>
            </w:tcBorders>
          </w:tcPr>
          <w:p w14:paraId="13FD5512" w14:textId="77777777" w:rsidR="006554D3" w:rsidRPr="00A2783C" w:rsidRDefault="006554D3" w:rsidP="00922AA3">
            <w:pPr>
              <w:jc w:val="center"/>
              <w:rPr>
                <w:ins w:id="434" w:author="ZR-OPPO" w:date="2024-04-08T17:50:00Z"/>
                <w:lang w:val="en-US" w:eastAsia="zh-CN"/>
              </w:rPr>
            </w:pPr>
            <w:ins w:id="435"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tcPr>
          <w:p w14:paraId="78B55B2B" w14:textId="77777777" w:rsidR="006554D3" w:rsidRPr="00A2783C" w:rsidRDefault="006554D3" w:rsidP="00922AA3">
            <w:pPr>
              <w:jc w:val="center"/>
              <w:rPr>
                <w:ins w:id="436" w:author="ZR-OPPO" w:date="2024-04-08T17:50:00Z"/>
                <w:lang w:val="en-US" w:eastAsia="zh-CN"/>
              </w:rPr>
            </w:pPr>
            <w:ins w:id="437"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tcPr>
          <w:p w14:paraId="60777356" w14:textId="77777777" w:rsidR="006554D3" w:rsidRPr="00A2783C" w:rsidRDefault="006554D3" w:rsidP="00922AA3">
            <w:pPr>
              <w:jc w:val="center"/>
              <w:rPr>
                <w:ins w:id="438" w:author="ZR-OPPO" w:date="2024-04-08T17:50:00Z"/>
                <w:lang w:val="en-US" w:eastAsia="zh-CN"/>
              </w:rPr>
            </w:pPr>
            <w:ins w:id="439"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tcPr>
          <w:p w14:paraId="619087AD" w14:textId="77777777" w:rsidR="006554D3" w:rsidRPr="00A2783C" w:rsidRDefault="006554D3" w:rsidP="00922AA3">
            <w:pPr>
              <w:jc w:val="center"/>
              <w:rPr>
                <w:ins w:id="440" w:author="ZR-OPPO" w:date="2024-04-08T17:50:00Z"/>
                <w:lang w:val="en-US" w:eastAsia="zh-CN"/>
              </w:rPr>
            </w:pPr>
            <w:ins w:id="441"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tcPr>
          <w:p w14:paraId="00B1E519" w14:textId="77777777" w:rsidR="006554D3" w:rsidRPr="00A2783C" w:rsidRDefault="006554D3" w:rsidP="00922AA3">
            <w:pPr>
              <w:jc w:val="center"/>
              <w:rPr>
                <w:ins w:id="442" w:author="ZR-OPPO" w:date="2024-04-08T17:50:00Z"/>
                <w:lang w:val="en-US" w:eastAsia="zh-CN"/>
              </w:rPr>
            </w:pPr>
            <w:ins w:id="443"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tcPr>
          <w:p w14:paraId="43AE9D1D" w14:textId="77777777" w:rsidR="006554D3" w:rsidRPr="00A2783C" w:rsidRDefault="006554D3" w:rsidP="00922AA3">
            <w:pPr>
              <w:jc w:val="center"/>
              <w:rPr>
                <w:ins w:id="444" w:author="ZR-OPPO" w:date="2024-04-08T17:50:00Z"/>
                <w:lang w:val="en-US" w:eastAsia="zh-CN"/>
              </w:rPr>
            </w:pPr>
            <w:ins w:id="445"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tcPr>
          <w:p w14:paraId="1CCE41BF" w14:textId="77777777" w:rsidR="006554D3" w:rsidRPr="00A2783C" w:rsidRDefault="006554D3" w:rsidP="00922AA3">
            <w:pPr>
              <w:jc w:val="center"/>
              <w:rPr>
                <w:ins w:id="446" w:author="ZR-OPPO" w:date="2024-04-08T17:50:00Z"/>
                <w:lang w:val="en-US" w:eastAsia="zh-CN"/>
              </w:rPr>
            </w:pPr>
            <w:ins w:id="447" w:author="ZR-OPPO" w:date="2024-04-08T17:50:00Z">
              <w:r w:rsidRPr="00A2783C">
                <w:rPr>
                  <w:lang w:val="en-US" w:eastAsia="zh-CN"/>
                </w:rPr>
                <w:t>3.7</w:t>
              </w:r>
            </w:ins>
          </w:p>
        </w:tc>
        <w:tc>
          <w:tcPr>
            <w:tcW w:w="508" w:type="dxa"/>
            <w:tcBorders>
              <w:top w:val="nil"/>
              <w:left w:val="nil"/>
              <w:bottom w:val="single" w:sz="4" w:space="0" w:color="auto"/>
              <w:right w:val="single" w:sz="4" w:space="0" w:color="auto"/>
            </w:tcBorders>
          </w:tcPr>
          <w:p w14:paraId="2FBD0405" w14:textId="77777777" w:rsidR="006554D3" w:rsidRPr="00A2783C" w:rsidRDefault="006554D3" w:rsidP="00922AA3">
            <w:pPr>
              <w:jc w:val="center"/>
              <w:rPr>
                <w:ins w:id="448" w:author="ZR-OPPO" w:date="2024-04-08T17:50:00Z"/>
                <w:lang w:val="en-US" w:eastAsia="zh-CN"/>
              </w:rPr>
            </w:pPr>
            <w:ins w:id="449" w:author="ZR-OPPO" w:date="2024-04-08T17:50:00Z">
              <w:r w:rsidRPr="00A2783C">
                <w:rPr>
                  <w:lang w:val="en-US" w:eastAsia="zh-CN"/>
                </w:rPr>
                <w:t>3.6</w:t>
              </w:r>
            </w:ins>
          </w:p>
        </w:tc>
      </w:tr>
      <w:tr w:rsidR="006554D3" w:rsidRPr="00A92942" w14:paraId="1EE35167" w14:textId="77777777" w:rsidTr="00922AA3">
        <w:trPr>
          <w:trHeight w:val="285"/>
          <w:jc w:val="center"/>
          <w:ins w:id="450"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75234EFB" w14:textId="77777777" w:rsidR="006554D3" w:rsidRPr="000B7BB6" w:rsidRDefault="006554D3" w:rsidP="00922AA3">
            <w:pPr>
              <w:pStyle w:val="TAH"/>
              <w:rPr>
                <w:ins w:id="451"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699D976" w14:textId="77777777" w:rsidR="006554D3" w:rsidRPr="000B7BB6" w:rsidRDefault="006554D3" w:rsidP="00922AA3">
            <w:pPr>
              <w:pStyle w:val="TAH"/>
              <w:rPr>
                <w:ins w:id="452" w:author="ZR-OPPO" w:date="2024-04-08T17:50:00Z"/>
                <w:lang w:val="en-US" w:eastAsia="zh-CN"/>
              </w:rPr>
            </w:pPr>
            <w:ins w:id="453"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37386700" w14:textId="77777777" w:rsidR="006554D3" w:rsidRPr="00A2783C" w:rsidRDefault="006554D3" w:rsidP="00922AA3">
            <w:pPr>
              <w:jc w:val="center"/>
              <w:rPr>
                <w:ins w:id="454" w:author="ZR-OPPO" w:date="2024-04-08T17:50:00Z"/>
                <w:lang w:val="en-US" w:eastAsia="zh-CN"/>
              </w:rPr>
            </w:pPr>
            <w:ins w:id="455"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shd w:val="clear" w:color="auto" w:fill="auto"/>
            <w:noWrap/>
          </w:tcPr>
          <w:p w14:paraId="09D42A65" w14:textId="77777777" w:rsidR="006554D3" w:rsidRPr="00A2783C" w:rsidRDefault="006554D3" w:rsidP="00922AA3">
            <w:pPr>
              <w:jc w:val="center"/>
              <w:rPr>
                <w:ins w:id="456" w:author="ZR-OPPO" w:date="2024-04-08T17:50:00Z"/>
                <w:lang w:val="en-US" w:eastAsia="zh-CN"/>
              </w:rPr>
            </w:pPr>
            <w:ins w:id="457" w:author="ZR-OPPO" w:date="2024-04-08T17:50:00Z">
              <w:r w:rsidRPr="00A2783C">
                <w:rPr>
                  <w:lang w:val="en-US" w:eastAsia="zh-CN"/>
                </w:rPr>
                <w:t>5.1</w:t>
              </w:r>
            </w:ins>
          </w:p>
        </w:tc>
        <w:tc>
          <w:tcPr>
            <w:tcW w:w="507" w:type="dxa"/>
            <w:tcBorders>
              <w:top w:val="nil"/>
              <w:left w:val="nil"/>
              <w:bottom w:val="single" w:sz="4" w:space="0" w:color="auto"/>
              <w:right w:val="single" w:sz="4" w:space="0" w:color="auto"/>
            </w:tcBorders>
            <w:shd w:val="clear" w:color="auto" w:fill="auto"/>
            <w:noWrap/>
          </w:tcPr>
          <w:p w14:paraId="2B6B0B6E" w14:textId="77777777" w:rsidR="006554D3" w:rsidRPr="00A2783C" w:rsidRDefault="006554D3" w:rsidP="00922AA3">
            <w:pPr>
              <w:jc w:val="center"/>
              <w:rPr>
                <w:ins w:id="458" w:author="ZR-OPPO" w:date="2024-04-08T17:50:00Z"/>
                <w:lang w:val="en-US" w:eastAsia="zh-CN"/>
              </w:rPr>
            </w:pPr>
            <w:ins w:id="459" w:author="ZR-OPPO" w:date="2024-04-08T17:50:00Z">
              <w:r w:rsidRPr="00A2783C">
                <w:rPr>
                  <w:lang w:val="en-US" w:eastAsia="zh-CN"/>
                </w:rPr>
                <w:t>4.8</w:t>
              </w:r>
            </w:ins>
          </w:p>
        </w:tc>
        <w:tc>
          <w:tcPr>
            <w:tcW w:w="508" w:type="dxa"/>
            <w:tcBorders>
              <w:top w:val="nil"/>
              <w:left w:val="nil"/>
              <w:bottom w:val="single" w:sz="4" w:space="0" w:color="auto"/>
              <w:right w:val="single" w:sz="4" w:space="0" w:color="auto"/>
            </w:tcBorders>
            <w:shd w:val="clear" w:color="auto" w:fill="auto"/>
            <w:noWrap/>
          </w:tcPr>
          <w:p w14:paraId="44A25147" w14:textId="77777777" w:rsidR="006554D3" w:rsidRPr="00A2783C" w:rsidRDefault="006554D3" w:rsidP="00922AA3">
            <w:pPr>
              <w:jc w:val="center"/>
              <w:rPr>
                <w:ins w:id="460" w:author="ZR-OPPO" w:date="2024-04-08T17:50:00Z"/>
                <w:lang w:val="en-US" w:eastAsia="zh-CN"/>
              </w:rPr>
            </w:pPr>
            <w:ins w:id="461" w:author="ZR-OPPO" w:date="2024-04-08T17:50:00Z">
              <w:r w:rsidRPr="00A2783C">
                <w:rPr>
                  <w:lang w:val="en-US" w:eastAsia="zh-CN"/>
                </w:rPr>
                <w:t>5.2</w:t>
              </w:r>
            </w:ins>
          </w:p>
        </w:tc>
        <w:tc>
          <w:tcPr>
            <w:tcW w:w="507" w:type="dxa"/>
            <w:tcBorders>
              <w:top w:val="nil"/>
              <w:left w:val="nil"/>
              <w:bottom w:val="single" w:sz="4" w:space="0" w:color="auto"/>
              <w:right w:val="single" w:sz="4" w:space="0" w:color="auto"/>
            </w:tcBorders>
            <w:shd w:val="clear" w:color="auto" w:fill="auto"/>
            <w:noWrap/>
          </w:tcPr>
          <w:p w14:paraId="2214F43A" w14:textId="77777777" w:rsidR="006554D3" w:rsidRPr="00A2783C" w:rsidRDefault="006554D3" w:rsidP="00922AA3">
            <w:pPr>
              <w:jc w:val="center"/>
              <w:rPr>
                <w:ins w:id="462" w:author="ZR-OPPO" w:date="2024-04-08T17:50:00Z"/>
                <w:lang w:val="en-US" w:eastAsia="zh-CN"/>
              </w:rPr>
            </w:pPr>
            <w:ins w:id="463"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shd w:val="clear" w:color="auto" w:fill="auto"/>
            <w:noWrap/>
          </w:tcPr>
          <w:p w14:paraId="18EA09F9" w14:textId="77777777" w:rsidR="006554D3" w:rsidRPr="00A2783C" w:rsidRDefault="006554D3" w:rsidP="00922AA3">
            <w:pPr>
              <w:jc w:val="center"/>
              <w:rPr>
                <w:ins w:id="464" w:author="ZR-OPPO" w:date="2024-04-08T17:50:00Z"/>
                <w:lang w:val="en-US" w:eastAsia="zh-CN"/>
              </w:rPr>
            </w:pPr>
            <w:ins w:id="465"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shd w:val="clear" w:color="auto" w:fill="auto"/>
            <w:noWrap/>
          </w:tcPr>
          <w:p w14:paraId="658D5212" w14:textId="77777777" w:rsidR="006554D3" w:rsidRPr="00A2783C" w:rsidRDefault="006554D3" w:rsidP="00922AA3">
            <w:pPr>
              <w:jc w:val="center"/>
              <w:rPr>
                <w:ins w:id="466" w:author="ZR-OPPO" w:date="2024-04-08T17:50:00Z"/>
                <w:lang w:val="en-US" w:eastAsia="zh-CN"/>
              </w:rPr>
            </w:pPr>
            <w:ins w:id="467" w:author="ZR-OPPO" w:date="2024-04-08T17:50:00Z">
              <w:r w:rsidRPr="00A2783C">
                <w:rPr>
                  <w:lang w:val="en-US" w:eastAsia="zh-CN"/>
                </w:rPr>
                <w:t>4.9</w:t>
              </w:r>
            </w:ins>
          </w:p>
        </w:tc>
        <w:tc>
          <w:tcPr>
            <w:tcW w:w="507" w:type="dxa"/>
            <w:tcBorders>
              <w:top w:val="nil"/>
              <w:left w:val="nil"/>
              <w:bottom w:val="single" w:sz="4" w:space="0" w:color="auto"/>
              <w:right w:val="single" w:sz="4" w:space="0" w:color="auto"/>
            </w:tcBorders>
            <w:shd w:val="clear" w:color="auto" w:fill="auto"/>
            <w:noWrap/>
          </w:tcPr>
          <w:p w14:paraId="79927AB7" w14:textId="77777777" w:rsidR="006554D3" w:rsidRPr="00A2783C" w:rsidRDefault="006554D3" w:rsidP="00922AA3">
            <w:pPr>
              <w:jc w:val="center"/>
              <w:rPr>
                <w:ins w:id="468" w:author="ZR-OPPO" w:date="2024-04-08T17:50:00Z"/>
                <w:lang w:val="en-US" w:eastAsia="zh-CN"/>
              </w:rPr>
            </w:pPr>
            <w:ins w:id="469"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tcPr>
          <w:p w14:paraId="037ABA31" w14:textId="77777777" w:rsidR="006554D3" w:rsidRPr="00A2783C" w:rsidRDefault="006554D3" w:rsidP="00922AA3">
            <w:pPr>
              <w:jc w:val="center"/>
              <w:rPr>
                <w:ins w:id="470" w:author="ZR-OPPO" w:date="2024-04-08T17:50:00Z"/>
                <w:lang w:val="en-US" w:eastAsia="zh-CN"/>
              </w:rPr>
            </w:pPr>
            <w:ins w:id="471" w:author="ZR-OPPO" w:date="2024-04-08T17:50:00Z">
              <w:r w:rsidRPr="00A2783C">
                <w:rPr>
                  <w:lang w:val="en-US" w:eastAsia="zh-CN"/>
                </w:rPr>
                <w:t>4.9</w:t>
              </w:r>
            </w:ins>
          </w:p>
        </w:tc>
        <w:tc>
          <w:tcPr>
            <w:tcW w:w="507" w:type="dxa"/>
            <w:tcBorders>
              <w:top w:val="nil"/>
              <w:left w:val="nil"/>
              <w:bottom w:val="single" w:sz="4" w:space="0" w:color="auto"/>
              <w:right w:val="single" w:sz="4" w:space="0" w:color="auto"/>
            </w:tcBorders>
          </w:tcPr>
          <w:p w14:paraId="16459915" w14:textId="77777777" w:rsidR="006554D3" w:rsidRPr="00A2783C" w:rsidRDefault="006554D3" w:rsidP="00922AA3">
            <w:pPr>
              <w:jc w:val="center"/>
              <w:rPr>
                <w:ins w:id="472" w:author="ZR-OPPO" w:date="2024-04-08T17:50:00Z"/>
                <w:lang w:val="en-US" w:eastAsia="zh-CN"/>
              </w:rPr>
            </w:pPr>
            <w:ins w:id="473"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tcPr>
          <w:p w14:paraId="070E85B6" w14:textId="77777777" w:rsidR="006554D3" w:rsidRPr="00A2783C" w:rsidRDefault="006554D3" w:rsidP="00922AA3">
            <w:pPr>
              <w:jc w:val="center"/>
              <w:rPr>
                <w:ins w:id="474" w:author="ZR-OPPO" w:date="2024-04-08T17:50:00Z"/>
                <w:lang w:val="en-US" w:eastAsia="zh-CN"/>
              </w:rPr>
            </w:pPr>
            <w:ins w:id="475"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tcPr>
          <w:p w14:paraId="532C4ABE" w14:textId="77777777" w:rsidR="006554D3" w:rsidRPr="00A2783C" w:rsidRDefault="006554D3" w:rsidP="00922AA3">
            <w:pPr>
              <w:jc w:val="center"/>
              <w:rPr>
                <w:ins w:id="476" w:author="ZR-OPPO" w:date="2024-04-08T17:50:00Z"/>
                <w:lang w:val="en-US" w:eastAsia="zh-CN"/>
              </w:rPr>
            </w:pPr>
            <w:ins w:id="477" w:author="ZR-OPPO" w:date="2024-04-08T17:50:00Z">
              <w:r w:rsidRPr="00A2783C">
                <w:rPr>
                  <w:lang w:val="en-US" w:eastAsia="zh-CN"/>
                </w:rPr>
                <w:t>4.8</w:t>
              </w:r>
            </w:ins>
          </w:p>
        </w:tc>
        <w:tc>
          <w:tcPr>
            <w:tcW w:w="507" w:type="dxa"/>
            <w:tcBorders>
              <w:top w:val="nil"/>
              <w:left w:val="nil"/>
              <w:bottom w:val="single" w:sz="4" w:space="0" w:color="auto"/>
              <w:right w:val="single" w:sz="4" w:space="0" w:color="auto"/>
            </w:tcBorders>
          </w:tcPr>
          <w:p w14:paraId="653C3AA1" w14:textId="77777777" w:rsidR="006554D3" w:rsidRPr="00A2783C" w:rsidRDefault="006554D3" w:rsidP="00922AA3">
            <w:pPr>
              <w:jc w:val="center"/>
              <w:rPr>
                <w:ins w:id="478" w:author="ZR-OPPO" w:date="2024-04-08T17:50:00Z"/>
                <w:lang w:val="en-US" w:eastAsia="zh-CN"/>
              </w:rPr>
            </w:pPr>
            <w:ins w:id="479" w:author="ZR-OPPO" w:date="2024-04-08T17:50:00Z">
              <w:r w:rsidRPr="00A2783C">
                <w:rPr>
                  <w:lang w:val="en-US" w:eastAsia="zh-CN"/>
                </w:rPr>
                <w:t>5.0</w:t>
              </w:r>
            </w:ins>
          </w:p>
        </w:tc>
        <w:tc>
          <w:tcPr>
            <w:tcW w:w="508" w:type="dxa"/>
            <w:tcBorders>
              <w:top w:val="nil"/>
              <w:left w:val="nil"/>
              <w:bottom w:val="single" w:sz="4" w:space="0" w:color="auto"/>
              <w:right w:val="single" w:sz="4" w:space="0" w:color="auto"/>
            </w:tcBorders>
          </w:tcPr>
          <w:p w14:paraId="52A22A00" w14:textId="77777777" w:rsidR="006554D3" w:rsidRPr="00A2783C" w:rsidRDefault="006554D3" w:rsidP="00922AA3">
            <w:pPr>
              <w:jc w:val="center"/>
              <w:rPr>
                <w:ins w:id="480" w:author="ZR-OPPO" w:date="2024-04-08T17:50:00Z"/>
                <w:lang w:val="en-US" w:eastAsia="zh-CN"/>
              </w:rPr>
            </w:pPr>
            <w:ins w:id="481" w:author="ZR-OPPO" w:date="2024-04-08T17:50:00Z">
              <w:r w:rsidRPr="00A2783C">
                <w:rPr>
                  <w:lang w:val="en-US" w:eastAsia="zh-CN"/>
                </w:rPr>
                <w:t>5.1</w:t>
              </w:r>
            </w:ins>
          </w:p>
        </w:tc>
        <w:tc>
          <w:tcPr>
            <w:tcW w:w="507" w:type="dxa"/>
            <w:tcBorders>
              <w:top w:val="nil"/>
              <w:left w:val="nil"/>
              <w:bottom w:val="single" w:sz="4" w:space="0" w:color="auto"/>
              <w:right w:val="single" w:sz="4" w:space="0" w:color="auto"/>
            </w:tcBorders>
          </w:tcPr>
          <w:p w14:paraId="323210FA" w14:textId="77777777" w:rsidR="006554D3" w:rsidRPr="00A2783C" w:rsidRDefault="006554D3" w:rsidP="00922AA3">
            <w:pPr>
              <w:jc w:val="center"/>
              <w:rPr>
                <w:ins w:id="482" w:author="ZR-OPPO" w:date="2024-04-08T17:50:00Z"/>
                <w:lang w:val="en-US" w:eastAsia="zh-CN"/>
              </w:rPr>
            </w:pPr>
            <w:ins w:id="483" w:author="ZR-OPPO" w:date="2024-04-08T17:50:00Z">
              <w:r w:rsidRPr="00A2783C">
                <w:rPr>
                  <w:lang w:val="en-US" w:eastAsia="zh-CN"/>
                </w:rPr>
                <w:t>4.8</w:t>
              </w:r>
            </w:ins>
          </w:p>
        </w:tc>
        <w:tc>
          <w:tcPr>
            <w:tcW w:w="508" w:type="dxa"/>
            <w:tcBorders>
              <w:top w:val="nil"/>
              <w:left w:val="nil"/>
              <w:bottom w:val="single" w:sz="4" w:space="0" w:color="auto"/>
              <w:right w:val="single" w:sz="4" w:space="0" w:color="auto"/>
            </w:tcBorders>
          </w:tcPr>
          <w:p w14:paraId="45C20B88" w14:textId="77777777" w:rsidR="006554D3" w:rsidRPr="00A2783C" w:rsidRDefault="006554D3" w:rsidP="00922AA3">
            <w:pPr>
              <w:jc w:val="center"/>
              <w:rPr>
                <w:ins w:id="484" w:author="ZR-OPPO" w:date="2024-04-08T17:50:00Z"/>
                <w:lang w:val="en-US" w:eastAsia="zh-CN"/>
              </w:rPr>
            </w:pPr>
            <w:ins w:id="485" w:author="ZR-OPPO" w:date="2024-04-08T17:50:00Z">
              <w:r w:rsidRPr="00A2783C">
                <w:rPr>
                  <w:lang w:val="en-US" w:eastAsia="zh-CN"/>
                </w:rPr>
                <w:t>5.0</w:t>
              </w:r>
            </w:ins>
          </w:p>
        </w:tc>
        <w:tc>
          <w:tcPr>
            <w:tcW w:w="508" w:type="dxa"/>
            <w:tcBorders>
              <w:top w:val="nil"/>
              <w:left w:val="nil"/>
              <w:bottom w:val="single" w:sz="4" w:space="0" w:color="auto"/>
              <w:right w:val="single" w:sz="4" w:space="0" w:color="auto"/>
            </w:tcBorders>
          </w:tcPr>
          <w:p w14:paraId="40412989" w14:textId="77777777" w:rsidR="006554D3" w:rsidRPr="00A2783C" w:rsidRDefault="006554D3" w:rsidP="00922AA3">
            <w:pPr>
              <w:jc w:val="center"/>
              <w:rPr>
                <w:ins w:id="486" w:author="ZR-OPPO" w:date="2024-04-08T17:50:00Z"/>
                <w:lang w:val="en-US" w:eastAsia="zh-CN"/>
              </w:rPr>
            </w:pPr>
            <w:ins w:id="487" w:author="ZR-OPPO" w:date="2024-04-08T17:50:00Z">
              <w:r w:rsidRPr="00A2783C">
                <w:rPr>
                  <w:lang w:val="en-US" w:eastAsia="zh-CN"/>
                </w:rPr>
                <w:t>5.2</w:t>
              </w:r>
            </w:ins>
          </w:p>
        </w:tc>
      </w:tr>
      <w:tr w:rsidR="006554D3" w:rsidRPr="00A92942" w14:paraId="4090617D" w14:textId="77777777" w:rsidTr="00922AA3">
        <w:trPr>
          <w:trHeight w:val="285"/>
          <w:jc w:val="center"/>
          <w:ins w:id="488"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11B68DB9" w14:textId="77777777" w:rsidR="006554D3" w:rsidRPr="000B7BB6" w:rsidRDefault="006554D3" w:rsidP="00922AA3">
            <w:pPr>
              <w:pStyle w:val="TAH"/>
              <w:rPr>
                <w:ins w:id="489"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367B99E" w14:textId="77777777" w:rsidR="006554D3" w:rsidRPr="000B7BB6" w:rsidRDefault="006554D3" w:rsidP="00922AA3">
            <w:pPr>
              <w:pStyle w:val="TAH"/>
              <w:rPr>
                <w:ins w:id="490" w:author="ZR-OPPO" w:date="2024-04-08T17:50:00Z"/>
                <w:lang w:val="en-US" w:eastAsia="zh-CN"/>
              </w:rPr>
            </w:pPr>
            <w:ins w:id="491"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5D4899D8" w14:textId="77777777" w:rsidR="006554D3" w:rsidRPr="00A2783C" w:rsidRDefault="006554D3" w:rsidP="00922AA3">
            <w:pPr>
              <w:jc w:val="center"/>
              <w:rPr>
                <w:ins w:id="492" w:author="ZR-OPPO" w:date="2024-04-08T17:50:00Z"/>
                <w:lang w:val="en-US" w:eastAsia="zh-CN"/>
              </w:rPr>
            </w:pPr>
            <w:ins w:id="493" w:author="ZR-OPPO" w:date="2024-04-08T17:50:00Z">
              <w:r w:rsidRPr="00A2783C">
                <w:rPr>
                  <w:lang w:val="en-US" w:eastAsia="zh-CN"/>
                </w:rPr>
                <w:t>7.4</w:t>
              </w:r>
            </w:ins>
          </w:p>
        </w:tc>
        <w:tc>
          <w:tcPr>
            <w:tcW w:w="508" w:type="dxa"/>
            <w:tcBorders>
              <w:top w:val="nil"/>
              <w:left w:val="nil"/>
              <w:bottom w:val="single" w:sz="4" w:space="0" w:color="auto"/>
              <w:right w:val="single" w:sz="4" w:space="0" w:color="auto"/>
            </w:tcBorders>
            <w:shd w:val="clear" w:color="auto" w:fill="auto"/>
            <w:noWrap/>
          </w:tcPr>
          <w:p w14:paraId="4542DD31" w14:textId="77777777" w:rsidR="006554D3" w:rsidRPr="00A2783C" w:rsidRDefault="006554D3" w:rsidP="00922AA3">
            <w:pPr>
              <w:jc w:val="center"/>
              <w:rPr>
                <w:ins w:id="494" w:author="ZR-OPPO" w:date="2024-04-08T17:50:00Z"/>
                <w:lang w:val="en-US" w:eastAsia="zh-CN"/>
              </w:rPr>
            </w:pPr>
            <w:ins w:id="495" w:author="ZR-OPPO" w:date="2024-04-08T17:50:00Z">
              <w:r w:rsidRPr="00A2783C">
                <w:rPr>
                  <w:lang w:val="en-US" w:eastAsia="zh-CN"/>
                </w:rPr>
                <w:t>7.5</w:t>
              </w:r>
            </w:ins>
          </w:p>
        </w:tc>
        <w:tc>
          <w:tcPr>
            <w:tcW w:w="507" w:type="dxa"/>
            <w:tcBorders>
              <w:top w:val="nil"/>
              <w:left w:val="nil"/>
              <w:bottom w:val="single" w:sz="4" w:space="0" w:color="auto"/>
              <w:right w:val="single" w:sz="4" w:space="0" w:color="auto"/>
            </w:tcBorders>
            <w:shd w:val="clear" w:color="auto" w:fill="auto"/>
            <w:noWrap/>
          </w:tcPr>
          <w:p w14:paraId="312C85F5" w14:textId="77777777" w:rsidR="006554D3" w:rsidRPr="00A2783C" w:rsidRDefault="006554D3" w:rsidP="00922AA3">
            <w:pPr>
              <w:jc w:val="center"/>
              <w:rPr>
                <w:ins w:id="496" w:author="ZR-OPPO" w:date="2024-04-08T17:50:00Z"/>
                <w:lang w:val="en-US" w:eastAsia="zh-CN"/>
              </w:rPr>
            </w:pPr>
            <w:ins w:id="497" w:author="ZR-OPPO" w:date="2024-04-08T17:50:00Z">
              <w:r w:rsidRPr="00A2783C">
                <w:rPr>
                  <w:lang w:val="en-US" w:eastAsia="zh-CN"/>
                </w:rPr>
                <w:t>7.7</w:t>
              </w:r>
            </w:ins>
          </w:p>
        </w:tc>
        <w:tc>
          <w:tcPr>
            <w:tcW w:w="508" w:type="dxa"/>
            <w:tcBorders>
              <w:top w:val="nil"/>
              <w:left w:val="nil"/>
              <w:bottom w:val="single" w:sz="4" w:space="0" w:color="auto"/>
              <w:right w:val="single" w:sz="4" w:space="0" w:color="auto"/>
            </w:tcBorders>
            <w:shd w:val="clear" w:color="auto" w:fill="auto"/>
            <w:noWrap/>
          </w:tcPr>
          <w:p w14:paraId="141BC3BA" w14:textId="77777777" w:rsidR="006554D3" w:rsidRPr="00A2783C" w:rsidRDefault="006554D3" w:rsidP="00922AA3">
            <w:pPr>
              <w:jc w:val="center"/>
              <w:rPr>
                <w:ins w:id="498" w:author="ZR-OPPO" w:date="2024-04-08T17:50:00Z"/>
                <w:lang w:val="en-US" w:eastAsia="zh-CN"/>
              </w:rPr>
            </w:pPr>
            <w:ins w:id="499" w:author="ZR-OPPO" w:date="2024-04-08T17:50:00Z">
              <w:r w:rsidRPr="00A2783C">
                <w:rPr>
                  <w:lang w:val="en-US" w:eastAsia="zh-CN"/>
                </w:rPr>
                <w:t>8.5</w:t>
              </w:r>
            </w:ins>
          </w:p>
        </w:tc>
        <w:tc>
          <w:tcPr>
            <w:tcW w:w="507" w:type="dxa"/>
            <w:tcBorders>
              <w:top w:val="nil"/>
              <w:left w:val="nil"/>
              <w:bottom w:val="single" w:sz="4" w:space="0" w:color="auto"/>
              <w:right w:val="single" w:sz="4" w:space="0" w:color="auto"/>
            </w:tcBorders>
            <w:shd w:val="clear" w:color="auto" w:fill="auto"/>
            <w:noWrap/>
          </w:tcPr>
          <w:p w14:paraId="08306122" w14:textId="77777777" w:rsidR="006554D3" w:rsidRPr="00A2783C" w:rsidRDefault="006554D3" w:rsidP="00922AA3">
            <w:pPr>
              <w:jc w:val="center"/>
              <w:rPr>
                <w:ins w:id="500" w:author="ZR-OPPO" w:date="2024-04-08T17:50:00Z"/>
                <w:lang w:val="en-US" w:eastAsia="zh-CN"/>
              </w:rPr>
            </w:pPr>
            <w:ins w:id="501" w:author="ZR-OPPO" w:date="2024-04-08T17:50:00Z">
              <w:r w:rsidRPr="00A2783C">
                <w:rPr>
                  <w:lang w:val="en-US" w:eastAsia="zh-CN"/>
                </w:rPr>
                <w:t>7.3</w:t>
              </w:r>
            </w:ins>
          </w:p>
        </w:tc>
        <w:tc>
          <w:tcPr>
            <w:tcW w:w="508" w:type="dxa"/>
            <w:tcBorders>
              <w:top w:val="nil"/>
              <w:left w:val="nil"/>
              <w:bottom w:val="single" w:sz="4" w:space="0" w:color="auto"/>
              <w:right w:val="single" w:sz="4" w:space="0" w:color="auto"/>
            </w:tcBorders>
            <w:shd w:val="clear" w:color="auto" w:fill="auto"/>
            <w:noWrap/>
          </w:tcPr>
          <w:p w14:paraId="430B0F6C" w14:textId="77777777" w:rsidR="006554D3" w:rsidRPr="00A2783C" w:rsidRDefault="006554D3" w:rsidP="00922AA3">
            <w:pPr>
              <w:jc w:val="center"/>
              <w:rPr>
                <w:ins w:id="502" w:author="ZR-OPPO" w:date="2024-04-08T17:50:00Z"/>
                <w:lang w:val="en-US" w:eastAsia="zh-CN"/>
              </w:rPr>
            </w:pPr>
            <w:ins w:id="503" w:author="ZR-OPPO" w:date="2024-04-08T17:50:00Z">
              <w:r w:rsidRPr="00A2783C">
                <w:rPr>
                  <w:lang w:val="en-US" w:eastAsia="zh-CN"/>
                </w:rPr>
                <w:t>7.4</w:t>
              </w:r>
            </w:ins>
          </w:p>
        </w:tc>
        <w:tc>
          <w:tcPr>
            <w:tcW w:w="508" w:type="dxa"/>
            <w:tcBorders>
              <w:top w:val="nil"/>
              <w:left w:val="nil"/>
              <w:bottom w:val="single" w:sz="4" w:space="0" w:color="auto"/>
              <w:right w:val="single" w:sz="4" w:space="0" w:color="auto"/>
            </w:tcBorders>
            <w:shd w:val="clear" w:color="auto" w:fill="auto"/>
            <w:noWrap/>
          </w:tcPr>
          <w:p w14:paraId="1A5B734F" w14:textId="77777777" w:rsidR="006554D3" w:rsidRPr="00A2783C" w:rsidRDefault="006554D3" w:rsidP="00922AA3">
            <w:pPr>
              <w:jc w:val="center"/>
              <w:rPr>
                <w:ins w:id="504" w:author="ZR-OPPO" w:date="2024-04-08T17:50:00Z"/>
                <w:lang w:val="en-US" w:eastAsia="zh-CN"/>
              </w:rPr>
            </w:pPr>
            <w:ins w:id="505" w:author="ZR-OPPO" w:date="2024-04-08T17:50:00Z">
              <w:r w:rsidRPr="00A2783C">
                <w:rPr>
                  <w:lang w:val="en-US" w:eastAsia="zh-CN"/>
                </w:rPr>
                <w:t>8.0</w:t>
              </w:r>
            </w:ins>
          </w:p>
        </w:tc>
        <w:tc>
          <w:tcPr>
            <w:tcW w:w="507" w:type="dxa"/>
            <w:tcBorders>
              <w:top w:val="nil"/>
              <w:left w:val="nil"/>
              <w:bottom w:val="single" w:sz="4" w:space="0" w:color="auto"/>
              <w:right w:val="single" w:sz="4" w:space="0" w:color="auto"/>
            </w:tcBorders>
            <w:shd w:val="clear" w:color="auto" w:fill="auto"/>
            <w:noWrap/>
          </w:tcPr>
          <w:p w14:paraId="416365B5" w14:textId="77777777" w:rsidR="006554D3" w:rsidRPr="00A2783C" w:rsidRDefault="006554D3" w:rsidP="00922AA3">
            <w:pPr>
              <w:jc w:val="center"/>
              <w:rPr>
                <w:ins w:id="506" w:author="ZR-OPPO" w:date="2024-04-08T17:50:00Z"/>
                <w:lang w:val="en-US" w:eastAsia="zh-CN"/>
              </w:rPr>
            </w:pPr>
            <w:ins w:id="507" w:author="ZR-OPPO" w:date="2024-04-08T17:50:00Z">
              <w:r w:rsidRPr="00A2783C">
                <w:rPr>
                  <w:lang w:val="en-US" w:eastAsia="zh-CN"/>
                </w:rPr>
                <w:t>7.5</w:t>
              </w:r>
            </w:ins>
          </w:p>
        </w:tc>
        <w:tc>
          <w:tcPr>
            <w:tcW w:w="508" w:type="dxa"/>
            <w:tcBorders>
              <w:top w:val="nil"/>
              <w:left w:val="nil"/>
              <w:bottom w:val="single" w:sz="4" w:space="0" w:color="auto"/>
              <w:right w:val="single" w:sz="4" w:space="0" w:color="auto"/>
            </w:tcBorders>
          </w:tcPr>
          <w:p w14:paraId="1D419996" w14:textId="77777777" w:rsidR="006554D3" w:rsidRPr="00A2783C" w:rsidRDefault="006554D3" w:rsidP="00922AA3">
            <w:pPr>
              <w:jc w:val="center"/>
              <w:rPr>
                <w:ins w:id="508" w:author="ZR-OPPO" w:date="2024-04-08T17:50:00Z"/>
                <w:lang w:val="en-US" w:eastAsia="zh-CN"/>
              </w:rPr>
            </w:pPr>
            <w:ins w:id="509" w:author="ZR-OPPO" w:date="2024-04-08T17:50:00Z">
              <w:r w:rsidRPr="00A2783C">
                <w:rPr>
                  <w:lang w:val="en-US" w:eastAsia="zh-CN"/>
                </w:rPr>
                <w:t>8.5</w:t>
              </w:r>
            </w:ins>
          </w:p>
        </w:tc>
        <w:tc>
          <w:tcPr>
            <w:tcW w:w="507" w:type="dxa"/>
            <w:tcBorders>
              <w:top w:val="nil"/>
              <w:left w:val="nil"/>
              <w:bottom w:val="single" w:sz="4" w:space="0" w:color="auto"/>
              <w:right w:val="single" w:sz="4" w:space="0" w:color="auto"/>
            </w:tcBorders>
          </w:tcPr>
          <w:p w14:paraId="78ADD83F" w14:textId="77777777" w:rsidR="006554D3" w:rsidRPr="00A2783C" w:rsidRDefault="006554D3" w:rsidP="00922AA3">
            <w:pPr>
              <w:jc w:val="center"/>
              <w:rPr>
                <w:ins w:id="510" w:author="ZR-OPPO" w:date="2024-04-08T17:50:00Z"/>
                <w:lang w:val="en-US" w:eastAsia="zh-CN"/>
              </w:rPr>
            </w:pPr>
            <w:ins w:id="511" w:author="ZR-OPPO" w:date="2024-04-08T17:50:00Z">
              <w:r w:rsidRPr="00A2783C">
                <w:rPr>
                  <w:lang w:val="en-US" w:eastAsia="zh-CN"/>
                </w:rPr>
                <w:t>7.4</w:t>
              </w:r>
            </w:ins>
          </w:p>
        </w:tc>
        <w:tc>
          <w:tcPr>
            <w:tcW w:w="508" w:type="dxa"/>
            <w:tcBorders>
              <w:top w:val="nil"/>
              <w:left w:val="nil"/>
              <w:bottom w:val="single" w:sz="4" w:space="0" w:color="auto"/>
              <w:right w:val="single" w:sz="4" w:space="0" w:color="auto"/>
            </w:tcBorders>
          </w:tcPr>
          <w:p w14:paraId="404DD10A" w14:textId="77777777" w:rsidR="006554D3" w:rsidRPr="00A2783C" w:rsidRDefault="006554D3" w:rsidP="00922AA3">
            <w:pPr>
              <w:jc w:val="center"/>
              <w:rPr>
                <w:ins w:id="512" w:author="ZR-OPPO" w:date="2024-04-08T17:50:00Z"/>
                <w:lang w:val="en-US" w:eastAsia="zh-CN"/>
              </w:rPr>
            </w:pPr>
            <w:ins w:id="513" w:author="ZR-OPPO" w:date="2024-04-08T17:50:00Z">
              <w:r w:rsidRPr="00A2783C">
                <w:rPr>
                  <w:lang w:val="en-US" w:eastAsia="zh-CN"/>
                </w:rPr>
                <w:t>7.3</w:t>
              </w:r>
            </w:ins>
          </w:p>
        </w:tc>
        <w:tc>
          <w:tcPr>
            <w:tcW w:w="508" w:type="dxa"/>
            <w:tcBorders>
              <w:top w:val="nil"/>
              <w:left w:val="nil"/>
              <w:bottom w:val="single" w:sz="4" w:space="0" w:color="auto"/>
              <w:right w:val="single" w:sz="4" w:space="0" w:color="auto"/>
            </w:tcBorders>
          </w:tcPr>
          <w:p w14:paraId="045932B2" w14:textId="77777777" w:rsidR="006554D3" w:rsidRPr="00A2783C" w:rsidRDefault="006554D3" w:rsidP="00922AA3">
            <w:pPr>
              <w:jc w:val="center"/>
              <w:rPr>
                <w:ins w:id="514" w:author="ZR-OPPO" w:date="2024-04-08T17:50:00Z"/>
                <w:lang w:val="en-US" w:eastAsia="zh-CN"/>
              </w:rPr>
            </w:pPr>
            <w:ins w:id="515" w:author="ZR-OPPO" w:date="2024-04-08T17:50:00Z">
              <w:r w:rsidRPr="00A2783C">
                <w:rPr>
                  <w:lang w:val="en-US" w:eastAsia="zh-CN"/>
                </w:rPr>
                <w:t>7.6</w:t>
              </w:r>
            </w:ins>
          </w:p>
        </w:tc>
        <w:tc>
          <w:tcPr>
            <w:tcW w:w="507" w:type="dxa"/>
            <w:tcBorders>
              <w:top w:val="nil"/>
              <w:left w:val="nil"/>
              <w:bottom w:val="single" w:sz="4" w:space="0" w:color="auto"/>
              <w:right w:val="single" w:sz="4" w:space="0" w:color="auto"/>
            </w:tcBorders>
          </w:tcPr>
          <w:p w14:paraId="6CFA83C5" w14:textId="77777777" w:rsidR="006554D3" w:rsidRPr="00A2783C" w:rsidRDefault="006554D3" w:rsidP="00922AA3">
            <w:pPr>
              <w:jc w:val="center"/>
              <w:rPr>
                <w:ins w:id="516" w:author="ZR-OPPO" w:date="2024-04-08T17:50:00Z"/>
                <w:lang w:val="en-US" w:eastAsia="zh-CN"/>
              </w:rPr>
            </w:pPr>
            <w:ins w:id="517" w:author="ZR-OPPO" w:date="2024-04-08T17:50:00Z">
              <w:r w:rsidRPr="00A2783C">
                <w:rPr>
                  <w:lang w:val="en-US" w:eastAsia="zh-CN"/>
                </w:rPr>
                <w:t>8.0</w:t>
              </w:r>
            </w:ins>
          </w:p>
        </w:tc>
        <w:tc>
          <w:tcPr>
            <w:tcW w:w="508" w:type="dxa"/>
            <w:tcBorders>
              <w:top w:val="nil"/>
              <w:left w:val="nil"/>
              <w:bottom w:val="single" w:sz="4" w:space="0" w:color="auto"/>
              <w:right w:val="single" w:sz="4" w:space="0" w:color="auto"/>
            </w:tcBorders>
          </w:tcPr>
          <w:p w14:paraId="619E03BE" w14:textId="77777777" w:rsidR="006554D3" w:rsidRPr="00A2783C" w:rsidRDefault="006554D3" w:rsidP="00922AA3">
            <w:pPr>
              <w:jc w:val="center"/>
              <w:rPr>
                <w:ins w:id="518" w:author="ZR-OPPO" w:date="2024-04-08T17:50:00Z"/>
                <w:lang w:val="en-US" w:eastAsia="zh-CN"/>
              </w:rPr>
            </w:pPr>
            <w:ins w:id="519" w:author="ZR-OPPO" w:date="2024-04-08T17:50:00Z">
              <w:r w:rsidRPr="00A2783C">
                <w:rPr>
                  <w:lang w:val="en-US" w:eastAsia="zh-CN"/>
                </w:rPr>
                <w:t>7.4</w:t>
              </w:r>
            </w:ins>
          </w:p>
        </w:tc>
        <w:tc>
          <w:tcPr>
            <w:tcW w:w="507" w:type="dxa"/>
            <w:tcBorders>
              <w:top w:val="nil"/>
              <w:left w:val="nil"/>
              <w:bottom w:val="single" w:sz="4" w:space="0" w:color="auto"/>
              <w:right w:val="single" w:sz="4" w:space="0" w:color="auto"/>
            </w:tcBorders>
          </w:tcPr>
          <w:p w14:paraId="06026E83" w14:textId="77777777" w:rsidR="006554D3" w:rsidRPr="00A2783C" w:rsidRDefault="006554D3" w:rsidP="00922AA3">
            <w:pPr>
              <w:jc w:val="center"/>
              <w:rPr>
                <w:ins w:id="520" w:author="ZR-OPPO" w:date="2024-04-08T17:50:00Z"/>
                <w:lang w:val="en-US" w:eastAsia="zh-CN"/>
              </w:rPr>
            </w:pPr>
            <w:ins w:id="521" w:author="ZR-OPPO" w:date="2024-04-08T17:50:00Z">
              <w:r w:rsidRPr="00A2783C">
                <w:rPr>
                  <w:lang w:val="en-US" w:eastAsia="zh-CN"/>
                </w:rPr>
                <w:t>7.7</w:t>
              </w:r>
            </w:ins>
          </w:p>
        </w:tc>
        <w:tc>
          <w:tcPr>
            <w:tcW w:w="508" w:type="dxa"/>
            <w:tcBorders>
              <w:top w:val="nil"/>
              <w:left w:val="nil"/>
              <w:bottom w:val="single" w:sz="4" w:space="0" w:color="auto"/>
              <w:right w:val="single" w:sz="4" w:space="0" w:color="auto"/>
            </w:tcBorders>
          </w:tcPr>
          <w:p w14:paraId="26564CF1" w14:textId="77777777" w:rsidR="006554D3" w:rsidRPr="00A2783C" w:rsidRDefault="006554D3" w:rsidP="00922AA3">
            <w:pPr>
              <w:jc w:val="center"/>
              <w:rPr>
                <w:ins w:id="522" w:author="ZR-OPPO" w:date="2024-04-08T17:50:00Z"/>
                <w:lang w:val="en-US" w:eastAsia="zh-CN"/>
              </w:rPr>
            </w:pPr>
            <w:ins w:id="523" w:author="ZR-OPPO" w:date="2024-04-08T17:50:00Z">
              <w:r w:rsidRPr="00A2783C">
                <w:rPr>
                  <w:lang w:val="en-US" w:eastAsia="zh-CN"/>
                </w:rPr>
                <w:t>8.5</w:t>
              </w:r>
            </w:ins>
          </w:p>
        </w:tc>
        <w:tc>
          <w:tcPr>
            <w:tcW w:w="508" w:type="dxa"/>
            <w:tcBorders>
              <w:top w:val="nil"/>
              <w:left w:val="nil"/>
              <w:bottom w:val="single" w:sz="4" w:space="0" w:color="auto"/>
              <w:right w:val="single" w:sz="4" w:space="0" w:color="auto"/>
            </w:tcBorders>
          </w:tcPr>
          <w:p w14:paraId="57D2799D" w14:textId="77777777" w:rsidR="006554D3" w:rsidRPr="00A2783C" w:rsidRDefault="006554D3" w:rsidP="00922AA3">
            <w:pPr>
              <w:jc w:val="center"/>
              <w:rPr>
                <w:ins w:id="524" w:author="ZR-OPPO" w:date="2024-04-08T17:50:00Z"/>
                <w:lang w:val="en-US" w:eastAsia="zh-CN"/>
              </w:rPr>
            </w:pPr>
            <w:ins w:id="525" w:author="ZR-OPPO" w:date="2024-04-08T17:50:00Z">
              <w:r w:rsidRPr="00A2783C">
                <w:rPr>
                  <w:lang w:val="en-US" w:eastAsia="zh-CN"/>
                </w:rPr>
                <w:t>8.5</w:t>
              </w:r>
            </w:ins>
          </w:p>
        </w:tc>
      </w:tr>
      <w:tr w:rsidR="006554D3" w:rsidRPr="00A92942" w14:paraId="36F6FB11" w14:textId="77777777" w:rsidTr="00922AA3">
        <w:trPr>
          <w:trHeight w:val="285"/>
          <w:jc w:val="center"/>
          <w:ins w:id="526"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F8CFFF" w14:textId="77777777" w:rsidR="006554D3" w:rsidRPr="000B7BB6" w:rsidRDefault="006554D3" w:rsidP="00922AA3">
            <w:pPr>
              <w:pStyle w:val="TAH"/>
              <w:rPr>
                <w:ins w:id="527" w:author="ZR-OPPO" w:date="2024-04-08T17:50:00Z"/>
                <w:lang w:val="en-US" w:eastAsia="zh-CN"/>
              </w:rPr>
            </w:pPr>
            <w:ins w:id="528" w:author="ZR-OPPO" w:date="2024-04-08T17:50:00Z">
              <w:r w:rsidRPr="000B7BB6">
                <w:rPr>
                  <w:rFonts w:hint="eastAsia"/>
                  <w:lang w:val="en-US" w:eastAsia="zh-CN"/>
                </w:rPr>
                <w:t>Interlace</w:t>
              </w:r>
            </w:ins>
          </w:p>
        </w:tc>
        <w:tc>
          <w:tcPr>
            <w:tcW w:w="769" w:type="dxa"/>
            <w:tcBorders>
              <w:top w:val="nil"/>
              <w:left w:val="nil"/>
              <w:bottom w:val="single" w:sz="4" w:space="0" w:color="auto"/>
              <w:right w:val="single" w:sz="4" w:space="0" w:color="auto"/>
            </w:tcBorders>
            <w:shd w:val="clear" w:color="000000" w:fill="FFFFFF"/>
            <w:noWrap/>
            <w:vAlign w:val="center"/>
            <w:hideMark/>
          </w:tcPr>
          <w:p w14:paraId="4D5076CD" w14:textId="77777777" w:rsidR="006554D3" w:rsidRPr="000B7BB6" w:rsidRDefault="006554D3" w:rsidP="00922AA3">
            <w:pPr>
              <w:pStyle w:val="TAH"/>
              <w:rPr>
                <w:ins w:id="529" w:author="ZR-OPPO" w:date="2024-04-08T17:50:00Z"/>
                <w:lang w:val="en-US" w:eastAsia="zh-CN"/>
              </w:rPr>
            </w:pPr>
            <w:ins w:id="530"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22EA7868" w14:textId="77777777" w:rsidR="006554D3" w:rsidRPr="00A2783C" w:rsidRDefault="006554D3" w:rsidP="00922AA3">
            <w:pPr>
              <w:jc w:val="center"/>
              <w:rPr>
                <w:ins w:id="531" w:author="ZR-OPPO" w:date="2024-04-08T17:50:00Z"/>
                <w:lang w:val="en-US" w:eastAsia="zh-CN"/>
              </w:rPr>
            </w:pPr>
            <w:ins w:id="532"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shd w:val="clear" w:color="auto" w:fill="auto"/>
            <w:noWrap/>
          </w:tcPr>
          <w:p w14:paraId="1819F0C5" w14:textId="77777777" w:rsidR="006554D3" w:rsidRPr="00A2783C" w:rsidRDefault="006554D3" w:rsidP="00922AA3">
            <w:pPr>
              <w:jc w:val="center"/>
              <w:rPr>
                <w:ins w:id="533" w:author="ZR-OPPO" w:date="2024-04-08T17:50:00Z"/>
                <w:lang w:val="en-US" w:eastAsia="zh-CN"/>
              </w:rPr>
            </w:pPr>
            <w:ins w:id="534"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363677E1" w14:textId="77777777" w:rsidR="006554D3" w:rsidRPr="00A2783C" w:rsidRDefault="006554D3" w:rsidP="00922AA3">
            <w:pPr>
              <w:jc w:val="center"/>
              <w:rPr>
                <w:ins w:id="535" w:author="ZR-OPPO" w:date="2024-04-08T17:50:00Z"/>
                <w:lang w:val="en-US" w:eastAsia="zh-CN"/>
              </w:rPr>
            </w:pPr>
            <w:ins w:id="536" w:author="ZR-OPPO" w:date="2024-04-08T17:50:00Z">
              <w:r w:rsidRPr="00A2783C">
                <w:rPr>
                  <w:lang w:val="en-US" w:eastAsia="zh-CN"/>
                </w:rPr>
                <w:t>3.9</w:t>
              </w:r>
            </w:ins>
          </w:p>
        </w:tc>
        <w:tc>
          <w:tcPr>
            <w:tcW w:w="508" w:type="dxa"/>
            <w:tcBorders>
              <w:top w:val="nil"/>
              <w:left w:val="nil"/>
              <w:bottom w:val="single" w:sz="4" w:space="0" w:color="auto"/>
              <w:right w:val="single" w:sz="4" w:space="0" w:color="auto"/>
            </w:tcBorders>
            <w:shd w:val="clear" w:color="auto" w:fill="auto"/>
            <w:noWrap/>
          </w:tcPr>
          <w:p w14:paraId="62A1C30F" w14:textId="77777777" w:rsidR="006554D3" w:rsidRPr="00A2783C" w:rsidRDefault="006554D3" w:rsidP="00922AA3">
            <w:pPr>
              <w:jc w:val="center"/>
              <w:rPr>
                <w:ins w:id="537" w:author="ZR-OPPO" w:date="2024-04-08T17:50:00Z"/>
                <w:lang w:val="en-US" w:eastAsia="zh-CN"/>
              </w:rPr>
            </w:pPr>
            <w:ins w:id="538"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shd w:val="clear" w:color="auto" w:fill="auto"/>
            <w:noWrap/>
          </w:tcPr>
          <w:p w14:paraId="72C50BDC" w14:textId="77777777" w:rsidR="006554D3" w:rsidRPr="00A2783C" w:rsidRDefault="006554D3" w:rsidP="00922AA3">
            <w:pPr>
              <w:jc w:val="center"/>
              <w:rPr>
                <w:ins w:id="539" w:author="ZR-OPPO" w:date="2024-04-08T17:50:00Z"/>
                <w:lang w:val="en-US" w:eastAsia="zh-CN"/>
              </w:rPr>
            </w:pPr>
            <w:ins w:id="540"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shd w:val="clear" w:color="auto" w:fill="auto"/>
            <w:noWrap/>
          </w:tcPr>
          <w:p w14:paraId="0C64E8F7" w14:textId="77777777" w:rsidR="006554D3" w:rsidRPr="00A2783C" w:rsidRDefault="006554D3" w:rsidP="00922AA3">
            <w:pPr>
              <w:jc w:val="center"/>
              <w:rPr>
                <w:ins w:id="541" w:author="ZR-OPPO" w:date="2024-04-08T17:50:00Z"/>
                <w:lang w:val="en-US" w:eastAsia="zh-CN"/>
              </w:rPr>
            </w:pPr>
            <w:ins w:id="542" w:author="ZR-OPPO" w:date="2024-04-08T17:50:00Z">
              <w:r w:rsidRPr="00A2783C">
                <w:rPr>
                  <w:lang w:val="en-US" w:eastAsia="zh-CN"/>
                </w:rPr>
                <w:t>3.7</w:t>
              </w:r>
            </w:ins>
          </w:p>
        </w:tc>
        <w:tc>
          <w:tcPr>
            <w:tcW w:w="508" w:type="dxa"/>
            <w:tcBorders>
              <w:top w:val="nil"/>
              <w:left w:val="nil"/>
              <w:bottom w:val="single" w:sz="4" w:space="0" w:color="auto"/>
              <w:right w:val="single" w:sz="4" w:space="0" w:color="auto"/>
            </w:tcBorders>
            <w:shd w:val="clear" w:color="auto" w:fill="auto"/>
            <w:noWrap/>
          </w:tcPr>
          <w:p w14:paraId="164A10E4" w14:textId="77777777" w:rsidR="006554D3" w:rsidRPr="00A2783C" w:rsidRDefault="006554D3" w:rsidP="00922AA3">
            <w:pPr>
              <w:jc w:val="center"/>
              <w:rPr>
                <w:ins w:id="543" w:author="ZR-OPPO" w:date="2024-04-08T17:50:00Z"/>
                <w:lang w:val="en-US" w:eastAsia="zh-CN"/>
              </w:rPr>
            </w:pPr>
            <w:ins w:id="544"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3276C768" w14:textId="77777777" w:rsidR="006554D3" w:rsidRPr="00A2783C" w:rsidRDefault="006554D3" w:rsidP="00922AA3">
            <w:pPr>
              <w:jc w:val="center"/>
              <w:rPr>
                <w:ins w:id="545" w:author="ZR-OPPO" w:date="2024-04-08T17:50:00Z"/>
                <w:lang w:val="en-US" w:eastAsia="zh-CN"/>
              </w:rPr>
            </w:pPr>
            <w:ins w:id="546" w:author="ZR-OPPO" w:date="2024-04-08T17:50:00Z">
              <w:r w:rsidRPr="00A2783C">
                <w:rPr>
                  <w:lang w:val="en-US" w:eastAsia="zh-CN"/>
                </w:rPr>
                <w:t>2.6</w:t>
              </w:r>
            </w:ins>
          </w:p>
        </w:tc>
        <w:tc>
          <w:tcPr>
            <w:tcW w:w="508" w:type="dxa"/>
            <w:tcBorders>
              <w:top w:val="nil"/>
              <w:left w:val="nil"/>
              <w:bottom w:val="single" w:sz="4" w:space="0" w:color="auto"/>
              <w:right w:val="single" w:sz="4" w:space="0" w:color="auto"/>
            </w:tcBorders>
          </w:tcPr>
          <w:p w14:paraId="11CCACB0" w14:textId="77777777" w:rsidR="006554D3" w:rsidRPr="00A2783C" w:rsidRDefault="006554D3" w:rsidP="00922AA3">
            <w:pPr>
              <w:jc w:val="center"/>
              <w:rPr>
                <w:ins w:id="547" w:author="ZR-OPPO" w:date="2024-04-08T17:50:00Z"/>
                <w:lang w:val="en-US" w:eastAsia="zh-CN"/>
              </w:rPr>
            </w:pPr>
            <w:ins w:id="548" w:author="ZR-OPPO" w:date="2024-04-08T17:50:00Z">
              <w:r w:rsidRPr="00A2783C">
                <w:rPr>
                  <w:lang w:val="en-US" w:eastAsia="zh-CN"/>
                </w:rPr>
                <w:t>2.6</w:t>
              </w:r>
            </w:ins>
          </w:p>
        </w:tc>
        <w:tc>
          <w:tcPr>
            <w:tcW w:w="507" w:type="dxa"/>
            <w:tcBorders>
              <w:top w:val="nil"/>
              <w:left w:val="nil"/>
              <w:bottom w:val="single" w:sz="4" w:space="0" w:color="auto"/>
              <w:right w:val="single" w:sz="4" w:space="0" w:color="auto"/>
            </w:tcBorders>
          </w:tcPr>
          <w:p w14:paraId="74098F7C" w14:textId="77777777" w:rsidR="006554D3" w:rsidRPr="00A2783C" w:rsidRDefault="006554D3" w:rsidP="00922AA3">
            <w:pPr>
              <w:jc w:val="center"/>
              <w:rPr>
                <w:ins w:id="549" w:author="ZR-OPPO" w:date="2024-04-08T17:50:00Z"/>
                <w:lang w:val="en-US" w:eastAsia="zh-CN"/>
              </w:rPr>
            </w:pPr>
            <w:ins w:id="550" w:author="ZR-OPPO" w:date="2024-04-08T17:50:00Z">
              <w:r w:rsidRPr="00A2783C">
                <w:rPr>
                  <w:lang w:val="en-US" w:eastAsia="zh-CN"/>
                </w:rPr>
                <w:t>3.4</w:t>
              </w:r>
            </w:ins>
          </w:p>
        </w:tc>
        <w:tc>
          <w:tcPr>
            <w:tcW w:w="508" w:type="dxa"/>
            <w:tcBorders>
              <w:top w:val="nil"/>
              <w:left w:val="nil"/>
              <w:bottom w:val="single" w:sz="4" w:space="0" w:color="auto"/>
              <w:right w:val="single" w:sz="4" w:space="0" w:color="auto"/>
            </w:tcBorders>
          </w:tcPr>
          <w:p w14:paraId="2DD2870D" w14:textId="77777777" w:rsidR="006554D3" w:rsidRPr="00A2783C" w:rsidRDefault="006554D3" w:rsidP="00922AA3">
            <w:pPr>
              <w:jc w:val="center"/>
              <w:rPr>
                <w:ins w:id="551" w:author="ZR-OPPO" w:date="2024-04-08T17:50:00Z"/>
                <w:lang w:val="en-US" w:eastAsia="zh-CN"/>
              </w:rPr>
            </w:pPr>
            <w:ins w:id="552" w:author="ZR-OPPO" w:date="2024-04-08T17:50:00Z">
              <w:r w:rsidRPr="00A2783C">
                <w:rPr>
                  <w:lang w:val="en-US" w:eastAsia="zh-CN"/>
                </w:rPr>
                <w:t>3.3</w:t>
              </w:r>
            </w:ins>
          </w:p>
        </w:tc>
        <w:tc>
          <w:tcPr>
            <w:tcW w:w="508" w:type="dxa"/>
            <w:tcBorders>
              <w:top w:val="nil"/>
              <w:left w:val="nil"/>
              <w:bottom w:val="single" w:sz="4" w:space="0" w:color="auto"/>
              <w:right w:val="single" w:sz="4" w:space="0" w:color="auto"/>
            </w:tcBorders>
          </w:tcPr>
          <w:p w14:paraId="0093D312" w14:textId="77777777" w:rsidR="006554D3" w:rsidRPr="00A2783C" w:rsidRDefault="006554D3" w:rsidP="00922AA3">
            <w:pPr>
              <w:jc w:val="center"/>
              <w:rPr>
                <w:ins w:id="553" w:author="ZR-OPPO" w:date="2024-04-08T17:50:00Z"/>
                <w:lang w:val="en-US" w:eastAsia="zh-CN"/>
              </w:rPr>
            </w:pPr>
            <w:ins w:id="554" w:author="ZR-OPPO" w:date="2024-04-08T17:50:00Z">
              <w:r w:rsidRPr="00A2783C">
                <w:rPr>
                  <w:lang w:val="en-US" w:eastAsia="zh-CN"/>
                </w:rPr>
                <w:t>3.3</w:t>
              </w:r>
            </w:ins>
          </w:p>
        </w:tc>
        <w:tc>
          <w:tcPr>
            <w:tcW w:w="507" w:type="dxa"/>
            <w:tcBorders>
              <w:top w:val="nil"/>
              <w:left w:val="nil"/>
              <w:bottom w:val="single" w:sz="4" w:space="0" w:color="auto"/>
              <w:right w:val="single" w:sz="4" w:space="0" w:color="auto"/>
            </w:tcBorders>
          </w:tcPr>
          <w:p w14:paraId="421508BE" w14:textId="77777777" w:rsidR="006554D3" w:rsidRPr="00A2783C" w:rsidRDefault="006554D3" w:rsidP="00922AA3">
            <w:pPr>
              <w:jc w:val="center"/>
              <w:rPr>
                <w:ins w:id="555" w:author="ZR-OPPO" w:date="2024-04-08T17:50:00Z"/>
                <w:lang w:val="en-US" w:eastAsia="zh-CN"/>
              </w:rPr>
            </w:pPr>
            <w:ins w:id="556"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3BFD4B80" w14:textId="77777777" w:rsidR="006554D3" w:rsidRPr="00A2783C" w:rsidRDefault="006554D3" w:rsidP="00922AA3">
            <w:pPr>
              <w:jc w:val="center"/>
              <w:rPr>
                <w:ins w:id="557" w:author="ZR-OPPO" w:date="2024-04-08T17:50:00Z"/>
                <w:lang w:val="en-US" w:eastAsia="zh-CN"/>
              </w:rPr>
            </w:pPr>
            <w:ins w:id="558" w:author="ZR-OPPO" w:date="2024-04-08T17:50:00Z">
              <w:r w:rsidRPr="00A2783C">
                <w:rPr>
                  <w:lang w:val="en-US" w:eastAsia="zh-CN"/>
                </w:rPr>
                <w:t>2.6</w:t>
              </w:r>
            </w:ins>
          </w:p>
        </w:tc>
        <w:tc>
          <w:tcPr>
            <w:tcW w:w="507" w:type="dxa"/>
            <w:tcBorders>
              <w:top w:val="nil"/>
              <w:left w:val="nil"/>
              <w:bottom w:val="single" w:sz="4" w:space="0" w:color="auto"/>
              <w:right w:val="single" w:sz="4" w:space="0" w:color="auto"/>
            </w:tcBorders>
          </w:tcPr>
          <w:p w14:paraId="7F4630B5" w14:textId="77777777" w:rsidR="006554D3" w:rsidRPr="00A2783C" w:rsidRDefault="006554D3" w:rsidP="00922AA3">
            <w:pPr>
              <w:jc w:val="center"/>
              <w:rPr>
                <w:ins w:id="559" w:author="ZR-OPPO" w:date="2024-04-08T17:50:00Z"/>
                <w:lang w:val="en-US" w:eastAsia="zh-CN"/>
              </w:rPr>
            </w:pPr>
            <w:ins w:id="560" w:author="ZR-OPPO" w:date="2024-04-08T17:50:00Z">
              <w:r w:rsidRPr="00A2783C">
                <w:rPr>
                  <w:lang w:val="en-US" w:eastAsia="zh-CN"/>
                </w:rPr>
                <w:t>2.7</w:t>
              </w:r>
            </w:ins>
          </w:p>
        </w:tc>
        <w:tc>
          <w:tcPr>
            <w:tcW w:w="508" w:type="dxa"/>
            <w:tcBorders>
              <w:top w:val="nil"/>
              <w:left w:val="nil"/>
              <w:bottom w:val="single" w:sz="4" w:space="0" w:color="auto"/>
              <w:right w:val="single" w:sz="4" w:space="0" w:color="auto"/>
            </w:tcBorders>
          </w:tcPr>
          <w:p w14:paraId="42C78D55" w14:textId="77777777" w:rsidR="006554D3" w:rsidRPr="00A2783C" w:rsidRDefault="006554D3" w:rsidP="00922AA3">
            <w:pPr>
              <w:jc w:val="center"/>
              <w:rPr>
                <w:ins w:id="561" w:author="ZR-OPPO" w:date="2024-04-08T17:50:00Z"/>
                <w:lang w:val="en-US" w:eastAsia="zh-CN"/>
              </w:rPr>
            </w:pPr>
            <w:ins w:id="562"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7C85E033" w14:textId="77777777" w:rsidR="006554D3" w:rsidRPr="00A2783C" w:rsidRDefault="006554D3" w:rsidP="00922AA3">
            <w:pPr>
              <w:jc w:val="center"/>
              <w:rPr>
                <w:ins w:id="563" w:author="ZR-OPPO" w:date="2024-04-08T17:50:00Z"/>
                <w:lang w:val="en-US" w:eastAsia="zh-CN"/>
              </w:rPr>
            </w:pPr>
            <w:ins w:id="564" w:author="ZR-OPPO" w:date="2024-04-08T17:50:00Z">
              <w:r w:rsidRPr="00A2783C">
                <w:rPr>
                  <w:lang w:val="en-US" w:eastAsia="zh-CN"/>
                </w:rPr>
                <w:t>2.6</w:t>
              </w:r>
            </w:ins>
          </w:p>
        </w:tc>
      </w:tr>
      <w:tr w:rsidR="006554D3" w:rsidRPr="00A92942" w14:paraId="1B71E904" w14:textId="77777777" w:rsidTr="00922AA3">
        <w:trPr>
          <w:trHeight w:val="285"/>
          <w:jc w:val="center"/>
          <w:ins w:id="565"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3C0A7C70" w14:textId="77777777" w:rsidR="006554D3" w:rsidRPr="000B7BB6" w:rsidRDefault="006554D3" w:rsidP="00922AA3">
            <w:pPr>
              <w:pStyle w:val="TAH"/>
              <w:rPr>
                <w:ins w:id="566"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7954B68A" w14:textId="77777777" w:rsidR="006554D3" w:rsidRPr="000B7BB6" w:rsidRDefault="006554D3" w:rsidP="00922AA3">
            <w:pPr>
              <w:pStyle w:val="TAH"/>
              <w:rPr>
                <w:ins w:id="567" w:author="ZR-OPPO" w:date="2024-04-08T17:50:00Z"/>
                <w:lang w:val="en-US" w:eastAsia="zh-CN"/>
              </w:rPr>
            </w:pPr>
            <w:ins w:id="568"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41EBD4E1" w14:textId="77777777" w:rsidR="006554D3" w:rsidRPr="00A2783C" w:rsidRDefault="006554D3" w:rsidP="00922AA3">
            <w:pPr>
              <w:jc w:val="center"/>
              <w:rPr>
                <w:ins w:id="569" w:author="ZR-OPPO" w:date="2024-04-08T17:50:00Z"/>
                <w:lang w:val="en-US" w:eastAsia="zh-CN"/>
              </w:rPr>
            </w:pPr>
            <w:ins w:id="570"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shd w:val="clear" w:color="auto" w:fill="auto"/>
            <w:noWrap/>
          </w:tcPr>
          <w:p w14:paraId="0F528240" w14:textId="77777777" w:rsidR="006554D3" w:rsidRPr="00A2783C" w:rsidRDefault="006554D3" w:rsidP="00922AA3">
            <w:pPr>
              <w:jc w:val="center"/>
              <w:rPr>
                <w:ins w:id="571" w:author="ZR-OPPO" w:date="2024-04-08T17:50:00Z"/>
                <w:lang w:val="en-US" w:eastAsia="zh-CN"/>
              </w:rPr>
            </w:pPr>
            <w:ins w:id="572"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6B5B81CD" w14:textId="77777777" w:rsidR="006554D3" w:rsidRPr="00A2783C" w:rsidRDefault="006554D3" w:rsidP="00922AA3">
            <w:pPr>
              <w:jc w:val="center"/>
              <w:rPr>
                <w:ins w:id="573" w:author="ZR-OPPO" w:date="2024-04-08T17:50:00Z"/>
                <w:lang w:val="en-US" w:eastAsia="zh-CN"/>
              </w:rPr>
            </w:pPr>
            <w:ins w:id="574" w:author="ZR-OPPO" w:date="2024-04-08T17:50:00Z">
              <w:r w:rsidRPr="00A2783C">
                <w:rPr>
                  <w:lang w:val="en-US" w:eastAsia="zh-CN"/>
                </w:rPr>
                <w:t>4.0</w:t>
              </w:r>
            </w:ins>
          </w:p>
        </w:tc>
        <w:tc>
          <w:tcPr>
            <w:tcW w:w="508" w:type="dxa"/>
            <w:tcBorders>
              <w:top w:val="nil"/>
              <w:left w:val="nil"/>
              <w:bottom w:val="single" w:sz="4" w:space="0" w:color="auto"/>
              <w:right w:val="single" w:sz="4" w:space="0" w:color="auto"/>
            </w:tcBorders>
            <w:shd w:val="clear" w:color="auto" w:fill="auto"/>
            <w:noWrap/>
          </w:tcPr>
          <w:p w14:paraId="308F8A4A" w14:textId="77777777" w:rsidR="006554D3" w:rsidRPr="00A2783C" w:rsidRDefault="006554D3" w:rsidP="00922AA3">
            <w:pPr>
              <w:jc w:val="center"/>
              <w:rPr>
                <w:ins w:id="575" w:author="ZR-OPPO" w:date="2024-04-08T17:50:00Z"/>
                <w:lang w:val="en-US" w:eastAsia="zh-CN"/>
              </w:rPr>
            </w:pPr>
            <w:ins w:id="576" w:author="ZR-OPPO" w:date="2024-04-08T17:50:00Z">
              <w:r w:rsidRPr="00A2783C">
                <w:rPr>
                  <w:lang w:val="en-US" w:eastAsia="zh-CN"/>
                </w:rPr>
                <w:t>2.9</w:t>
              </w:r>
            </w:ins>
          </w:p>
        </w:tc>
        <w:tc>
          <w:tcPr>
            <w:tcW w:w="507" w:type="dxa"/>
            <w:tcBorders>
              <w:top w:val="nil"/>
              <w:left w:val="nil"/>
              <w:bottom w:val="single" w:sz="4" w:space="0" w:color="auto"/>
              <w:right w:val="single" w:sz="4" w:space="0" w:color="auto"/>
            </w:tcBorders>
            <w:shd w:val="clear" w:color="auto" w:fill="auto"/>
            <w:noWrap/>
          </w:tcPr>
          <w:p w14:paraId="0DB8F341" w14:textId="77777777" w:rsidR="006554D3" w:rsidRPr="00A2783C" w:rsidRDefault="006554D3" w:rsidP="00922AA3">
            <w:pPr>
              <w:jc w:val="center"/>
              <w:rPr>
                <w:ins w:id="577" w:author="ZR-OPPO" w:date="2024-04-08T17:50:00Z"/>
                <w:lang w:val="en-US" w:eastAsia="zh-CN"/>
              </w:rPr>
            </w:pPr>
            <w:ins w:id="578"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shd w:val="clear" w:color="auto" w:fill="auto"/>
            <w:noWrap/>
          </w:tcPr>
          <w:p w14:paraId="0B58CB33" w14:textId="77777777" w:rsidR="006554D3" w:rsidRPr="00A2783C" w:rsidRDefault="006554D3" w:rsidP="00922AA3">
            <w:pPr>
              <w:jc w:val="center"/>
              <w:rPr>
                <w:ins w:id="579" w:author="ZR-OPPO" w:date="2024-04-08T17:50:00Z"/>
                <w:lang w:val="en-US" w:eastAsia="zh-CN"/>
              </w:rPr>
            </w:pPr>
            <w:ins w:id="580" w:author="ZR-OPPO" w:date="2024-04-08T17:50:00Z">
              <w:r w:rsidRPr="00A2783C">
                <w:rPr>
                  <w:lang w:val="en-US" w:eastAsia="zh-CN"/>
                </w:rPr>
                <w:t>3.7</w:t>
              </w:r>
            </w:ins>
          </w:p>
        </w:tc>
        <w:tc>
          <w:tcPr>
            <w:tcW w:w="508" w:type="dxa"/>
            <w:tcBorders>
              <w:top w:val="nil"/>
              <w:left w:val="nil"/>
              <w:bottom w:val="single" w:sz="4" w:space="0" w:color="auto"/>
              <w:right w:val="single" w:sz="4" w:space="0" w:color="auto"/>
            </w:tcBorders>
            <w:shd w:val="clear" w:color="auto" w:fill="auto"/>
            <w:noWrap/>
          </w:tcPr>
          <w:p w14:paraId="68781B0C" w14:textId="77777777" w:rsidR="006554D3" w:rsidRPr="00A2783C" w:rsidRDefault="006554D3" w:rsidP="00922AA3">
            <w:pPr>
              <w:jc w:val="center"/>
              <w:rPr>
                <w:ins w:id="581" w:author="ZR-OPPO" w:date="2024-04-08T17:50:00Z"/>
                <w:lang w:val="en-US" w:eastAsia="zh-CN"/>
              </w:rPr>
            </w:pPr>
            <w:ins w:id="582"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62B28C0D" w14:textId="77777777" w:rsidR="006554D3" w:rsidRPr="00A2783C" w:rsidRDefault="006554D3" w:rsidP="00922AA3">
            <w:pPr>
              <w:jc w:val="center"/>
              <w:rPr>
                <w:ins w:id="583" w:author="ZR-OPPO" w:date="2024-04-08T17:50:00Z"/>
                <w:lang w:val="en-US" w:eastAsia="zh-CN"/>
              </w:rPr>
            </w:pPr>
            <w:ins w:id="584" w:author="ZR-OPPO" w:date="2024-04-08T17:50:00Z">
              <w:r w:rsidRPr="00A2783C">
                <w:rPr>
                  <w:lang w:val="en-US" w:eastAsia="zh-CN"/>
                </w:rPr>
                <w:t>2.9</w:t>
              </w:r>
            </w:ins>
          </w:p>
        </w:tc>
        <w:tc>
          <w:tcPr>
            <w:tcW w:w="508" w:type="dxa"/>
            <w:tcBorders>
              <w:top w:val="nil"/>
              <w:left w:val="nil"/>
              <w:bottom w:val="single" w:sz="4" w:space="0" w:color="auto"/>
              <w:right w:val="single" w:sz="4" w:space="0" w:color="auto"/>
            </w:tcBorders>
          </w:tcPr>
          <w:p w14:paraId="76B3AFC0" w14:textId="77777777" w:rsidR="006554D3" w:rsidRPr="00A2783C" w:rsidRDefault="006554D3" w:rsidP="00922AA3">
            <w:pPr>
              <w:jc w:val="center"/>
              <w:rPr>
                <w:ins w:id="585" w:author="ZR-OPPO" w:date="2024-04-08T17:50:00Z"/>
                <w:lang w:val="en-US" w:eastAsia="zh-CN"/>
              </w:rPr>
            </w:pPr>
            <w:ins w:id="586" w:author="ZR-OPPO" w:date="2024-04-08T17:50:00Z">
              <w:r w:rsidRPr="00A2783C">
                <w:rPr>
                  <w:lang w:val="en-US" w:eastAsia="zh-CN"/>
                </w:rPr>
                <w:t>3.0</w:t>
              </w:r>
            </w:ins>
          </w:p>
        </w:tc>
        <w:tc>
          <w:tcPr>
            <w:tcW w:w="507" w:type="dxa"/>
            <w:tcBorders>
              <w:top w:val="nil"/>
              <w:left w:val="nil"/>
              <w:bottom w:val="single" w:sz="4" w:space="0" w:color="auto"/>
              <w:right w:val="single" w:sz="4" w:space="0" w:color="auto"/>
            </w:tcBorders>
          </w:tcPr>
          <w:p w14:paraId="666A6191" w14:textId="77777777" w:rsidR="006554D3" w:rsidRPr="00A2783C" w:rsidRDefault="006554D3" w:rsidP="00922AA3">
            <w:pPr>
              <w:jc w:val="center"/>
              <w:rPr>
                <w:ins w:id="587" w:author="ZR-OPPO" w:date="2024-04-08T17:50:00Z"/>
                <w:lang w:val="en-US" w:eastAsia="zh-CN"/>
              </w:rPr>
            </w:pPr>
            <w:ins w:id="588" w:author="ZR-OPPO" w:date="2024-04-08T17:50:00Z">
              <w:r w:rsidRPr="00A2783C">
                <w:rPr>
                  <w:lang w:val="en-US" w:eastAsia="zh-CN"/>
                </w:rPr>
                <w:t>3.4</w:t>
              </w:r>
            </w:ins>
          </w:p>
        </w:tc>
        <w:tc>
          <w:tcPr>
            <w:tcW w:w="508" w:type="dxa"/>
            <w:tcBorders>
              <w:top w:val="nil"/>
              <w:left w:val="nil"/>
              <w:bottom w:val="single" w:sz="4" w:space="0" w:color="auto"/>
              <w:right w:val="single" w:sz="4" w:space="0" w:color="auto"/>
            </w:tcBorders>
          </w:tcPr>
          <w:p w14:paraId="1A2DEB98" w14:textId="77777777" w:rsidR="006554D3" w:rsidRPr="00A2783C" w:rsidRDefault="006554D3" w:rsidP="00922AA3">
            <w:pPr>
              <w:jc w:val="center"/>
              <w:rPr>
                <w:ins w:id="589" w:author="ZR-OPPO" w:date="2024-04-08T17:50:00Z"/>
                <w:lang w:val="en-US" w:eastAsia="zh-CN"/>
              </w:rPr>
            </w:pPr>
            <w:ins w:id="590" w:author="ZR-OPPO" w:date="2024-04-08T17:50:00Z">
              <w:r w:rsidRPr="00A2783C">
                <w:rPr>
                  <w:lang w:val="en-US" w:eastAsia="zh-CN"/>
                </w:rPr>
                <w:t>3.3</w:t>
              </w:r>
            </w:ins>
          </w:p>
        </w:tc>
        <w:tc>
          <w:tcPr>
            <w:tcW w:w="508" w:type="dxa"/>
            <w:tcBorders>
              <w:top w:val="nil"/>
              <w:left w:val="nil"/>
              <w:bottom w:val="single" w:sz="4" w:space="0" w:color="auto"/>
              <w:right w:val="single" w:sz="4" w:space="0" w:color="auto"/>
            </w:tcBorders>
          </w:tcPr>
          <w:p w14:paraId="6EB3D99E" w14:textId="77777777" w:rsidR="006554D3" w:rsidRPr="00A2783C" w:rsidRDefault="006554D3" w:rsidP="00922AA3">
            <w:pPr>
              <w:jc w:val="center"/>
              <w:rPr>
                <w:ins w:id="591" w:author="ZR-OPPO" w:date="2024-04-08T17:50:00Z"/>
                <w:lang w:val="en-US" w:eastAsia="zh-CN"/>
              </w:rPr>
            </w:pPr>
            <w:ins w:id="592" w:author="ZR-OPPO" w:date="2024-04-08T17:50:00Z">
              <w:r w:rsidRPr="00A2783C">
                <w:rPr>
                  <w:lang w:val="en-US" w:eastAsia="zh-CN"/>
                </w:rPr>
                <w:t>3.3</w:t>
              </w:r>
            </w:ins>
          </w:p>
        </w:tc>
        <w:tc>
          <w:tcPr>
            <w:tcW w:w="507" w:type="dxa"/>
            <w:tcBorders>
              <w:top w:val="nil"/>
              <w:left w:val="nil"/>
              <w:bottom w:val="single" w:sz="4" w:space="0" w:color="auto"/>
              <w:right w:val="single" w:sz="4" w:space="0" w:color="auto"/>
            </w:tcBorders>
          </w:tcPr>
          <w:p w14:paraId="04B07378" w14:textId="77777777" w:rsidR="006554D3" w:rsidRPr="00A2783C" w:rsidRDefault="006554D3" w:rsidP="00922AA3">
            <w:pPr>
              <w:jc w:val="center"/>
              <w:rPr>
                <w:ins w:id="593" w:author="ZR-OPPO" w:date="2024-04-08T17:50:00Z"/>
                <w:lang w:val="en-US" w:eastAsia="zh-CN"/>
              </w:rPr>
            </w:pPr>
            <w:ins w:id="594"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004A79D2" w14:textId="77777777" w:rsidR="006554D3" w:rsidRPr="00A2783C" w:rsidRDefault="006554D3" w:rsidP="00922AA3">
            <w:pPr>
              <w:jc w:val="center"/>
              <w:rPr>
                <w:ins w:id="595" w:author="ZR-OPPO" w:date="2024-04-08T17:50:00Z"/>
                <w:lang w:val="en-US" w:eastAsia="zh-CN"/>
              </w:rPr>
            </w:pPr>
            <w:ins w:id="596" w:author="ZR-OPPO" w:date="2024-04-08T17:50:00Z">
              <w:r w:rsidRPr="00A2783C">
                <w:rPr>
                  <w:lang w:val="en-US" w:eastAsia="zh-CN"/>
                </w:rPr>
                <w:t>2.9</w:t>
              </w:r>
            </w:ins>
          </w:p>
        </w:tc>
        <w:tc>
          <w:tcPr>
            <w:tcW w:w="507" w:type="dxa"/>
            <w:tcBorders>
              <w:top w:val="nil"/>
              <w:left w:val="nil"/>
              <w:bottom w:val="single" w:sz="4" w:space="0" w:color="auto"/>
              <w:right w:val="single" w:sz="4" w:space="0" w:color="auto"/>
            </w:tcBorders>
          </w:tcPr>
          <w:p w14:paraId="44301BBF" w14:textId="77777777" w:rsidR="006554D3" w:rsidRPr="00A2783C" w:rsidRDefault="006554D3" w:rsidP="00922AA3">
            <w:pPr>
              <w:jc w:val="center"/>
              <w:rPr>
                <w:ins w:id="597" w:author="ZR-OPPO" w:date="2024-04-08T17:50:00Z"/>
                <w:lang w:val="en-US" w:eastAsia="zh-CN"/>
              </w:rPr>
            </w:pPr>
            <w:ins w:id="598" w:author="ZR-OPPO" w:date="2024-04-08T17:50:00Z">
              <w:r w:rsidRPr="00A2783C">
                <w:rPr>
                  <w:lang w:val="en-US" w:eastAsia="zh-CN"/>
                </w:rPr>
                <w:t>3.0</w:t>
              </w:r>
            </w:ins>
          </w:p>
        </w:tc>
        <w:tc>
          <w:tcPr>
            <w:tcW w:w="508" w:type="dxa"/>
            <w:tcBorders>
              <w:top w:val="nil"/>
              <w:left w:val="nil"/>
              <w:bottom w:val="single" w:sz="4" w:space="0" w:color="auto"/>
              <w:right w:val="single" w:sz="4" w:space="0" w:color="auto"/>
            </w:tcBorders>
          </w:tcPr>
          <w:p w14:paraId="04A5398C" w14:textId="77777777" w:rsidR="006554D3" w:rsidRPr="00A2783C" w:rsidRDefault="006554D3" w:rsidP="00922AA3">
            <w:pPr>
              <w:jc w:val="center"/>
              <w:rPr>
                <w:ins w:id="599" w:author="ZR-OPPO" w:date="2024-04-08T17:50:00Z"/>
                <w:lang w:val="en-US" w:eastAsia="zh-CN"/>
              </w:rPr>
            </w:pPr>
            <w:ins w:id="600" w:author="ZR-OPPO" w:date="2024-04-08T17:50:00Z">
              <w:r w:rsidRPr="00A2783C">
                <w:rPr>
                  <w:lang w:val="en-US" w:eastAsia="zh-CN"/>
                </w:rPr>
                <w:t>3.0</w:t>
              </w:r>
            </w:ins>
          </w:p>
        </w:tc>
        <w:tc>
          <w:tcPr>
            <w:tcW w:w="508" w:type="dxa"/>
            <w:tcBorders>
              <w:top w:val="nil"/>
              <w:left w:val="nil"/>
              <w:bottom w:val="single" w:sz="4" w:space="0" w:color="auto"/>
              <w:right w:val="single" w:sz="4" w:space="0" w:color="auto"/>
            </w:tcBorders>
          </w:tcPr>
          <w:p w14:paraId="519D527A" w14:textId="77777777" w:rsidR="006554D3" w:rsidRPr="00A2783C" w:rsidRDefault="006554D3" w:rsidP="00922AA3">
            <w:pPr>
              <w:jc w:val="center"/>
              <w:rPr>
                <w:ins w:id="601" w:author="ZR-OPPO" w:date="2024-04-08T17:50:00Z"/>
                <w:lang w:val="en-US" w:eastAsia="zh-CN"/>
              </w:rPr>
            </w:pPr>
            <w:ins w:id="602" w:author="ZR-OPPO" w:date="2024-04-08T17:50:00Z">
              <w:r w:rsidRPr="00A2783C">
                <w:rPr>
                  <w:lang w:val="en-US" w:eastAsia="zh-CN"/>
                </w:rPr>
                <w:t>2.8</w:t>
              </w:r>
            </w:ins>
          </w:p>
        </w:tc>
      </w:tr>
      <w:tr w:rsidR="006554D3" w:rsidRPr="00A92942" w14:paraId="606B448B" w14:textId="77777777" w:rsidTr="00922AA3">
        <w:trPr>
          <w:trHeight w:val="285"/>
          <w:jc w:val="center"/>
          <w:ins w:id="603"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7C04F7FF" w14:textId="77777777" w:rsidR="006554D3" w:rsidRPr="000B7BB6" w:rsidRDefault="006554D3" w:rsidP="00922AA3">
            <w:pPr>
              <w:pStyle w:val="TAH"/>
              <w:rPr>
                <w:ins w:id="604"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5AADEA8" w14:textId="77777777" w:rsidR="006554D3" w:rsidRPr="000B7BB6" w:rsidRDefault="006554D3" w:rsidP="00922AA3">
            <w:pPr>
              <w:pStyle w:val="TAH"/>
              <w:rPr>
                <w:ins w:id="605" w:author="ZR-OPPO" w:date="2024-04-08T17:50:00Z"/>
                <w:lang w:val="en-US" w:eastAsia="zh-CN"/>
              </w:rPr>
            </w:pPr>
            <w:ins w:id="606"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672CB7F5" w14:textId="77777777" w:rsidR="006554D3" w:rsidRPr="00A2783C" w:rsidRDefault="006554D3" w:rsidP="00922AA3">
            <w:pPr>
              <w:jc w:val="center"/>
              <w:rPr>
                <w:ins w:id="607" w:author="ZR-OPPO" w:date="2024-04-08T17:50:00Z"/>
                <w:lang w:val="en-US" w:eastAsia="zh-CN"/>
              </w:rPr>
            </w:pPr>
            <w:ins w:id="608" w:author="ZR-OPPO" w:date="2024-04-08T17:50:00Z">
              <w:r w:rsidRPr="00A2783C">
                <w:rPr>
                  <w:lang w:val="en-US" w:eastAsia="zh-CN"/>
                </w:rPr>
                <w:t>4.6</w:t>
              </w:r>
            </w:ins>
          </w:p>
        </w:tc>
        <w:tc>
          <w:tcPr>
            <w:tcW w:w="508" w:type="dxa"/>
            <w:tcBorders>
              <w:top w:val="nil"/>
              <w:left w:val="nil"/>
              <w:bottom w:val="single" w:sz="4" w:space="0" w:color="auto"/>
              <w:right w:val="single" w:sz="4" w:space="0" w:color="auto"/>
            </w:tcBorders>
            <w:shd w:val="clear" w:color="auto" w:fill="auto"/>
            <w:noWrap/>
          </w:tcPr>
          <w:p w14:paraId="399A258B" w14:textId="77777777" w:rsidR="006554D3" w:rsidRPr="00A2783C" w:rsidRDefault="006554D3" w:rsidP="00922AA3">
            <w:pPr>
              <w:jc w:val="center"/>
              <w:rPr>
                <w:ins w:id="609" w:author="ZR-OPPO" w:date="2024-04-08T17:50:00Z"/>
                <w:lang w:val="en-US" w:eastAsia="zh-CN"/>
              </w:rPr>
            </w:pPr>
            <w:ins w:id="610"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699F22C8" w14:textId="77777777" w:rsidR="006554D3" w:rsidRPr="00A2783C" w:rsidRDefault="006554D3" w:rsidP="00922AA3">
            <w:pPr>
              <w:jc w:val="center"/>
              <w:rPr>
                <w:ins w:id="611" w:author="ZR-OPPO" w:date="2024-04-08T17:50:00Z"/>
                <w:lang w:val="en-US" w:eastAsia="zh-CN"/>
              </w:rPr>
            </w:pPr>
            <w:ins w:id="612"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shd w:val="clear" w:color="auto" w:fill="auto"/>
            <w:noWrap/>
          </w:tcPr>
          <w:p w14:paraId="190631F8" w14:textId="77777777" w:rsidR="006554D3" w:rsidRPr="00A2783C" w:rsidRDefault="006554D3" w:rsidP="00922AA3">
            <w:pPr>
              <w:jc w:val="center"/>
              <w:rPr>
                <w:ins w:id="613" w:author="ZR-OPPO" w:date="2024-04-08T17:50:00Z"/>
                <w:lang w:val="en-US" w:eastAsia="zh-CN"/>
              </w:rPr>
            </w:pPr>
            <w:ins w:id="614"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1DB7AC5F" w14:textId="77777777" w:rsidR="006554D3" w:rsidRPr="00A2783C" w:rsidRDefault="006554D3" w:rsidP="00922AA3">
            <w:pPr>
              <w:jc w:val="center"/>
              <w:rPr>
                <w:ins w:id="615" w:author="ZR-OPPO" w:date="2024-04-08T17:50:00Z"/>
                <w:lang w:val="en-US" w:eastAsia="zh-CN"/>
              </w:rPr>
            </w:pPr>
            <w:ins w:id="616"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shd w:val="clear" w:color="auto" w:fill="auto"/>
            <w:noWrap/>
          </w:tcPr>
          <w:p w14:paraId="2A5C719C" w14:textId="77777777" w:rsidR="006554D3" w:rsidRPr="00A2783C" w:rsidRDefault="006554D3" w:rsidP="00922AA3">
            <w:pPr>
              <w:jc w:val="center"/>
              <w:rPr>
                <w:ins w:id="617" w:author="ZR-OPPO" w:date="2024-04-08T17:50:00Z"/>
                <w:lang w:val="en-US" w:eastAsia="zh-CN"/>
              </w:rPr>
            </w:pPr>
            <w:ins w:id="618"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shd w:val="clear" w:color="auto" w:fill="auto"/>
            <w:noWrap/>
          </w:tcPr>
          <w:p w14:paraId="377F30E2" w14:textId="77777777" w:rsidR="006554D3" w:rsidRPr="00A2783C" w:rsidRDefault="006554D3" w:rsidP="00922AA3">
            <w:pPr>
              <w:jc w:val="center"/>
              <w:rPr>
                <w:ins w:id="619" w:author="ZR-OPPO" w:date="2024-04-08T17:50:00Z"/>
                <w:lang w:val="en-US" w:eastAsia="zh-CN"/>
              </w:rPr>
            </w:pPr>
            <w:ins w:id="620"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25832552" w14:textId="77777777" w:rsidR="006554D3" w:rsidRPr="00A2783C" w:rsidRDefault="006554D3" w:rsidP="00922AA3">
            <w:pPr>
              <w:jc w:val="center"/>
              <w:rPr>
                <w:ins w:id="621" w:author="ZR-OPPO" w:date="2024-04-08T17:50:00Z"/>
                <w:lang w:val="en-US" w:eastAsia="zh-CN"/>
              </w:rPr>
            </w:pPr>
            <w:ins w:id="622"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tcPr>
          <w:p w14:paraId="333B7EC0" w14:textId="77777777" w:rsidR="006554D3" w:rsidRPr="00A2783C" w:rsidRDefault="006554D3" w:rsidP="00922AA3">
            <w:pPr>
              <w:jc w:val="center"/>
              <w:rPr>
                <w:ins w:id="623" w:author="ZR-OPPO" w:date="2024-04-08T17:50:00Z"/>
                <w:lang w:val="en-US" w:eastAsia="zh-CN"/>
              </w:rPr>
            </w:pPr>
            <w:ins w:id="624" w:author="ZR-OPPO" w:date="2024-04-08T17:50:00Z">
              <w:r w:rsidRPr="00A2783C">
                <w:rPr>
                  <w:lang w:val="en-US" w:eastAsia="zh-CN"/>
                </w:rPr>
                <w:t>4.2</w:t>
              </w:r>
            </w:ins>
          </w:p>
        </w:tc>
        <w:tc>
          <w:tcPr>
            <w:tcW w:w="507" w:type="dxa"/>
            <w:tcBorders>
              <w:top w:val="nil"/>
              <w:left w:val="nil"/>
              <w:bottom w:val="single" w:sz="4" w:space="0" w:color="auto"/>
              <w:right w:val="single" w:sz="4" w:space="0" w:color="auto"/>
            </w:tcBorders>
          </w:tcPr>
          <w:p w14:paraId="0C7A5BED" w14:textId="77777777" w:rsidR="006554D3" w:rsidRPr="00A2783C" w:rsidRDefault="006554D3" w:rsidP="00922AA3">
            <w:pPr>
              <w:jc w:val="center"/>
              <w:rPr>
                <w:ins w:id="625" w:author="ZR-OPPO" w:date="2024-04-08T17:50:00Z"/>
                <w:lang w:val="en-US" w:eastAsia="zh-CN"/>
              </w:rPr>
            </w:pPr>
            <w:ins w:id="626"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tcPr>
          <w:p w14:paraId="4D255436" w14:textId="77777777" w:rsidR="006554D3" w:rsidRPr="00A2783C" w:rsidRDefault="006554D3" w:rsidP="00922AA3">
            <w:pPr>
              <w:jc w:val="center"/>
              <w:rPr>
                <w:ins w:id="627" w:author="ZR-OPPO" w:date="2024-04-08T17:50:00Z"/>
                <w:lang w:val="en-US" w:eastAsia="zh-CN"/>
              </w:rPr>
            </w:pPr>
            <w:ins w:id="628"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tcPr>
          <w:p w14:paraId="2C1C6F8A" w14:textId="77777777" w:rsidR="006554D3" w:rsidRPr="00A2783C" w:rsidRDefault="006554D3" w:rsidP="00922AA3">
            <w:pPr>
              <w:jc w:val="center"/>
              <w:rPr>
                <w:ins w:id="629" w:author="ZR-OPPO" w:date="2024-04-08T17:50:00Z"/>
                <w:lang w:val="en-US" w:eastAsia="zh-CN"/>
              </w:rPr>
            </w:pPr>
            <w:ins w:id="630"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tcPr>
          <w:p w14:paraId="59EFC564" w14:textId="77777777" w:rsidR="006554D3" w:rsidRPr="00A2783C" w:rsidRDefault="006554D3" w:rsidP="00922AA3">
            <w:pPr>
              <w:jc w:val="center"/>
              <w:rPr>
                <w:ins w:id="631" w:author="ZR-OPPO" w:date="2024-04-08T17:50:00Z"/>
                <w:lang w:val="en-US" w:eastAsia="zh-CN"/>
              </w:rPr>
            </w:pPr>
            <w:ins w:id="632" w:author="ZR-OPPO" w:date="2024-04-08T17:50:00Z">
              <w:r w:rsidRPr="00A2783C">
                <w:rPr>
                  <w:lang w:val="en-US" w:eastAsia="zh-CN"/>
                </w:rPr>
                <w:t>4.0</w:t>
              </w:r>
            </w:ins>
          </w:p>
        </w:tc>
        <w:tc>
          <w:tcPr>
            <w:tcW w:w="508" w:type="dxa"/>
            <w:tcBorders>
              <w:top w:val="nil"/>
              <w:left w:val="nil"/>
              <w:bottom w:val="single" w:sz="4" w:space="0" w:color="auto"/>
              <w:right w:val="single" w:sz="4" w:space="0" w:color="auto"/>
            </w:tcBorders>
          </w:tcPr>
          <w:p w14:paraId="5E747960" w14:textId="77777777" w:rsidR="006554D3" w:rsidRPr="00A2783C" w:rsidRDefault="006554D3" w:rsidP="00922AA3">
            <w:pPr>
              <w:jc w:val="center"/>
              <w:rPr>
                <w:ins w:id="633" w:author="ZR-OPPO" w:date="2024-04-08T17:50:00Z"/>
                <w:lang w:val="en-US" w:eastAsia="zh-CN"/>
              </w:rPr>
            </w:pPr>
            <w:ins w:id="634"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tcPr>
          <w:p w14:paraId="35612EDE" w14:textId="77777777" w:rsidR="006554D3" w:rsidRPr="00A2783C" w:rsidRDefault="006554D3" w:rsidP="00922AA3">
            <w:pPr>
              <w:jc w:val="center"/>
              <w:rPr>
                <w:ins w:id="635" w:author="ZR-OPPO" w:date="2024-04-08T17:50:00Z"/>
                <w:lang w:val="en-US" w:eastAsia="zh-CN"/>
              </w:rPr>
            </w:pPr>
            <w:ins w:id="636"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tcPr>
          <w:p w14:paraId="6C4FD010" w14:textId="77777777" w:rsidR="006554D3" w:rsidRPr="00A2783C" w:rsidRDefault="006554D3" w:rsidP="00922AA3">
            <w:pPr>
              <w:jc w:val="center"/>
              <w:rPr>
                <w:ins w:id="637" w:author="ZR-OPPO" w:date="2024-04-08T17:50:00Z"/>
                <w:lang w:val="en-US" w:eastAsia="zh-CN"/>
              </w:rPr>
            </w:pPr>
            <w:ins w:id="638"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tcPr>
          <w:p w14:paraId="4CEDF8B6" w14:textId="77777777" w:rsidR="006554D3" w:rsidRPr="00A2783C" w:rsidRDefault="006554D3" w:rsidP="00922AA3">
            <w:pPr>
              <w:jc w:val="center"/>
              <w:rPr>
                <w:ins w:id="639" w:author="ZR-OPPO" w:date="2024-04-08T17:50:00Z"/>
                <w:lang w:val="en-US" w:eastAsia="zh-CN"/>
              </w:rPr>
            </w:pPr>
            <w:ins w:id="640" w:author="ZR-OPPO" w:date="2024-04-08T17:50:00Z">
              <w:r w:rsidRPr="00A2783C">
                <w:rPr>
                  <w:lang w:val="en-US" w:eastAsia="zh-CN"/>
                </w:rPr>
                <w:t>4.1</w:t>
              </w:r>
            </w:ins>
          </w:p>
        </w:tc>
      </w:tr>
      <w:tr w:rsidR="006554D3" w:rsidRPr="00A92942" w14:paraId="6CFE8445" w14:textId="77777777" w:rsidTr="00922AA3">
        <w:trPr>
          <w:trHeight w:val="285"/>
          <w:jc w:val="center"/>
          <w:ins w:id="641"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0E316DF4" w14:textId="77777777" w:rsidR="006554D3" w:rsidRPr="000B7BB6" w:rsidRDefault="006554D3" w:rsidP="00922AA3">
            <w:pPr>
              <w:pStyle w:val="TAH"/>
              <w:rPr>
                <w:ins w:id="642"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953DADF" w14:textId="77777777" w:rsidR="006554D3" w:rsidRPr="000B7BB6" w:rsidRDefault="006554D3" w:rsidP="00922AA3">
            <w:pPr>
              <w:pStyle w:val="TAH"/>
              <w:rPr>
                <w:ins w:id="643" w:author="ZR-OPPO" w:date="2024-04-08T17:50:00Z"/>
                <w:lang w:val="en-US" w:eastAsia="zh-CN"/>
              </w:rPr>
            </w:pPr>
            <w:ins w:id="644"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41005D73" w14:textId="77777777" w:rsidR="006554D3" w:rsidRPr="00A2783C" w:rsidRDefault="006554D3" w:rsidP="00922AA3">
            <w:pPr>
              <w:jc w:val="center"/>
              <w:rPr>
                <w:ins w:id="645" w:author="ZR-OPPO" w:date="2024-04-08T17:50:00Z"/>
                <w:lang w:val="en-US" w:eastAsia="zh-CN"/>
              </w:rPr>
            </w:pPr>
            <w:ins w:id="646" w:author="ZR-OPPO" w:date="2024-04-08T17:50:00Z">
              <w:r w:rsidRPr="00A2783C">
                <w:rPr>
                  <w:lang w:val="en-US" w:eastAsia="zh-CN"/>
                </w:rPr>
                <w:t>6.5</w:t>
              </w:r>
            </w:ins>
          </w:p>
        </w:tc>
        <w:tc>
          <w:tcPr>
            <w:tcW w:w="508" w:type="dxa"/>
            <w:tcBorders>
              <w:top w:val="nil"/>
              <w:left w:val="nil"/>
              <w:bottom w:val="single" w:sz="4" w:space="0" w:color="auto"/>
              <w:right w:val="single" w:sz="4" w:space="0" w:color="auto"/>
            </w:tcBorders>
            <w:shd w:val="clear" w:color="auto" w:fill="auto"/>
            <w:noWrap/>
          </w:tcPr>
          <w:p w14:paraId="460DE6B5" w14:textId="77777777" w:rsidR="006554D3" w:rsidRPr="00A2783C" w:rsidRDefault="006554D3" w:rsidP="00922AA3">
            <w:pPr>
              <w:jc w:val="center"/>
              <w:rPr>
                <w:ins w:id="647" w:author="ZR-OPPO" w:date="2024-04-08T17:50:00Z"/>
                <w:lang w:val="en-US" w:eastAsia="zh-CN"/>
              </w:rPr>
            </w:pPr>
            <w:ins w:id="648" w:author="ZR-OPPO" w:date="2024-04-08T17:50:00Z">
              <w:r w:rsidRPr="00A2783C">
                <w:rPr>
                  <w:lang w:val="en-US" w:eastAsia="zh-CN"/>
                </w:rPr>
                <w:t>6.6</w:t>
              </w:r>
            </w:ins>
          </w:p>
        </w:tc>
        <w:tc>
          <w:tcPr>
            <w:tcW w:w="507" w:type="dxa"/>
            <w:tcBorders>
              <w:top w:val="nil"/>
              <w:left w:val="nil"/>
              <w:bottom w:val="single" w:sz="4" w:space="0" w:color="auto"/>
              <w:right w:val="single" w:sz="4" w:space="0" w:color="auto"/>
            </w:tcBorders>
            <w:shd w:val="clear" w:color="auto" w:fill="auto"/>
            <w:noWrap/>
          </w:tcPr>
          <w:p w14:paraId="1E58971B" w14:textId="77777777" w:rsidR="006554D3" w:rsidRPr="00A2783C" w:rsidRDefault="006554D3" w:rsidP="00922AA3">
            <w:pPr>
              <w:jc w:val="center"/>
              <w:rPr>
                <w:ins w:id="649" w:author="ZR-OPPO" w:date="2024-04-08T17:50:00Z"/>
                <w:lang w:val="en-US" w:eastAsia="zh-CN"/>
              </w:rPr>
            </w:pPr>
            <w:ins w:id="650"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shd w:val="clear" w:color="auto" w:fill="auto"/>
            <w:noWrap/>
          </w:tcPr>
          <w:p w14:paraId="47A9A91F" w14:textId="77777777" w:rsidR="006554D3" w:rsidRPr="00A2783C" w:rsidRDefault="006554D3" w:rsidP="00922AA3">
            <w:pPr>
              <w:jc w:val="center"/>
              <w:rPr>
                <w:ins w:id="651" w:author="ZR-OPPO" w:date="2024-04-08T17:50:00Z"/>
                <w:lang w:val="en-US" w:eastAsia="zh-CN"/>
              </w:rPr>
            </w:pPr>
            <w:ins w:id="652" w:author="ZR-OPPO" w:date="2024-04-08T17:50:00Z">
              <w:r w:rsidRPr="00A2783C">
                <w:rPr>
                  <w:lang w:val="en-US" w:eastAsia="zh-CN"/>
                </w:rPr>
                <w:t>6.6</w:t>
              </w:r>
            </w:ins>
          </w:p>
        </w:tc>
        <w:tc>
          <w:tcPr>
            <w:tcW w:w="507" w:type="dxa"/>
            <w:tcBorders>
              <w:top w:val="nil"/>
              <w:left w:val="nil"/>
              <w:bottom w:val="single" w:sz="4" w:space="0" w:color="auto"/>
              <w:right w:val="single" w:sz="4" w:space="0" w:color="auto"/>
            </w:tcBorders>
            <w:shd w:val="clear" w:color="auto" w:fill="auto"/>
            <w:noWrap/>
          </w:tcPr>
          <w:p w14:paraId="52C9DA96" w14:textId="77777777" w:rsidR="006554D3" w:rsidRPr="00A2783C" w:rsidRDefault="006554D3" w:rsidP="00922AA3">
            <w:pPr>
              <w:jc w:val="center"/>
              <w:rPr>
                <w:ins w:id="653" w:author="ZR-OPPO" w:date="2024-04-08T17:50:00Z"/>
                <w:lang w:val="en-US" w:eastAsia="zh-CN"/>
              </w:rPr>
            </w:pPr>
            <w:ins w:id="654"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shd w:val="clear" w:color="auto" w:fill="auto"/>
            <w:noWrap/>
          </w:tcPr>
          <w:p w14:paraId="24D37B8B" w14:textId="77777777" w:rsidR="006554D3" w:rsidRPr="00A2783C" w:rsidRDefault="006554D3" w:rsidP="00922AA3">
            <w:pPr>
              <w:jc w:val="center"/>
              <w:rPr>
                <w:ins w:id="655" w:author="ZR-OPPO" w:date="2024-04-08T17:50:00Z"/>
                <w:lang w:val="en-US" w:eastAsia="zh-CN"/>
              </w:rPr>
            </w:pPr>
            <w:ins w:id="656"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shd w:val="clear" w:color="auto" w:fill="auto"/>
            <w:noWrap/>
          </w:tcPr>
          <w:p w14:paraId="60374F2C" w14:textId="77777777" w:rsidR="006554D3" w:rsidRPr="00A2783C" w:rsidRDefault="006554D3" w:rsidP="00922AA3">
            <w:pPr>
              <w:jc w:val="center"/>
              <w:rPr>
                <w:ins w:id="657" w:author="ZR-OPPO" w:date="2024-04-08T17:50:00Z"/>
                <w:lang w:val="en-US" w:eastAsia="zh-CN"/>
              </w:rPr>
            </w:pPr>
            <w:ins w:id="658" w:author="ZR-OPPO" w:date="2024-04-08T17:50:00Z">
              <w:r w:rsidRPr="00A2783C">
                <w:rPr>
                  <w:lang w:val="en-US" w:eastAsia="zh-CN"/>
                </w:rPr>
                <w:t>6.7</w:t>
              </w:r>
            </w:ins>
          </w:p>
        </w:tc>
        <w:tc>
          <w:tcPr>
            <w:tcW w:w="507" w:type="dxa"/>
            <w:tcBorders>
              <w:top w:val="nil"/>
              <w:left w:val="nil"/>
              <w:bottom w:val="single" w:sz="4" w:space="0" w:color="auto"/>
              <w:right w:val="single" w:sz="4" w:space="0" w:color="auto"/>
            </w:tcBorders>
            <w:shd w:val="clear" w:color="auto" w:fill="auto"/>
            <w:noWrap/>
          </w:tcPr>
          <w:p w14:paraId="44E5365B" w14:textId="77777777" w:rsidR="006554D3" w:rsidRPr="00A2783C" w:rsidRDefault="006554D3" w:rsidP="00922AA3">
            <w:pPr>
              <w:jc w:val="center"/>
              <w:rPr>
                <w:ins w:id="659" w:author="ZR-OPPO" w:date="2024-04-08T17:50:00Z"/>
                <w:lang w:val="en-US" w:eastAsia="zh-CN"/>
              </w:rPr>
            </w:pPr>
            <w:ins w:id="660"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tcPr>
          <w:p w14:paraId="28632610" w14:textId="77777777" w:rsidR="006554D3" w:rsidRPr="00A2783C" w:rsidRDefault="006554D3" w:rsidP="00922AA3">
            <w:pPr>
              <w:jc w:val="center"/>
              <w:rPr>
                <w:ins w:id="661" w:author="ZR-OPPO" w:date="2024-04-08T17:50:00Z"/>
                <w:lang w:val="en-US" w:eastAsia="zh-CN"/>
              </w:rPr>
            </w:pPr>
            <w:ins w:id="662" w:author="ZR-OPPO" w:date="2024-04-08T17:50:00Z">
              <w:r w:rsidRPr="00A2783C">
                <w:rPr>
                  <w:lang w:val="en-US" w:eastAsia="zh-CN"/>
                </w:rPr>
                <w:t>6.8</w:t>
              </w:r>
            </w:ins>
          </w:p>
        </w:tc>
        <w:tc>
          <w:tcPr>
            <w:tcW w:w="507" w:type="dxa"/>
            <w:tcBorders>
              <w:top w:val="nil"/>
              <w:left w:val="nil"/>
              <w:bottom w:val="single" w:sz="4" w:space="0" w:color="auto"/>
              <w:right w:val="single" w:sz="4" w:space="0" w:color="auto"/>
            </w:tcBorders>
          </w:tcPr>
          <w:p w14:paraId="7EB807F4" w14:textId="77777777" w:rsidR="006554D3" w:rsidRPr="00A2783C" w:rsidRDefault="006554D3" w:rsidP="00922AA3">
            <w:pPr>
              <w:jc w:val="center"/>
              <w:rPr>
                <w:ins w:id="663" w:author="ZR-OPPO" w:date="2024-04-08T17:50:00Z"/>
                <w:lang w:val="en-US" w:eastAsia="zh-CN"/>
              </w:rPr>
            </w:pPr>
            <w:ins w:id="664"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tcPr>
          <w:p w14:paraId="75161B2A" w14:textId="77777777" w:rsidR="006554D3" w:rsidRPr="00A2783C" w:rsidRDefault="006554D3" w:rsidP="00922AA3">
            <w:pPr>
              <w:jc w:val="center"/>
              <w:rPr>
                <w:ins w:id="665" w:author="ZR-OPPO" w:date="2024-04-08T17:50:00Z"/>
                <w:lang w:val="en-US" w:eastAsia="zh-CN"/>
              </w:rPr>
            </w:pPr>
            <w:ins w:id="666"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tcPr>
          <w:p w14:paraId="6C1D2074" w14:textId="77777777" w:rsidR="006554D3" w:rsidRPr="00A2783C" w:rsidRDefault="006554D3" w:rsidP="00922AA3">
            <w:pPr>
              <w:jc w:val="center"/>
              <w:rPr>
                <w:ins w:id="667" w:author="ZR-OPPO" w:date="2024-04-08T17:50:00Z"/>
                <w:lang w:val="en-US" w:eastAsia="zh-CN"/>
              </w:rPr>
            </w:pPr>
            <w:ins w:id="668" w:author="ZR-OPPO" w:date="2024-04-08T17:50:00Z">
              <w:r w:rsidRPr="00A2783C">
                <w:rPr>
                  <w:lang w:val="en-US" w:eastAsia="zh-CN"/>
                </w:rPr>
                <w:t>6.7</w:t>
              </w:r>
            </w:ins>
          </w:p>
        </w:tc>
        <w:tc>
          <w:tcPr>
            <w:tcW w:w="507" w:type="dxa"/>
            <w:tcBorders>
              <w:top w:val="nil"/>
              <w:left w:val="nil"/>
              <w:bottom w:val="single" w:sz="4" w:space="0" w:color="auto"/>
              <w:right w:val="single" w:sz="4" w:space="0" w:color="auto"/>
            </w:tcBorders>
          </w:tcPr>
          <w:p w14:paraId="3472E845" w14:textId="77777777" w:rsidR="006554D3" w:rsidRPr="00A2783C" w:rsidRDefault="006554D3" w:rsidP="00922AA3">
            <w:pPr>
              <w:jc w:val="center"/>
              <w:rPr>
                <w:ins w:id="669" w:author="ZR-OPPO" w:date="2024-04-08T17:50:00Z"/>
                <w:lang w:val="en-US" w:eastAsia="zh-CN"/>
              </w:rPr>
            </w:pPr>
            <w:ins w:id="670"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tcPr>
          <w:p w14:paraId="374568B9" w14:textId="77777777" w:rsidR="006554D3" w:rsidRPr="00A2783C" w:rsidRDefault="006554D3" w:rsidP="00922AA3">
            <w:pPr>
              <w:jc w:val="center"/>
              <w:rPr>
                <w:ins w:id="671" w:author="ZR-OPPO" w:date="2024-04-08T17:50:00Z"/>
                <w:lang w:val="en-US" w:eastAsia="zh-CN"/>
              </w:rPr>
            </w:pPr>
            <w:ins w:id="672" w:author="ZR-OPPO" w:date="2024-04-08T17:50:00Z">
              <w:r w:rsidRPr="00A2783C">
                <w:rPr>
                  <w:lang w:val="en-US" w:eastAsia="zh-CN"/>
                </w:rPr>
                <w:t>6.6</w:t>
              </w:r>
            </w:ins>
          </w:p>
        </w:tc>
        <w:tc>
          <w:tcPr>
            <w:tcW w:w="507" w:type="dxa"/>
            <w:tcBorders>
              <w:top w:val="nil"/>
              <w:left w:val="nil"/>
              <w:bottom w:val="single" w:sz="4" w:space="0" w:color="auto"/>
              <w:right w:val="single" w:sz="4" w:space="0" w:color="auto"/>
            </w:tcBorders>
          </w:tcPr>
          <w:p w14:paraId="7CCF49E2" w14:textId="77777777" w:rsidR="006554D3" w:rsidRPr="00A2783C" w:rsidRDefault="006554D3" w:rsidP="00922AA3">
            <w:pPr>
              <w:jc w:val="center"/>
              <w:rPr>
                <w:ins w:id="673" w:author="ZR-OPPO" w:date="2024-04-08T17:50:00Z"/>
                <w:lang w:val="en-US" w:eastAsia="zh-CN"/>
              </w:rPr>
            </w:pPr>
            <w:ins w:id="674"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tcPr>
          <w:p w14:paraId="37526AA6" w14:textId="77777777" w:rsidR="006554D3" w:rsidRPr="00A2783C" w:rsidRDefault="006554D3" w:rsidP="00922AA3">
            <w:pPr>
              <w:jc w:val="center"/>
              <w:rPr>
                <w:ins w:id="675" w:author="ZR-OPPO" w:date="2024-04-08T17:50:00Z"/>
                <w:lang w:val="en-US" w:eastAsia="zh-CN"/>
              </w:rPr>
            </w:pPr>
            <w:ins w:id="676" w:author="ZR-OPPO" w:date="2024-04-08T17:50:00Z">
              <w:r w:rsidRPr="00A2783C">
                <w:rPr>
                  <w:lang w:val="en-US" w:eastAsia="zh-CN"/>
                </w:rPr>
                <w:t>6.7</w:t>
              </w:r>
            </w:ins>
          </w:p>
        </w:tc>
        <w:tc>
          <w:tcPr>
            <w:tcW w:w="508" w:type="dxa"/>
            <w:tcBorders>
              <w:top w:val="nil"/>
              <w:left w:val="nil"/>
              <w:bottom w:val="single" w:sz="4" w:space="0" w:color="auto"/>
              <w:right w:val="single" w:sz="4" w:space="0" w:color="auto"/>
            </w:tcBorders>
          </w:tcPr>
          <w:p w14:paraId="6FD22C68" w14:textId="77777777" w:rsidR="006554D3" w:rsidRPr="00A2783C" w:rsidRDefault="006554D3" w:rsidP="00922AA3">
            <w:pPr>
              <w:jc w:val="center"/>
              <w:rPr>
                <w:ins w:id="677" w:author="ZR-OPPO" w:date="2024-04-08T17:50:00Z"/>
                <w:lang w:val="en-US" w:eastAsia="zh-CN"/>
              </w:rPr>
            </w:pPr>
            <w:ins w:id="678" w:author="ZR-OPPO" w:date="2024-04-08T17:50:00Z">
              <w:r w:rsidRPr="00A2783C">
                <w:rPr>
                  <w:lang w:val="en-US" w:eastAsia="zh-CN"/>
                </w:rPr>
                <w:t>6.5</w:t>
              </w:r>
            </w:ins>
          </w:p>
        </w:tc>
      </w:tr>
    </w:tbl>
    <w:p w14:paraId="7B2539E2" w14:textId="77777777" w:rsidR="006554D3" w:rsidRDefault="006554D3" w:rsidP="006554D3">
      <w:pPr>
        <w:rPr>
          <w:ins w:id="679" w:author="ZR-OPPO" w:date="2024-04-08T17:50:00Z"/>
          <w:rFonts w:eastAsiaTheme="minorEastAsia"/>
          <w:lang w:val="en-US" w:eastAsia="zh-CN"/>
        </w:rPr>
      </w:pPr>
    </w:p>
    <w:p w14:paraId="5E2A85D1" w14:textId="77777777" w:rsidR="006554D3" w:rsidRPr="000C5089" w:rsidRDefault="006554D3" w:rsidP="006554D3">
      <w:pPr>
        <w:pStyle w:val="TH"/>
        <w:rPr>
          <w:ins w:id="680" w:author="ZR-OPPO" w:date="2024-04-08T17:50:00Z"/>
          <w:lang w:val="en-US" w:eastAsia="zh-CN"/>
        </w:rPr>
      </w:pPr>
      <w:ins w:id="681" w:author="ZR-OPPO" w:date="2024-04-08T17:50:00Z">
        <w:r w:rsidRPr="000C5089">
          <w:rPr>
            <w:lang w:val="en-US" w:eastAsia="zh-CN"/>
          </w:rPr>
          <w:t>Table</w:t>
        </w:r>
        <w:r>
          <w:rPr>
            <w:rFonts w:cs="Arial"/>
            <w:szCs w:val="22"/>
            <w:lang w:val="en-US"/>
          </w:rPr>
          <w:t xml:space="preserve"> </w:t>
        </w:r>
        <w:r>
          <w:rPr>
            <w:rFonts w:eastAsiaTheme="minorEastAsia"/>
            <w:lang w:eastAsia="zh-CN"/>
          </w:rPr>
          <w:t>6.1.3.1.1.3-5</w:t>
        </w:r>
        <w:r w:rsidRPr="000C5089">
          <w:rPr>
            <w:lang w:val="en-US" w:eastAsia="zh-CN"/>
          </w:rPr>
          <w:t xml:space="preserve"> A-MPR for </w:t>
        </w:r>
        <w:r w:rsidRPr="000C5089">
          <w:rPr>
            <w:rFonts w:hint="eastAsia"/>
            <w:lang w:val="en-US" w:eastAsia="zh-CN"/>
          </w:rPr>
          <w:t>Wideband</w:t>
        </w:r>
        <w:r w:rsidRPr="000C5089">
          <w:rPr>
            <w:lang w:val="en-US" w:eastAsia="zh-CN"/>
          </w:rPr>
          <w:t xml:space="preserve"> </w:t>
        </w:r>
        <w:r w:rsidRPr="000C5089">
          <w:rPr>
            <w:rFonts w:hint="eastAsia"/>
            <w:lang w:val="en-US" w:eastAsia="zh-CN"/>
          </w:rPr>
          <w:t>operation</w:t>
        </w:r>
        <w:r w:rsidRPr="000C5089">
          <w:rPr>
            <w:lang w:val="en-US" w:eastAsia="zh-CN"/>
          </w:rPr>
          <w:t xml:space="preserve"> </w:t>
        </w:r>
        <w:r>
          <w:rPr>
            <w:lang w:val="en-US" w:eastAsia="zh-CN"/>
          </w:rPr>
          <w:t>NS_28 non-edge channel</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tblGrid>
      <w:tr w:rsidR="006554D3" w:rsidRPr="00A92942" w14:paraId="042826A7" w14:textId="77777777" w:rsidTr="00922AA3">
        <w:trPr>
          <w:trHeight w:val="285"/>
          <w:jc w:val="center"/>
          <w:ins w:id="682" w:author="ZR-OPPO" w:date="2024-04-08T17:50: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C805D" w14:textId="77777777" w:rsidR="006554D3" w:rsidRPr="000B7BB6" w:rsidRDefault="006554D3" w:rsidP="00922AA3">
            <w:pPr>
              <w:rPr>
                <w:ins w:id="683" w:author="ZR-OPPO" w:date="2024-04-08T17:50:00Z"/>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17B536AC" w14:textId="77777777" w:rsidR="006554D3" w:rsidRPr="000B7BB6" w:rsidRDefault="006554D3" w:rsidP="00922AA3">
            <w:pPr>
              <w:rPr>
                <w:ins w:id="684" w:author="ZR-OPPO" w:date="2024-04-08T17:50:00Z"/>
                <w:lang w:val="en-US" w:eastAsia="zh-CN"/>
              </w:rPr>
            </w:pPr>
            <w:ins w:id="685" w:author="ZR-OPPO" w:date="2024-04-08T17:50:00Z">
              <w:r w:rsidRPr="000B7BB6">
                <w:rPr>
                  <w:rFonts w:hint="eastAsia"/>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DFF1185" w14:textId="77777777" w:rsidR="006554D3" w:rsidRPr="000B7BB6" w:rsidRDefault="006554D3" w:rsidP="00922AA3">
            <w:pPr>
              <w:rPr>
                <w:ins w:id="686" w:author="ZR-OPPO" w:date="2024-04-08T17:50:00Z"/>
                <w:lang w:val="en-US" w:eastAsia="zh-CN"/>
              </w:rPr>
            </w:pPr>
            <w:ins w:id="687" w:author="ZR-OPPO" w:date="2024-04-08T17:50:00Z">
              <w:r w:rsidRPr="000B7BB6">
                <w:rPr>
                  <w:rFonts w:hint="eastAsia"/>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D4FD529" w14:textId="77777777" w:rsidR="006554D3" w:rsidRPr="000B7BB6" w:rsidRDefault="006554D3" w:rsidP="00922AA3">
            <w:pPr>
              <w:rPr>
                <w:ins w:id="688" w:author="ZR-OPPO" w:date="2024-04-08T17:50:00Z"/>
                <w:lang w:val="en-US" w:eastAsia="zh-CN"/>
              </w:rPr>
            </w:pPr>
            <w:ins w:id="689" w:author="ZR-OPPO" w:date="2024-04-08T17:50:00Z">
              <w:r w:rsidRPr="000B7BB6">
                <w:rPr>
                  <w:rFonts w:hint="eastAsia"/>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AB1686D" w14:textId="77777777" w:rsidR="006554D3" w:rsidRPr="000B7BB6" w:rsidRDefault="006554D3" w:rsidP="00922AA3">
            <w:pPr>
              <w:rPr>
                <w:ins w:id="690" w:author="ZR-OPPO" w:date="2024-04-08T17:50:00Z"/>
                <w:lang w:val="en-US" w:eastAsia="zh-CN"/>
              </w:rPr>
            </w:pPr>
            <w:ins w:id="691" w:author="ZR-OPPO" w:date="2024-04-08T17:50:00Z">
              <w:r w:rsidRPr="000B7BB6">
                <w:rPr>
                  <w:rFonts w:hint="eastAsia"/>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2FFF1F7" w14:textId="77777777" w:rsidR="006554D3" w:rsidRPr="000B7BB6" w:rsidRDefault="006554D3" w:rsidP="00922AA3">
            <w:pPr>
              <w:rPr>
                <w:ins w:id="692" w:author="ZR-OPPO" w:date="2024-04-08T17:50:00Z"/>
                <w:lang w:val="en-US" w:eastAsia="zh-CN"/>
              </w:rPr>
            </w:pPr>
            <w:ins w:id="693" w:author="ZR-OPPO" w:date="2024-04-08T17:50:00Z">
              <w:r w:rsidRPr="000B7BB6">
                <w:rPr>
                  <w:rFonts w:hint="eastAsia"/>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FF27ECE" w14:textId="77777777" w:rsidR="006554D3" w:rsidRPr="000B7BB6" w:rsidRDefault="006554D3" w:rsidP="00922AA3">
            <w:pPr>
              <w:rPr>
                <w:ins w:id="694" w:author="ZR-OPPO" w:date="2024-04-08T17:50:00Z"/>
                <w:lang w:val="en-US" w:eastAsia="zh-CN"/>
              </w:rPr>
            </w:pPr>
            <w:ins w:id="695" w:author="ZR-OPPO" w:date="2024-04-08T17:50:00Z">
              <w:r w:rsidRPr="000B7BB6">
                <w:rPr>
                  <w:rFonts w:hint="eastAsia"/>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4F751CA" w14:textId="77777777" w:rsidR="006554D3" w:rsidRPr="000B7BB6" w:rsidRDefault="006554D3" w:rsidP="00922AA3">
            <w:pPr>
              <w:rPr>
                <w:ins w:id="696" w:author="ZR-OPPO" w:date="2024-04-08T17:50:00Z"/>
                <w:lang w:val="en-US" w:eastAsia="zh-CN"/>
              </w:rPr>
            </w:pPr>
            <w:ins w:id="697" w:author="ZR-OPPO" w:date="2024-04-08T17:50:00Z">
              <w:r w:rsidRPr="000B7BB6">
                <w:rPr>
                  <w:rFonts w:hint="eastAsia"/>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7F09B1FB" w14:textId="77777777" w:rsidR="006554D3" w:rsidRPr="000B7BB6" w:rsidRDefault="006554D3" w:rsidP="00922AA3">
            <w:pPr>
              <w:rPr>
                <w:ins w:id="698" w:author="ZR-OPPO" w:date="2024-04-08T17:50:00Z"/>
                <w:lang w:val="en-US" w:eastAsia="zh-CN"/>
              </w:rPr>
            </w:pPr>
            <w:ins w:id="699" w:author="ZR-OPPO" w:date="2024-04-08T17:50:00Z">
              <w:r w:rsidRPr="000B7BB6">
                <w:rPr>
                  <w:rFonts w:hint="eastAsia"/>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1FDF733" w14:textId="77777777" w:rsidR="006554D3" w:rsidRPr="000B7BB6" w:rsidRDefault="006554D3" w:rsidP="00922AA3">
            <w:pPr>
              <w:rPr>
                <w:ins w:id="700" w:author="ZR-OPPO" w:date="2024-04-08T17:50:00Z"/>
                <w:lang w:val="en-US" w:eastAsia="zh-CN"/>
              </w:rPr>
            </w:pPr>
            <w:ins w:id="701" w:author="ZR-OPPO" w:date="2024-04-08T17:50:00Z">
              <w:r w:rsidRPr="000B7BB6">
                <w:rPr>
                  <w:rFonts w:hint="eastAsia"/>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770133AB" w14:textId="77777777" w:rsidR="006554D3" w:rsidRPr="000B7BB6" w:rsidRDefault="006554D3" w:rsidP="00922AA3">
            <w:pPr>
              <w:rPr>
                <w:ins w:id="702" w:author="ZR-OPPO" w:date="2024-04-08T17:50:00Z"/>
                <w:lang w:val="en-US" w:eastAsia="zh-CN"/>
              </w:rPr>
            </w:pPr>
            <w:ins w:id="703" w:author="ZR-OPPO" w:date="2024-04-08T17:50:00Z">
              <w:r w:rsidRPr="000B7BB6">
                <w:rPr>
                  <w:rFonts w:hint="eastAsia"/>
                  <w:lang w:val="en-US" w:eastAsia="zh-CN"/>
                </w:rPr>
                <w:t>0110</w:t>
              </w:r>
            </w:ins>
          </w:p>
        </w:tc>
      </w:tr>
      <w:tr w:rsidR="006554D3" w:rsidRPr="00A92942" w14:paraId="61B34303" w14:textId="77777777" w:rsidTr="00922AA3">
        <w:trPr>
          <w:trHeight w:val="285"/>
          <w:jc w:val="center"/>
          <w:ins w:id="704"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5F8E24" w14:textId="77777777" w:rsidR="006554D3" w:rsidRPr="000B7BB6" w:rsidRDefault="006554D3" w:rsidP="00922AA3">
            <w:pPr>
              <w:pStyle w:val="TAH"/>
              <w:rPr>
                <w:ins w:id="705" w:author="ZR-OPPO" w:date="2024-04-08T17:50:00Z"/>
                <w:lang w:val="en-US" w:eastAsia="zh-CN"/>
              </w:rPr>
            </w:pPr>
            <w:ins w:id="706" w:author="ZR-OPPO" w:date="2024-04-08T17:50:00Z">
              <w:r w:rsidRPr="000B7BB6">
                <w:rPr>
                  <w:lang w:val="en-US" w:eastAsia="zh-CN"/>
                </w:rPr>
                <w:lastRenderedPageBreak/>
                <w:t>C</w:t>
              </w:r>
              <w:r w:rsidRPr="000B7BB6">
                <w:rPr>
                  <w:rFonts w:hint="eastAsia"/>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53DCBAC4" w14:textId="77777777" w:rsidR="006554D3" w:rsidRPr="000B7BB6" w:rsidRDefault="006554D3" w:rsidP="00922AA3">
            <w:pPr>
              <w:pStyle w:val="TAH"/>
              <w:rPr>
                <w:ins w:id="707" w:author="ZR-OPPO" w:date="2024-04-08T17:50:00Z"/>
                <w:lang w:val="en-US" w:eastAsia="zh-CN"/>
              </w:rPr>
            </w:pPr>
            <w:ins w:id="708"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55F5DA2D" w14:textId="77777777" w:rsidR="006554D3" w:rsidRPr="00BD1DDD" w:rsidRDefault="006554D3" w:rsidP="00922AA3">
            <w:pPr>
              <w:rPr>
                <w:ins w:id="709" w:author="ZR-OPPO" w:date="2024-04-08T17:50:00Z"/>
              </w:rPr>
            </w:pPr>
            <w:ins w:id="710"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53BFDC8B" w14:textId="77777777" w:rsidR="006554D3" w:rsidRPr="00BD1DDD" w:rsidRDefault="006554D3" w:rsidP="00922AA3">
            <w:pPr>
              <w:rPr>
                <w:ins w:id="711" w:author="ZR-OPPO" w:date="2024-04-08T17:50:00Z"/>
              </w:rPr>
            </w:pPr>
            <w:ins w:id="712" w:author="ZR-OPPO" w:date="2024-04-08T17:50:00Z">
              <w:r w:rsidRPr="00BD1DDD">
                <w:t xml:space="preserve">2.8 </w:t>
              </w:r>
            </w:ins>
          </w:p>
        </w:tc>
        <w:tc>
          <w:tcPr>
            <w:tcW w:w="507" w:type="dxa"/>
            <w:tcBorders>
              <w:top w:val="nil"/>
              <w:left w:val="nil"/>
              <w:bottom w:val="single" w:sz="4" w:space="0" w:color="auto"/>
              <w:right w:val="single" w:sz="4" w:space="0" w:color="auto"/>
            </w:tcBorders>
            <w:shd w:val="clear" w:color="auto" w:fill="auto"/>
            <w:noWrap/>
          </w:tcPr>
          <w:p w14:paraId="027CA56E" w14:textId="77777777" w:rsidR="006554D3" w:rsidRPr="00BD1DDD" w:rsidRDefault="006554D3" w:rsidP="00922AA3">
            <w:pPr>
              <w:rPr>
                <w:ins w:id="713" w:author="ZR-OPPO" w:date="2024-04-08T17:50:00Z"/>
              </w:rPr>
            </w:pPr>
            <w:ins w:id="714"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02E313C7" w14:textId="77777777" w:rsidR="006554D3" w:rsidRPr="00BD1DDD" w:rsidRDefault="006554D3" w:rsidP="00922AA3">
            <w:pPr>
              <w:rPr>
                <w:ins w:id="715" w:author="ZR-OPPO" w:date="2024-04-08T17:50:00Z"/>
              </w:rPr>
            </w:pPr>
            <w:ins w:id="716" w:author="ZR-OPPO" w:date="2024-04-08T17:50:00Z">
              <w:r w:rsidRPr="00BD1DDD">
                <w:t xml:space="preserve">2.8 </w:t>
              </w:r>
            </w:ins>
          </w:p>
        </w:tc>
        <w:tc>
          <w:tcPr>
            <w:tcW w:w="507" w:type="dxa"/>
            <w:tcBorders>
              <w:top w:val="nil"/>
              <w:left w:val="nil"/>
              <w:bottom w:val="single" w:sz="4" w:space="0" w:color="auto"/>
              <w:right w:val="single" w:sz="4" w:space="0" w:color="auto"/>
            </w:tcBorders>
            <w:shd w:val="clear" w:color="auto" w:fill="auto"/>
            <w:noWrap/>
          </w:tcPr>
          <w:p w14:paraId="5C7A7037" w14:textId="77777777" w:rsidR="006554D3" w:rsidRPr="00BD1DDD" w:rsidRDefault="006554D3" w:rsidP="00922AA3">
            <w:pPr>
              <w:rPr>
                <w:ins w:id="717" w:author="ZR-OPPO" w:date="2024-04-08T17:50:00Z"/>
              </w:rPr>
            </w:pPr>
            <w:ins w:id="718"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602FE449" w14:textId="77777777" w:rsidR="006554D3" w:rsidRPr="00BD1DDD" w:rsidRDefault="006554D3" w:rsidP="00922AA3">
            <w:pPr>
              <w:rPr>
                <w:ins w:id="719" w:author="ZR-OPPO" w:date="2024-04-08T17:50:00Z"/>
              </w:rPr>
            </w:pPr>
            <w:ins w:id="720"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2855B5D0" w14:textId="77777777" w:rsidR="006554D3" w:rsidRPr="00BD1DDD" w:rsidRDefault="006554D3" w:rsidP="00922AA3">
            <w:pPr>
              <w:rPr>
                <w:ins w:id="721" w:author="ZR-OPPO" w:date="2024-04-08T17:50:00Z"/>
              </w:rPr>
            </w:pPr>
            <w:ins w:id="722" w:author="ZR-OPPO" w:date="2024-04-08T17:50:00Z">
              <w:r w:rsidRPr="00BD1DDD">
                <w:t xml:space="preserve">2.8 </w:t>
              </w:r>
            </w:ins>
          </w:p>
        </w:tc>
        <w:tc>
          <w:tcPr>
            <w:tcW w:w="507" w:type="dxa"/>
            <w:tcBorders>
              <w:top w:val="nil"/>
              <w:left w:val="nil"/>
              <w:bottom w:val="single" w:sz="4" w:space="0" w:color="auto"/>
              <w:right w:val="single" w:sz="4" w:space="0" w:color="auto"/>
            </w:tcBorders>
            <w:shd w:val="clear" w:color="auto" w:fill="auto"/>
            <w:noWrap/>
          </w:tcPr>
          <w:p w14:paraId="7B2CB89D" w14:textId="77777777" w:rsidR="006554D3" w:rsidRPr="00BD1DDD" w:rsidRDefault="006554D3" w:rsidP="00922AA3">
            <w:pPr>
              <w:rPr>
                <w:ins w:id="723" w:author="ZR-OPPO" w:date="2024-04-08T17:50:00Z"/>
              </w:rPr>
            </w:pPr>
            <w:ins w:id="724" w:author="ZR-OPPO" w:date="2024-04-08T17:50:00Z">
              <w:r w:rsidRPr="00BD1DDD">
                <w:t xml:space="preserve">2.8 </w:t>
              </w:r>
            </w:ins>
          </w:p>
        </w:tc>
        <w:tc>
          <w:tcPr>
            <w:tcW w:w="508" w:type="dxa"/>
            <w:tcBorders>
              <w:top w:val="nil"/>
              <w:left w:val="nil"/>
              <w:bottom w:val="single" w:sz="4" w:space="0" w:color="auto"/>
              <w:right w:val="single" w:sz="4" w:space="0" w:color="auto"/>
            </w:tcBorders>
          </w:tcPr>
          <w:p w14:paraId="7DB346E2" w14:textId="77777777" w:rsidR="006554D3" w:rsidRPr="00BD1DDD" w:rsidRDefault="006554D3" w:rsidP="00922AA3">
            <w:pPr>
              <w:rPr>
                <w:ins w:id="725" w:author="ZR-OPPO" w:date="2024-04-08T17:50:00Z"/>
              </w:rPr>
            </w:pPr>
            <w:ins w:id="726" w:author="ZR-OPPO" w:date="2024-04-08T17:50:00Z">
              <w:r w:rsidRPr="00BD1DDD">
                <w:t xml:space="preserve">2.8 </w:t>
              </w:r>
            </w:ins>
          </w:p>
        </w:tc>
      </w:tr>
      <w:tr w:rsidR="006554D3" w:rsidRPr="00A92942" w14:paraId="49AEB7E6" w14:textId="77777777" w:rsidTr="00922AA3">
        <w:trPr>
          <w:trHeight w:val="285"/>
          <w:jc w:val="center"/>
          <w:ins w:id="727"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351EAE1F" w14:textId="77777777" w:rsidR="006554D3" w:rsidRPr="000B7BB6" w:rsidRDefault="006554D3" w:rsidP="00922AA3">
            <w:pPr>
              <w:pStyle w:val="TAH"/>
              <w:rPr>
                <w:ins w:id="728"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750AA18B" w14:textId="77777777" w:rsidR="006554D3" w:rsidRPr="000B7BB6" w:rsidRDefault="006554D3" w:rsidP="00922AA3">
            <w:pPr>
              <w:pStyle w:val="TAH"/>
              <w:rPr>
                <w:ins w:id="729" w:author="ZR-OPPO" w:date="2024-04-08T17:50:00Z"/>
                <w:lang w:val="en-US" w:eastAsia="zh-CN"/>
              </w:rPr>
            </w:pPr>
            <w:ins w:id="730"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33E439DF" w14:textId="77777777" w:rsidR="006554D3" w:rsidRPr="00BD1DDD" w:rsidRDefault="006554D3" w:rsidP="00922AA3">
            <w:pPr>
              <w:rPr>
                <w:ins w:id="731" w:author="ZR-OPPO" w:date="2024-04-08T17:50:00Z"/>
              </w:rPr>
            </w:pPr>
            <w:ins w:id="732" w:author="ZR-OPPO" w:date="2024-04-08T17:50:00Z">
              <w:r w:rsidRPr="00BD1DDD">
                <w:t xml:space="preserve">3.5 </w:t>
              </w:r>
            </w:ins>
          </w:p>
        </w:tc>
        <w:tc>
          <w:tcPr>
            <w:tcW w:w="508" w:type="dxa"/>
            <w:tcBorders>
              <w:top w:val="nil"/>
              <w:left w:val="nil"/>
              <w:bottom w:val="single" w:sz="4" w:space="0" w:color="auto"/>
              <w:right w:val="single" w:sz="4" w:space="0" w:color="auto"/>
            </w:tcBorders>
            <w:shd w:val="clear" w:color="auto" w:fill="auto"/>
            <w:noWrap/>
          </w:tcPr>
          <w:p w14:paraId="558CFAE6" w14:textId="77777777" w:rsidR="006554D3" w:rsidRPr="00BD1DDD" w:rsidRDefault="006554D3" w:rsidP="00922AA3">
            <w:pPr>
              <w:rPr>
                <w:ins w:id="733" w:author="ZR-OPPO" w:date="2024-04-08T17:50:00Z"/>
              </w:rPr>
            </w:pPr>
            <w:ins w:id="734" w:author="ZR-OPPO" w:date="2024-04-08T17:50:00Z">
              <w:r w:rsidRPr="00BD1DDD">
                <w:t xml:space="preserve">3.5 </w:t>
              </w:r>
            </w:ins>
          </w:p>
        </w:tc>
        <w:tc>
          <w:tcPr>
            <w:tcW w:w="507" w:type="dxa"/>
            <w:tcBorders>
              <w:top w:val="nil"/>
              <w:left w:val="nil"/>
              <w:bottom w:val="single" w:sz="4" w:space="0" w:color="auto"/>
              <w:right w:val="single" w:sz="4" w:space="0" w:color="auto"/>
            </w:tcBorders>
            <w:shd w:val="clear" w:color="auto" w:fill="auto"/>
            <w:noWrap/>
          </w:tcPr>
          <w:p w14:paraId="1C82300F" w14:textId="77777777" w:rsidR="006554D3" w:rsidRPr="00BD1DDD" w:rsidRDefault="006554D3" w:rsidP="00922AA3">
            <w:pPr>
              <w:rPr>
                <w:ins w:id="735" w:author="ZR-OPPO" w:date="2024-04-08T17:50:00Z"/>
              </w:rPr>
            </w:pPr>
            <w:ins w:id="736" w:author="ZR-OPPO" w:date="2024-04-08T17:50:00Z">
              <w:r w:rsidRPr="00BD1DDD">
                <w:t xml:space="preserve">3.6 </w:t>
              </w:r>
            </w:ins>
          </w:p>
        </w:tc>
        <w:tc>
          <w:tcPr>
            <w:tcW w:w="508" w:type="dxa"/>
            <w:tcBorders>
              <w:top w:val="nil"/>
              <w:left w:val="nil"/>
              <w:bottom w:val="single" w:sz="4" w:space="0" w:color="auto"/>
              <w:right w:val="single" w:sz="4" w:space="0" w:color="auto"/>
            </w:tcBorders>
            <w:shd w:val="clear" w:color="auto" w:fill="auto"/>
            <w:noWrap/>
          </w:tcPr>
          <w:p w14:paraId="497A7582" w14:textId="77777777" w:rsidR="006554D3" w:rsidRPr="00BD1DDD" w:rsidRDefault="006554D3" w:rsidP="00922AA3">
            <w:pPr>
              <w:rPr>
                <w:ins w:id="737" w:author="ZR-OPPO" w:date="2024-04-08T17:50:00Z"/>
              </w:rPr>
            </w:pPr>
            <w:ins w:id="738" w:author="ZR-OPPO" w:date="2024-04-08T17:50:00Z">
              <w:r w:rsidRPr="00BD1DDD">
                <w:t xml:space="preserve">3.5 </w:t>
              </w:r>
            </w:ins>
          </w:p>
        </w:tc>
        <w:tc>
          <w:tcPr>
            <w:tcW w:w="507" w:type="dxa"/>
            <w:tcBorders>
              <w:top w:val="nil"/>
              <w:left w:val="nil"/>
              <w:bottom w:val="single" w:sz="4" w:space="0" w:color="auto"/>
              <w:right w:val="single" w:sz="4" w:space="0" w:color="auto"/>
            </w:tcBorders>
            <w:shd w:val="clear" w:color="auto" w:fill="auto"/>
            <w:noWrap/>
          </w:tcPr>
          <w:p w14:paraId="79FACFB2" w14:textId="77777777" w:rsidR="006554D3" w:rsidRPr="00BD1DDD" w:rsidRDefault="006554D3" w:rsidP="00922AA3">
            <w:pPr>
              <w:rPr>
                <w:ins w:id="739" w:author="ZR-OPPO" w:date="2024-04-08T17:50:00Z"/>
              </w:rPr>
            </w:pPr>
            <w:ins w:id="740" w:author="ZR-OPPO" w:date="2024-04-08T17:50:00Z">
              <w:r w:rsidRPr="00BD1DDD">
                <w:t xml:space="preserve">3.6 </w:t>
              </w:r>
            </w:ins>
          </w:p>
        </w:tc>
        <w:tc>
          <w:tcPr>
            <w:tcW w:w="508" w:type="dxa"/>
            <w:tcBorders>
              <w:top w:val="nil"/>
              <w:left w:val="nil"/>
              <w:bottom w:val="single" w:sz="4" w:space="0" w:color="auto"/>
              <w:right w:val="single" w:sz="4" w:space="0" w:color="auto"/>
            </w:tcBorders>
            <w:shd w:val="clear" w:color="auto" w:fill="auto"/>
            <w:noWrap/>
          </w:tcPr>
          <w:p w14:paraId="25FEC6D8" w14:textId="77777777" w:rsidR="006554D3" w:rsidRPr="00BD1DDD" w:rsidRDefault="006554D3" w:rsidP="00922AA3">
            <w:pPr>
              <w:rPr>
                <w:ins w:id="741" w:author="ZR-OPPO" w:date="2024-04-08T17:50:00Z"/>
              </w:rPr>
            </w:pPr>
            <w:ins w:id="742" w:author="ZR-OPPO" w:date="2024-04-08T17:50:00Z">
              <w:r w:rsidRPr="00BD1DDD">
                <w:t xml:space="preserve">3.5 </w:t>
              </w:r>
            </w:ins>
          </w:p>
        </w:tc>
        <w:tc>
          <w:tcPr>
            <w:tcW w:w="508" w:type="dxa"/>
            <w:tcBorders>
              <w:top w:val="nil"/>
              <w:left w:val="nil"/>
              <w:bottom w:val="single" w:sz="4" w:space="0" w:color="auto"/>
              <w:right w:val="single" w:sz="4" w:space="0" w:color="auto"/>
            </w:tcBorders>
            <w:shd w:val="clear" w:color="auto" w:fill="auto"/>
            <w:noWrap/>
          </w:tcPr>
          <w:p w14:paraId="3A1F0497" w14:textId="77777777" w:rsidR="006554D3" w:rsidRPr="00BD1DDD" w:rsidRDefault="006554D3" w:rsidP="00922AA3">
            <w:pPr>
              <w:rPr>
                <w:ins w:id="743" w:author="ZR-OPPO" w:date="2024-04-08T17:50:00Z"/>
              </w:rPr>
            </w:pPr>
            <w:ins w:id="744" w:author="ZR-OPPO" w:date="2024-04-08T17:50:00Z">
              <w:r w:rsidRPr="00BD1DDD">
                <w:t xml:space="preserve">3.6 </w:t>
              </w:r>
            </w:ins>
          </w:p>
        </w:tc>
        <w:tc>
          <w:tcPr>
            <w:tcW w:w="507" w:type="dxa"/>
            <w:tcBorders>
              <w:top w:val="nil"/>
              <w:left w:val="nil"/>
              <w:bottom w:val="single" w:sz="4" w:space="0" w:color="auto"/>
              <w:right w:val="single" w:sz="4" w:space="0" w:color="auto"/>
            </w:tcBorders>
            <w:shd w:val="clear" w:color="auto" w:fill="auto"/>
            <w:noWrap/>
          </w:tcPr>
          <w:p w14:paraId="52FFF091" w14:textId="77777777" w:rsidR="006554D3" w:rsidRPr="00BD1DDD" w:rsidRDefault="006554D3" w:rsidP="00922AA3">
            <w:pPr>
              <w:rPr>
                <w:ins w:id="745" w:author="ZR-OPPO" w:date="2024-04-08T17:50:00Z"/>
              </w:rPr>
            </w:pPr>
            <w:ins w:id="746" w:author="ZR-OPPO" w:date="2024-04-08T17:50:00Z">
              <w:r w:rsidRPr="00BD1DDD">
                <w:t xml:space="preserve">3.5 </w:t>
              </w:r>
            </w:ins>
          </w:p>
        </w:tc>
        <w:tc>
          <w:tcPr>
            <w:tcW w:w="508" w:type="dxa"/>
            <w:tcBorders>
              <w:top w:val="nil"/>
              <w:left w:val="nil"/>
              <w:bottom w:val="single" w:sz="4" w:space="0" w:color="auto"/>
              <w:right w:val="single" w:sz="4" w:space="0" w:color="auto"/>
            </w:tcBorders>
          </w:tcPr>
          <w:p w14:paraId="3FBCD11A" w14:textId="77777777" w:rsidR="006554D3" w:rsidRPr="00BD1DDD" w:rsidRDefault="006554D3" w:rsidP="00922AA3">
            <w:pPr>
              <w:rPr>
                <w:ins w:id="747" w:author="ZR-OPPO" w:date="2024-04-08T17:50:00Z"/>
              </w:rPr>
            </w:pPr>
            <w:ins w:id="748" w:author="ZR-OPPO" w:date="2024-04-08T17:50:00Z">
              <w:r w:rsidRPr="00BD1DDD">
                <w:t xml:space="preserve">3.7 </w:t>
              </w:r>
            </w:ins>
          </w:p>
        </w:tc>
      </w:tr>
      <w:tr w:rsidR="006554D3" w:rsidRPr="00A92942" w14:paraId="5A193CAB" w14:textId="77777777" w:rsidTr="00922AA3">
        <w:trPr>
          <w:trHeight w:val="285"/>
          <w:jc w:val="center"/>
          <w:ins w:id="749"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4ED1CA25" w14:textId="77777777" w:rsidR="006554D3" w:rsidRPr="000B7BB6" w:rsidRDefault="006554D3" w:rsidP="00922AA3">
            <w:pPr>
              <w:pStyle w:val="TAH"/>
              <w:rPr>
                <w:ins w:id="750"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144D43E" w14:textId="77777777" w:rsidR="006554D3" w:rsidRPr="000B7BB6" w:rsidRDefault="006554D3" w:rsidP="00922AA3">
            <w:pPr>
              <w:pStyle w:val="TAH"/>
              <w:rPr>
                <w:ins w:id="751" w:author="ZR-OPPO" w:date="2024-04-08T17:50:00Z"/>
                <w:lang w:val="en-US" w:eastAsia="zh-CN"/>
              </w:rPr>
            </w:pPr>
            <w:ins w:id="752"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288F3075" w14:textId="77777777" w:rsidR="006554D3" w:rsidRPr="00BD1DDD" w:rsidRDefault="006554D3" w:rsidP="00922AA3">
            <w:pPr>
              <w:rPr>
                <w:ins w:id="753" w:author="ZR-OPPO" w:date="2024-04-08T17:50:00Z"/>
              </w:rPr>
            </w:pPr>
            <w:ins w:id="754" w:author="ZR-OPPO" w:date="2024-04-08T17:50:00Z">
              <w:r w:rsidRPr="00BD1DDD">
                <w:t xml:space="preserve">5.1 </w:t>
              </w:r>
            </w:ins>
          </w:p>
        </w:tc>
        <w:tc>
          <w:tcPr>
            <w:tcW w:w="508" w:type="dxa"/>
            <w:tcBorders>
              <w:top w:val="nil"/>
              <w:left w:val="nil"/>
              <w:bottom w:val="single" w:sz="4" w:space="0" w:color="auto"/>
              <w:right w:val="single" w:sz="4" w:space="0" w:color="auto"/>
            </w:tcBorders>
            <w:shd w:val="clear" w:color="auto" w:fill="auto"/>
            <w:noWrap/>
          </w:tcPr>
          <w:p w14:paraId="1842BB7E" w14:textId="77777777" w:rsidR="006554D3" w:rsidRPr="00BD1DDD" w:rsidRDefault="006554D3" w:rsidP="00922AA3">
            <w:pPr>
              <w:rPr>
                <w:ins w:id="755" w:author="ZR-OPPO" w:date="2024-04-08T17:50:00Z"/>
              </w:rPr>
            </w:pPr>
            <w:ins w:id="756" w:author="ZR-OPPO" w:date="2024-04-08T17:50:00Z">
              <w:r w:rsidRPr="00BD1DDD">
                <w:t xml:space="preserve">5.1 </w:t>
              </w:r>
            </w:ins>
          </w:p>
        </w:tc>
        <w:tc>
          <w:tcPr>
            <w:tcW w:w="507" w:type="dxa"/>
            <w:tcBorders>
              <w:top w:val="nil"/>
              <w:left w:val="nil"/>
              <w:bottom w:val="single" w:sz="4" w:space="0" w:color="auto"/>
              <w:right w:val="single" w:sz="4" w:space="0" w:color="auto"/>
            </w:tcBorders>
            <w:shd w:val="clear" w:color="auto" w:fill="auto"/>
            <w:noWrap/>
          </w:tcPr>
          <w:p w14:paraId="531F9316" w14:textId="77777777" w:rsidR="006554D3" w:rsidRPr="00BD1DDD" w:rsidRDefault="006554D3" w:rsidP="00922AA3">
            <w:pPr>
              <w:rPr>
                <w:ins w:id="757" w:author="ZR-OPPO" w:date="2024-04-08T17:50:00Z"/>
              </w:rPr>
            </w:pPr>
            <w:ins w:id="758" w:author="ZR-OPPO" w:date="2024-04-08T17:50:00Z">
              <w:r w:rsidRPr="00BD1DDD">
                <w:t xml:space="preserve">4.8 </w:t>
              </w:r>
            </w:ins>
          </w:p>
        </w:tc>
        <w:tc>
          <w:tcPr>
            <w:tcW w:w="508" w:type="dxa"/>
            <w:tcBorders>
              <w:top w:val="nil"/>
              <w:left w:val="nil"/>
              <w:bottom w:val="single" w:sz="4" w:space="0" w:color="auto"/>
              <w:right w:val="single" w:sz="4" w:space="0" w:color="auto"/>
            </w:tcBorders>
            <w:shd w:val="clear" w:color="auto" w:fill="auto"/>
            <w:noWrap/>
          </w:tcPr>
          <w:p w14:paraId="7D5A8350" w14:textId="77777777" w:rsidR="006554D3" w:rsidRPr="00BD1DDD" w:rsidRDefault="006554D3" w:rsidP="00922AA3">
            <w:pPr>
              <w:rPr>
                <w:ins w:id="759" w:author="ZR-OPPO" w:date="2024-04-08T17:50:00Z"/>
              </w:rPr>
            </w:pPr>
            <w:ins w:id="760" w:author="ZR-OPPO" w:date="2024-04-08T17:50:00Z">
              <w:r w:rsidRPr="00BD1DDD">
                <w:t xml:space="preserve">5.2 </w:t>
              </w:r>
            </w:ins>
          </w:p>
        </w:tc>
        <w:tc>
          <w:tcPr>
            <w:tcW w:w="507" w:type="dxa"/>
            <w:tcBorders>
              <w:top w:val="nil"/>
              <w:left w:val="nil"/>
              <w:bottom w:val="single" w:sz="4" w:space="0" w:color="auto"/>
              <w:right w:val="single" w:sz="4" w:space="0" w:color="auto"/>
            </w:tcBorders>
            <w:shd w:val="clear" w:color="auto" w:fill="auto"/>
            <w:noWrap/>
          </w:tcPr>
          <w:p w14:paraId="146C897A" w14:textId="77777777" w:rsidR="006554D3" w:rsidRPr="00BD1DDD" w:rsidRDefault="006554D3" w:rsidP="00922AA3">
            <w:pPr>
              <w:rPr>
                <w:ins w:id="761" w:author="ZR-OPPO" w:date="2024-04-08T17:50:00Z"/>
              </w:rPr>
            </w:pPr>
            <w:ins w:id="762" w:author="ZR-OPPO" w:date="2024-04-08T17:50:00Z">
              <w:r w:rsidRPr="00BD1DDD">
                <w:t xml:space="preserve">4.7 </w:t>
              </w:r>
            </w:ins>
          </w:p>
        </w:tc>
        <w:tc>
          <w:tcPr>
            <w:tcW w:w="508" w:type="dxa"/>
            <w:tcBorders>
              <w:top w:val="nil"/>
              <w:left w:val="nil"/>
              <w:bottom w:val="single" w:sz="4" w:space="0" w:color="auto"/>
              <w:right w:val="single" w:sz="4" w:space="0" w:color="auto"/>
            </w:tcBorders>
            <w:shd w:val="clear" w:color="auto" w:fill="auto"/>
            <w:noWrap/>
          </w:tcPr>
          <w:p w14:paraId="22E2D913" w14:textId="77777777" w:rsidR="006554D3" w:rsidRPr="00BD1DDD" w:rsidRDefault="006554D3" w:rsidP="00922AA3">
            <w:pPr>
              <w:rPr>
                <w:ins w:id="763" w:author="ZR-OPPO" w:date="2024-04-08T17:50:00Z"/>
              </w:rPr>
            </w:pPr>
            <w:ins w:id="764" w:author="ZR-OPPO" w:date="2024-04-08T17:50:00Z">
              <w:r w:rsidRPr="00BD1DDD">
                <w:t xml:space="preserve">5.1 </w:t>
              </w:r>
            </w:ins>
          </w:p>
        </w:tc>
        <w:tc>
          <w:tcPr>
            <w:tcW w:w="508" w:type="dxa"/>
            <w:tcBorders>
              <w:top w:val="nil"/>
              <w:left w:val="nil"/>
              <w:bottom w:val="single" w:sz="4" w:space="0" w:color="auto"/>
              <w:right w:val="single" w:sz="4" w:space="0" w:color="auto"/>
            </w:tcBorders>
            <w:shd w:val="clear" w:color="auto" w:fill="auto"/>
            <w:noWrap/>
          </w:tcPr>
          <w:p w14:paraId="73AE79E0" w14:textId="77777777" w:rsidR="006554D3" w:rsidRPr="00BD1DDD" w:rsidRDefault="006554D3" w:rsidP="00922AA3">
            <w:pPr>
              <w:rPr>
                <w:ins w:id="765" w:author="ZR-OPPO" w:date="2024-04-08T17:50:00Z"/>
              </w:rPr>
            </w:pPr>
            <w:ins w:id="766" w:author="ZR-OPPO" w:date="2024-04-08T17:50:00Z">
              <w:r w:rsidRPr="00BD1DDD">
                <w:t xml:space="preserve">4.9 </w:t>
              </w:r>
            </w:ins>
          </w:p>
        </w:tc>
        <w:tc>
          <w:tcPr>
            <w:tcW w:w="507" w:type="dxa"/>
            <w:tcBorders>
              <w:top w:val="nil"/>
              <w:left w:val="nil"/>
              <w:bottom w:val="single" w:sz="4" w:space="0" w:color="auto"/>
              <w:right w:val="single" w:sz="4" w:space="0" w:color="auto"/>
            </w:tcBorders>
            <w:shd w:val="clear" w:color="auto" w:fill="auto"/>
            <w:noWrap/>
          </w:tcPr>
          <w:p w14:paraId="07868DA0" w14:textId="77777777" w:rsidR="006554D3" w:rsidRPr="00BD1DDD" w:rsidRDefault="006554D3" w:rsidP="00922AA3">
            <w:pPr>
              <w:rPr>
                <w:ins w:id="767" w:author="ZR-OPPO" w:date="2024-04-08T17:50:00Z"/>
              </w:rPr>
            </w:pPr>
            <w:ins w:id="768" w:author="ZR-OPPO" w:date="2024-04-08T17:50:00Z">
              <w:r w:rsidRPr="00BD1DDD">
                <w:t xml:space="preserve">5.1 </w:t>
              </w:r>
            </w:ins>
          </w:p>
        </w:tc>
        <w:tc>
          <w:tcPr>
            <w:tcW w:w="508" w:type="dxa"/>
            <w:tcBorders>
              <w:top w:val="nil"/>
              <w:left w:val="nil"/>
              <w:bottom w:val="single" w:sz="4" w:space="0" w:color="auto"/>
              <w:right w:val="single" w:sz="4" w:space="0" w:color="auto"/>
            </w:tcBorders>
          </w:tcPr>
          <w:p w14:paraId="4FF3E15B" w14:textId="77777777" w:rsidR="006554D3" w:rsidRPr="00BD1DDD" w:rsidRDefault="006554D3" w:rsidP="00922AA3">
            <w:pPr>
              <w:rPr>
                <w:ins w:id="769" w:author="ZR-OPPO" w:date="2024-04-08T17:50:00Z"/>
              </w:rPr>
            </w:pPr>
            <w:ins w:id="770" w:author="ZR-OPPO" w:date="2024-04-08T17:50:00Z">
              <w:r w:rsidRPr="00BD1DDD">
                <w:t xml:space="preserve">4.9 </w:t>
              </w:r>
            </w:ins>
          </w:p>
        </w:tc>
      </w:tr>
      <w:tr w:rsidR="006554D3" w:rsidRPr="00A92942" w14:paraId="36AD2823" w14:textId="77777777" w:rsidTr="00922AA3">
        <w:trPr>
          <w:trHeight w:val="285"/>
          <w:jc w:val="center"/>
          <w:ins w:id="771"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15395972" w14:textId="77777777" w:rsidR="006554D3" w:rsidRPr="000B7BB6" w:rsidRDefault="006554D3" w:rsidP="00922AA3">
            <w:pPr>
              <w:pStyle w:val="TAH"/>
              <w:rPr>
                <w:ins w:id="772"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4291E6A" w14:textId="77777777" w:rsidR="006554D3" w:rsidRPr="000B7BB6" w:rsidRDefault="006554D3" w:rsidP="00922AA3">
            <w:pPr>
              <w:pStyle w:val="TAH"/>
              <w:rPr>
                <w:ins w:id="773" w:author="ZR-OPPO" w:date="2024-04-08T17:50:00Z"/>
                <w:lang w:val="en-US" w:eastAsia="zh-CN"/>
              </w:rPr>
            </w:pPr>
            <w:ins w:id="774"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4880A498" w14:textId="77777777" w:rsidR="006554D3" w:rsidRPr="00BD1DDD" w:rsidRDefault="006554D3" w:rsidP="00922AA3">
            <w:pPr>
              <w:rPr>
                <w:ins w:id="775" w:author="ZR-OPPO" w:date="2024-04-08T17:50:00Z"/>
              </w:rPr>
            </w:pPr>
            <w:ins w:id="776" w:author="ZR-OPPO" w:date="2024-04-08T17:50:00Z">
              <w:r w:rsidRPr="00BD1DDD">
                <w:t xml:space="preserve">7.4 </w:t>
              </w:r>
            </w:ins>
          </w:p>
        </w:tc>
        <w:tc>
          <w:tcPr>
            <w:tcW w:w="508" w:type="dxa"/>
            <w:tcBorders>
              <w:top w:val="nil"/>
              <w:left w:val="nil"/>
              <w:bottom w:val="single" w:sz="4" w:space="0" w:color="auto"/>
              <w:right w:val="single" w:sz="4" w:space="0" w:color="auto"/>
            </w:tcBorders>
            <w:shd w:val="clear" w:color="auto" w:fill="auto"/>
            <w:noWrap/>
          </w:tcPr>
          <w:p w14:paraId="0A373E21" w14:textId="77777777" w:rsidR="006554D3" w:rsidRPr="00BD1DDD" w:rsidRDefault="006554D3" w:rsidP="00922AA3">
            <w:pPr>
              <w:rPr>
                <w:ins w:id="777" w:author="ZR-OPPO" w:date="2024-04-08T17:50:00Z"/>
              </w:rPr>
            </w:pPr>
            <w:ins w:id="778" w:author="ZR-OPPO" w:date="2024-04-08T17:50:00Z">
              <w:r w:rsidRPr="00BD1DDD">
                <w:t xml:space="preserve">7.5 </w:t>
              </w:r>
            </w:ins>
          </w:p>
        </w:tc>
        <w:tc>
          <w:tcPr>
            <w:tcW w:w="507" w:type="dxa"/>
            <w:tcBorders>
              <w:top w:val="nil"/>
              <w:left w:val="nil"/>
              <w:bottom w:val="single" w:sz="4" w:space="0" w:color="auto"/>
              <w:right w:val="single" w:sz="4" w:space="0" w:color="auto"/>
            </w:tcBorders>
            <w:shd w:val="clear" w:color="auto" w:fill="auto"/>
            <w:noWrap/>
          </w:tcPr>
          <w:p w14:paraId="0457227A" w14:textId="77777777" w:rsidR="006554D3" w:rsidRPr="00BD1DDD" w:rsidRDefault="006554D3" w:rsidP="00922AA3">
            <w:pPr>
              <w:rPr>
                <w:ins w:id="779" w:author="ZR-OPPO" w:date="2024-04-08T17:50:00Z"/>
              </w:rPr>
            </w:pPr>
            <w:ins w:id="780" w:author="ZR-OPPO" w:date="2024-04-08T17:50:00Z">
              <w:r w:rsidRPr="00BD1DDD">
                <w:t xml:space="preserve">7.7 </w:t>
              </w:r>
            </w:ins>
          </w:p>
        </w:tc>
        <w:tc>
          <w:tcPr>
            <w:tcW w:w="508" w:type="dxa"/>
            <w:tcBorders>
              <w:top w:val="nil"/>
              <w:left w:val="nil"/>
              <w:bottom w:val="single" w:sz="4" w:space="0" w:color="auto"/>
              <w:right w:val="single" w:sz="4" w:space="0" w:color="auto"/>
            </w:tcBorders>
            <w:shd w:val="clear" w:color="auto" w:fill="auto"/>
            <w:noWrap/>
          </w:tcPr>
          <w:p w14:paraId="1DD2556C" w14:textId="77777777" w:rsidR="006554D3" w:rsidRPr="00BD1DDD" w:rsidRDefault="006554D3" w:rsidP="00922AA3">
            <w:pPr>
              <w:rPr>
                <w:ins w:id="781" w:author="ZR-OPPO" w:date="2024-04-08T17:50:00Z"/>
              </w:rPr>
            </w:pPr>
            <w:ins w:id="782" w:author="ZR-OPPO" w:date="2024-04-08T17:50:00Z">
              <w:r w:rsidRPr="00BD1DDD">
                <w:t xml:space="preserve">8.5 </w:t>
              </w:r>
            </w:ins>
          </w:p>
        </w:tc>
        <w:tc>
          <w:tcPr>
            <w:tcW w:w="507" w:type="dxa"/>
            <w:tcBorders>
              <w:top w:val="nil"/>
              <w:left w:val="nil"/>
              <w:bottom w:val="single" w:sz="4" w:space="0" w:color="auto"/>
              <w:right w:val="single" w:sz="4" w:space="0" w:color="auto"/>
            </w:tcBorders>
            <w:shd w:val="clear" w:color="auto" w:fill="auto"/>
            <w:noWrap/>
          </w:tcPr>
          <w:p w14:paraId="2923E56E" w14:textId="77777777" w:rsidR="006554D3" w:rsidRPr="00BD1DDD" w:rsidRDefault="006554D3" w:rsidP="00922AA3">
            <w:pPr>
              <w:rPr>
                <w:ins w:id="783" w:author="ZR-OPPO" w:date="2024-04-08T17:50:00Z"/>
              </w:rPr>
            </w:pPr>
            <w:ins w:id="784" w:author="ZR-OPPO" w:date="2024-04-08T17:50:00Z">
              <w:r w:rsidRPr="00BD1DDD">
                <w:t xml:space="preserve">7.3 </w:t>
              </w:r>
            </w:ins>
          </w:p>
        </w:tc>
        <w:tc>
          <w:tcPr>
            <w:tcW w:w="508" w:type="dxa"/>
            <w:tcBorders>
              <w:top w:val="nil"/>
              <w:left w:val="nil"/>
              <w:bottom w:val="single" w:sz="4" w:space="0" w:color="auto"/>
              <w:right w:val="single" w:sz="4" w:space="0" w:color="auto"/>
            </w:tcBorders>
            <w:shd w:val="clear" w:color="auto" w:fill="auto"/>
            <w:noWrap/>
          </w:tcPr>
          <w:p w14:paraId="61257497" w14:textId="77777777" w:rsidR="006554D3" w:rsidRPr="00BD1DDD" w:rsidRDefault="006554D3" w:rsidP="00922AA3">
            <w:pPr>
              <w:rPr>
                <w:ins w:id="785" w:author="ZR-OPPO" w:date="2024-04-08T17:50:00Z"/>
              </w:rPr>
            </w:pPr>
            <w:ins w:id="786" w:author="ZR-OPPO" w:date="2024-04-08T17:50:00Z">
              <w:r w:rsidRPr="00BD1DDD">
                <w:t xml:space="preserve">7.4 </w:t>
              </w:r>
            </w:ins>
          </w:p>
        </w:tc>
        <w:tc>
          <w:tcPr>
            <w:tcW w:w="508" w:type="dxa"/>
            <w:tcBorders>
              <w:top w:val="nil"/>
              <w:left w:val="nil"/>
              <w:bottom w:val="single" w:sz="4" w:space="0" w:color="auto"/>
              <w:right w:val="single" w:sz="4" w:space="0" w:color="auto"/>
            </w:tcBorders>
            <w:shd w:val="clear" w:color="auto" w:fill="auto"/>
            <w:noWrap/>
          </w:tcPr>
          <w:p w14:paraId="74F6B791" w14:textId="77777777" w:rsidR="006554D3" w:rsidRPr="00BD1DDD" w:rsidRDefault="006554D3" w:rsidP="00922AA3">
            <w:pPr>
              <w:rPr>
                <w:ins w:id="787" w:author="ZR-OPPO" w:date="2024-04-08T17:50:00Z"/>
              </w:rPr>
            </w:pPr>
            <w:ins w:id="788" w:author="ZR-OPPO" w:date="2024-04-08T17:50:00Z">
              <w:r w:rsidRPr="00BD1DDD">
                <w:t xml:space="preserve">8.0 </w:t>
              </w:r>
            </w:ins>
          </w:p>
        </w:tc>
        <w:tc>
          <w:tcPr>
            <w:tcW w:w="507" w:type="dxa"/>
            <w:tcBorders>
              <w:top w:val="nil"/>
              <w:left w:val="nil"/>
              <w:bottom w:val="single" w:sz="4" w:space="0" w:color="auto"/>
              <w:right w:val="single" w:sz="4" w:space="0" w:color="auto"/>
            </w:tcBorders>
            <w:shd w:val="clear" w:color="auto" w:fill="auto"/>
            <w:noWrap/>
          </w:tcPr>
          <w:p w14:paraId="37ED3967" w14:textId="77777777" w:rsidR="006554D3" w:rsidRPr="00BD1DDD" w:rsidRDefault="006554D3" w:rsidP="00922AA3">
            <w:pPr>
              <w:rPr>
                <w:ins w:id="789" w:author="ZR-OPPO" w:date="2024-04-08T17:50:00Z"/>
              </w:rPr>
            </w:pPr>
            <w:ins w:id="790" w:author="ZR-OPPO" w:date="2024-04-08T17:50:00Z">
              <w:r w:rsidRPr="00BD1DDD">
                <w:t xml:space="preserve">7.5 </w:t>
              </w:r>
            </w:ins>
          </w:p>
        </w:tc>
        <w:tc>
          <w:tcPr>
            <w:tcW w:w="508" w:type="dxa"/>
            <w:tcBorders>
              <w:top w:val="nil"/>
              <w:left w:val="nil"/>
              <w:bottom w:val="single" w:sz="4" w:space="0" w:color="auto"/>
              <w:right w:val="single" w:sz="4" w:space="0" w:color="auto"/>
            </w:tcBorders>
          </w:tcPr>
          <w:p w14:paraId="22BFE47C" w14:textId="77777777" w:rsidR="006554D3" w:rsidRDefault="006554D3" w:rsidP="00922AA3">
            <w:pPr>
              <w:rPr>
                <w:ins w:id="791" w:author="ZR-OPPO" w:date="2024-04-08T17:50:00Z"/>
              </w:rPr>
            </w:pPr>
            <w:ins w:id="792" w:author="ZR-OPPO" w:date="2024-04-08T17:50:00Z">
              <w:r w:rsidRPr="00BD1DDD">
                <w:t xml:space="preserve">8.5 </w:t>
              </w:r>
            </w:ins>
          </w:p>
        </w:tc>
      </w:tr>
      <w:tr w:rsidR="006554D3" w:rsidRPr="00A92942" w14:paraId="00050435" w14:textId="77777777" w:rsidTr="00922AA3">
        <w:trPr>
          <w:trHeight w:val="285"/>
          <w:jc w:val="center"/>
          <w:ins w:id="793"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E99E4F" w14:textId="77777777" w:rsidR="006554D3" w:rsidRPr="000B7BB6" w:rsidRDefault="006554D3" w:rsidP="00922AA3">
            <w:pPr>
              <w:pStyle w:val="TAH"/>
              <w:rPr>
                <w:ins w:id="794" w:author="ZR-OPPO" w:date="2024-04-08T17:50:00Z"/>
                <w:lang w:val="en-US" w:eastAsia="zh-CN"/>
              </w:rPr>
            </w:pPr>
            <w:ins w:id="795" w:author="ZR-OPPO" w:date="2024-04-08T17:50:00Z">
              <w:r w:rsidRPr="000B7BB6">
                <w:rPr>
                  <w:rFonts w:hint="eastAsia"/>
                  <w:lang w:val="en-US" w:eastAsia="zh-CN"/>
                </w:rPr>
                <w:t>Interlace</w:t>
              </w:r>
            </w:ins>
          </w:p>
        </w:tc>
        <w:tc>
          <w:tcPr>
            <w:tcW w:w="769" w:type="dxa"/>
            <w:tcBorders>
              <w:top w:val="nil"/>
              <w:left w:val="nil"/>
              <w:bottom w:val="single" w:sz="4" w:space="0" w:color="auto"/>
              <w:right w:val="single" w:sz="4" w:space="0" w:color="auto"/>
            </w:tcBorders>
            <w:shd w:val="clear" w:color="000000" w:fill="FFFFFF"/>
            <w:noWrap/>
            <w:vAlign w:val="center"/>
            <w:hideMark/>
          </w:tcPr>
          <w:p w14:paraId="3C6AFD23" w14:textId="77777777" w:rsidR="006554D3" w:rsidRPr="000B7BB6" w:rsidRDefault="006554D3" w:rsidP="00922AA3">
            <w:pPr>
              <w:pStyle w:val="TAH"/>
              <w:rPr>
                <w:ins w:id="796" w:author="ZR-OPPO" w:date="2024-04-08T17:50:00Z"/>
                <w:lang w:val="en-US" w:eastAsia="zh-CN"/>
              </w:rPr>
            </w:pPr>
            <w:ins w:id="797"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6F7E09A5" w14:textId="77777777" w:rsidR="006554D3" w:rsidRPr="009739AF" w:rsidRDefault="006554D3" w:rsidP="00922AA3">
            <w:pPr>
              <w:jc w:val="center"/>
              <w:rPr>
                <w:ins w:id="798" w:author="ZR-OPPO" w:date="2024-04-08T17:50:00Z"/>
              </w:rPr>
            </w:pPr>
            <w:ins w:id="799" w:author="ZR-OPPO" w:date="2024-04-08T17:50:00Z">
              <w:r w:rsidRPr="009739AF">
                <w:t>2.6</w:t>
              </w:r>
            </w:ins>
          </w:p>
        </w:tc>
        <w:tc>
          <w:tcPr>
            <w:tcW w:w="508" w:type="dxa"/>
            <w:tcBorders>
              <w:top w:val="nil"/>
              <w:left w:val="nil"/>
              <w:bottom w:val="single" w:sz="4" w:space="0" w:color="auto"/>
              <w:right w:val="single" w:sz="4" w:space="0" w:color="auto"/>
            </w:tcBorders>
            <w:shd w:val="clear" w:color="auto" w:fill="auto"/>
            <w:noWrap/>
          </w:tcPr>
          <w:p w14:paraId="5144E84A" w14:textId="77777777" w:rsidR="006554D3" w:rsidRPr="009739AF" w:rsidRDefault="006554D3" w:rsidP="00922AA3">
            <w:pPr>
              <w:jc w:val="center"/>
              <w:rPr>
                <w:ins w:id="800" w:author="ZR-OPPO" w:date="2024-04-08T17:50:00Z"/>
              </w:rPr>
            </w:pPr>
            <w:ins w:id="801" w:author="ZR-OPPO" w:date="2024-04-08T17:50:00Z">
              <w:r w:rsidRPr="009739AF">
                <w:t>2.6</w:t>
              </w:r>
            </w:ins>
          </w:p>
        </w:tc>
        <w:tc>
          <w:tcPr>
            <w:tcW w:w="507" w:type="dxa"/>
            <w:tcBorders>
              <w:top w:val="nil"/>
              <w:left w:val="nil"/>
              <w:bottom w:val="single" w:sz="4" w:space="0" w:color="auto"/>
              <w:right w:val="single" w:sz="4" w:space="0" w:color="auto"/>
            </w:tcBorders>
            <w:shd w:val="clear" w:color="auto" w:fill="auto"/>
            <w:noWrap/>
          </w:tcPr>
          <w:p w14:paraId="5B9047B5" w14:textId="77777777" w:rsidR="006554D3" w:rsidRPr="009739AF" w:rsidRDefault="006554D3" w:rsidP="00922AA3">
            <w:pPr>
              <w:jc w:val="center"/>
              <w:rPr>
                <w:ins w:id="802" w:author="ZR-OPPO" w:date="2024-04-08T17:50:00Z"/>
              </w:rPr>
            </w:pPr>
            <w:ins w:id="803" w:author="ZR-OPPO" w:date="2024-04-08T17:50:00Z">
              <w:r w:rsidRPr="009739AF">
                <w:t>2.7</w:t>
              </w:r>
            </w:ins>
          </w:p>
        </w:tc>
        <w:tc>
          <w:tcPr>
            <w:tcW w:w="508" w:type="dxa"/>
            <w:tcBorders>
              <w:top w:val="nil"/>
              <w:left w:val="nil"/>
              <w:bottom w:val="single" w:sz="4" w:space="0" w:color="auto"/>
              <w:right w:val="single" w:sz="4" w:space="0" w:color="auto"/>
            </w:tcBorders>
            <w:shd w:val="clear" w:color="auto" w:fill="auto"/>
            <w:noWrap/>
          </w:tcPr>
          <w:p w14:paraId="491BC903" w14:textId="77777777" w:rsidR="006554D3" w:rsidRPr="009739AF" w:rsidRDefault="006554D3" w:rsidP="00922AA3">
            <w:pPr>
              <w:jc w:val="center"/>
              <w:rPr>
                <w:ins w:id="804" w:author="ZR-OPPO" w:date="2024-04-08T17:50:00Z"/>
              </w:rPr>
            </w:pPr>
            <w:ins w:id="805" w:author="ZR-OPPO" w:date="2024-04-08T17:50:00Z">
              <w:r w:rsidRPr="009739AF">
                <w:t>2.8</w:t>
              </w:r>
            </w:ins>
          </w:p>
        </w:tc>
        <w:tc>
          <w:tcPr>
            <w:tcW w:w="507" w:type="dxa"/>
            <w:tcBorders>
              <w:top w:val="nil"/>
              <w:left w:val="nil"/>
              <w:bottom w:val="single" w:sz="4" w:space="0" w:color="auto"/>
              <w:right w:val="single" w:sz="4" w:space="0" w:color="auto"/>
            </w:tcBorders>
            <w:shd w:val="clear" w:color="auto" w:fill="auto"/>
            <w:noWrap/>
          </w:tcPr>
          <w:p w14:paraId="49FB6543" w14:textId="77777777" w:rsidR="006554D3" w:rsidRPr="009739AF" w:rsidRDefault="006554D3" w:rsidP="00922AA3">
            <w:pPr>
              <w:jc w:val="center"/>
              <w:rPr>
                <w:ins w:id="806" w:author="ZR-OPPO" w:date="2024-04-08T17:50:00Z"/>
              </w:rPr>
            </w:pPr>
            <w:ins w:id="807" w:author="ZR-OPPO" w:date="2024-04-08T17:50:00Z">
              <w:r w:rsidRPr="009739AF">
                <w:t>2.6</w:t>
              </w:r>
            </w:ins>
          </w:p>
        </w:tc>
        <w:tc>
          <w:tcPr>
            <w:tcW w:w="508" w:type="dxa"/>
            <w:tcBorders>
              <w:top w:val="nil"/>
              <w:left w:val="nil"/>
              <w:bottom w:val="single" w:sz="4" w:space="0" w:color="auto"/>
              <w:right w:val="single" w:sz="4" w:space="0" w:color="auto"/>
            </w:tcBorders>
            <w:shd w:val="clear" w:color="auto" w:fill="auto"/>
            <w:noWrap/>
          </w:tcPr>
          <w:p w14:paraId="4C6887C4" w14:textId="77777777" w:rsidR="006554D3" w:rsidRPr="009739AF" w:rsidRDefault="006554D3" w:rsidP="00922AA3">
            <w:pPr>
              <w:jc w:val="center"/>
              <w:rPr>
                <w:ins w:id="808" w:author="ZR-OPPO" w:date="2024-04-08T17:50:00Z"/>
              </w:rPr>
            </w:pPr>
            <w:ins w:id="809" w:author="ZR-OPPO" w:date="2024-04-08T17:50:00Z">
              <w:r w:rsidRPr="009739AF">
                <w:t>2.6</w:t>
              </w:r>
            </w:ins>
          </w:p>
        </w:tc>
        <w:tc>
          <w:tcPr>
            <w:tcW w:w="508" w:type="dxa"/>
            <w:tcBorders>
              <w:top w:val="nil"/>
              <w:left w:val="nil"/>
              <w:bottom w:val="single" w:sz="4" w:space="0" w:color="auto"/>
              <w:right w:val="single" w:sz="4" w:space="0" w:color="auto"/>
            </w:tcBorders>
            <w:shd w:val="clear" w:color="auto" w:fill="auto"/>
            <w:noWrap/>
          </w:tcPr>
          <w:p w14:paraId="612D4E88" w14:textId="77777777" w:rsidR="006554D3" w:rsidRPr="009739AF" w:rsidRDefault="006554D3" w:rsidP="00922AA3">
            <w:pPr>
              <w:jc w:val="center"/>
              <w:rPr>
                <w:ins w:id="810" w:author="ZR-OPPO" w:date="2024-04-08T17:50:00Z"/>
              </w:rPr>
            </w:pPr>
            <w:ins w:id="811" w:author="ZR-OPPO" w:date="2024-04-08T17:50:00Z">
              <w:r w:rsidRPr="009739AF">
                <w:t>2.6</w:t>
              </w:r>
            </w:ins>
          </w:p>
        </w:tc>
        <w:tc>
          <w:tcPr>
            <w:tcW w:w="507" w:type="dxa"/>
            <w:tcBorders>
              <w:top w:val="nil"/>
              <w:left w:val="nil"/>
              <w:bottom w:val="single" w:sz="4" w:space="0" w:color="auto"/>
              <w:right w:val="single" w:sz="4" w:space="0" w:color="auto"/>
            </w:tcBorders>
            <w:shd w:val="clear" w:color="auto" w:fill="auto"/>
            <w:noWrap/>
          </w:tcPr>
          <w:p w14:paraId="222A9991" w14:textId="77777777" w:rsidR="006554D3" w:rsidRPr="009739AF" w:rsidRDefault="006554D3" w:rsidP="00922AA3">
            <w:pPr>
              <w:jc w:val="center"/>
              <w:rPr>
                <w:ins w:id="812" w:author="ZR-OPPO" w:date="2024-04-08T17:50:00Z"/>
              </w:rPr>
            </w:pPr>
            <w:ins w:id="813" w:author="ZR-OPPO" w:date="2024-04-08T17:50:00Z">
              <w:r w:rsidRPr="009739AF">
                <w:t>2.6</w:t>
              </w:r>
            </w:ins>
          </w:p>
        </w:tc>
        <w:tc>
          <w:tcPr>
            <w:tcW w:w="508" w:type="dxa"/>
            <w:tcBorders>
              <w:top w:val="nil"/>
              <w:left w:val="nil"/>
              <w:bottom w:val="single" w:sz="4" w:space="0" w:color="auto"/>
              <w:right w:val="single" w:sz="4" w:space="0" w:color="auto"/>
            </w:tcBorders>
          </w:tcPr>
          <w:p w14:paraId="57520134" w14:textId="77777777" w:rsidR="006554D3" w:rsidRPr="009739AF" w:rsidRDefault="006554D3" w:rsidP="00922AA3">
            <w:pPr>
              <w:jc w:val="center"/>
              <w:rPr>
                <w:ins w:id="814" w:author="ZR-OPPO" w:date="2024-04-08T17:50:00Z"/>
              </w:rPr>
            </w:pPr>
            <w:ins w:id="815" w:author="ZR-OPPO" w:date="2024-04-08T17:50:00Z">
              <w:r w:rsidRPr="009739AF">
                <w:t>2.6</w:t>
              </w:r>
            </w:ins>
          </w:p>
        </w:tc>
      </w:tr>
      <w:tr w:rsidR="006554D3" w:rsidRPr="00A92942" w14:paraId="3310C7CC" w14:textId="77777777" w:rsidTr="00922AA3">
        <w:trPr>
          <w:trHeight w:val="285"/>
          <w:jc w:val="center"/>
          <w:ins w:id="816"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5B7F1056" w14:textId="77777777" w:rsidR="006554D3" w:rsidRPr="000B7BB6" w:rsidRDefault="006554D3" w:rsidP="00922AA3">
            <w:pPr>
              <w:pStyle w:val="TAH"/>
              <w:rPr>
                <w:ins w:id="817"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4A29E18" w14:textId="77777777" w:rsidR="006554D3" w:rsidRPr="000B7BB6" w:rsidRDefault="006554D3" w:rsidP="00922AA3">
            <w:pPr>
              <w:pStyle w:val="TAH"/>
              <w:rPr>
                <w:ins w:id="818" w:author="ZR-OPPO" w:date="2024-04-08T17:50:00Z"/>
                <w:lang w:val="en-US" w:eastAsia="zh-CN"/>
              </w:rPr>
            </w:pPr>
            <w:ins w:id="819"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5D97C0CE" w14:textId="77777777" w:rsidR="006554D3" w:rsidRPr="009739AF" w:rsidRDefault="006554D3" w:rsidP="00922AA3">
            <w:pPr>
              <w:jc w:val="center"/>
              <w:rPr>
                <w:ins w:id="820" w:author="ZR-OPPO" w:date="2024-04-08T17:50:00Z"/>
              </w:rPr>
            </w:pPr>
            <w:ins w:id="821" w:author="ZR-OPPO" w:date="2024-04-08T17:50:00Z">
              <w:r w:rsidRPr="009739AF">
                <w:t>2.9</w:t>
              </w:r>
            </w:ins>
          </w:p>
        </w:tc>
        <w:tc>
          <w:tcPr>
            <w:tcW w:w="508" w:type="dxa"/>
            <w:tcBorders>
              <w:top w:val="nil"/>
              <w:left w:val="nil"/>
              <w:bottom w:val="single" w:sz="4" w:space="0" w:color="auto"/>
              <w:right w:val="single" w:sz="4" w:space="0" w:color="auto"/>
            </w:tcBorders>
            <w:shd w:val="clear" w:color="auto" w:fill="auto"/>
            <w:noWrap/>
          </w:tcPr>
          <w:p w14:paraId="21CC809F" w14:textId="77777777" w:rsidR="006554D3" w:rsidRPr="009739AF" w:rsidRDefault="006554D3" w:rsidP="00922AA3">
            <w:pPr>
              <w:jc w:val="center"/>
              <w:rPr>
                <w:ins w:id="822" w:author="ZR-OPPO" w:date="2024-04-08T17:50:00Z"/>
              </w:rPr>
            </w:pPr>
            <w:ins w:id="823" w:author="ZR-OPPO" w:date="2024-04-08T17:50:00Z">
              <w:r w:rsidRPr="009739AF">
                <w:t>2.9</w:t>
              </w:r>
            </w:ins>
          </w:p>
        </w:tc>
        <w:tc>
          <w:tcPr>
            <w:tcW w:w="507" w:type="dxa"/>
            <w:tcBorders>
              <w:top w:val="nil"/>
              <w:left w:val="nil"/>
              <w:bottom w:val="single" w:sz="4" w:space="0" w:color="auto"/>
              <w:right w:val="single" w:sz="4" w:space="0" w:color="auto"/>
            </w:tcBorders>
            <w:shd w:val="clear" w:color="auto" w:fill="auto"/>
            <w:noWrap/>
          </w:tcPr>
          <w:p w14:paraId="3D6F08D0" w14:textId="77777777" w:rsidR="006554D3" w:rsidRPr="009739AF" w:rsidRDefault="006554D3" w:rsidP="00922AA3">
            <w:pPr>
              <w:jc w:val="center"/>
              <w:rPr>
                <w:ins w:id="824" w:author="ZR-OPPO" w:date="2024-04-08T17:50:00Z"/>
              </w:rPr>
            </w:pPr>
            <w:ins w:id="825" w:author="ZR-OPPO" w:date="2024-04-08T17:50:00Z">
              <w:r w:rsidRPr="009739AF">
                <w:t>3.0</w:t>
              </w:r>
            </w:ins>
          </w:p>
        </w:tc>
        <w:tc>
          <w:tcPr>
            <w:tcW w:w="508" w:type="dxa"/>
            <w:tcBorders>
              <w:top w:val="nil"/>
              <w:left w:val="nil"/>
              <w:bottom w:val="single" w:sz="4" w:space="0" w:color="auto"/>
              <w:right w:val="single" w:sz="4" w:space="0" w:color="auto"/>
            </w:tcBorders>
            <w:shd w:val="clear" w:color="auto" w:fill="auto"/>
            <w:noWrap/>
          </w:tcPr>
          <w:p w14:paraId="67B1DE1D" w14:textId="77777777" w:rsidR="006554D3" w:rsidRPr="009739AF" w:rsidRDefault="006554D3" w:rsidP="00922AA3">
            <w:pPr>
              <w:jc w:val="center"/>
              <w:rPr>
                <w:ins w:id="826" w:author="ZR-OPPO" w:date="2024-04-08T17:50:00Z"/>
              </w:rPr>
            </w:pPr>
            <w:ins w:id="827" w:author="ZR-OPPO" w:date="2024-04-08T17:50:00Z">
              <w:r w:rsidRPr="009739AF">
                <w:t>2.9</w:t>
              </w:r>
            </w:ins>
          </w:p>
        </w:tc>
        <w:tc>
          <w:tcPr>
            <w:tcW w:w="507" w:type="dxa"/>
            <w:tcBorders>
              <w:top w:val="nil"/>
              <w:left w:val="nil"/>
              <w:bottom w:val="single" w:sz="4" w:space="0" w:color="auto"/>
              <w:right w:val="single" w:sz="4" w:space="0" w:color="auto"/>
            </w:tcBorders>
            <w:shd w:val="clear" w:color="auto" w:fill="auto"/>
            <w:noWrap/>
          </w:tcPr>
          <w:p w14:paraId="2DA2F479" w14:textId="77777777" w:rsidR="006554D3" w:rsidRPr="009739AF" w:rsidRDefault="006554D3" w:rsidP="00922AA3">
            <w:pPr>
              <w:jc w:val="center"/>
              <w:rPr>
                <w:ins w:id="828" w:author="ZR-OPPO" w:date="2024-04-08T17:50:00Z"/>
              </w:rPr>
            </w:pPr>
            <w:ins w:id="829" w:author="ZR-OPPO" w:date="2024-04-08T17:50:00Z">
              <w:r w:rsidRPr="009739AF">
                <w:t>3.0</w:t>
              </w:r>
            </w:ins>
          </w:p>
        </w:tc>
        <w:tc>
          <w:tcPr>
            <w:tcW w:w="508" w:type="dxa"/>
            <w:tcBorders>
              <w:top w:val="nil"/>
              <w:left w:val="nil"/>
              <w:bottom w:val="single" w:sz="4" w:space="0" w:color="auto"/>
              <w:right w:val="single" w:sz="4" w:space="0" w:color="auto"/>
            </w:tcBorders>
            <w:shd w:val="clear" w:color="auto" w:fill="auto"/>
            <w:noWrap/>
          </w:tcPr>
          <w:p w14:paraId="5F899C0C" w14:textId="77777777" w:rsidR="006554D3" w:rsidRPr="009739AF" w:rsidRDefault="006554D3" w:rsidP="00922AA3">
            <w:pPr>
              <w:jc w:val="center"/>
              <w:rPr>
                <w:ins w:id="830" w:author="ZR-OPPO" w:date="2024-04-08T17:50:00Z"/>
              </w:rPr>
            </w:pPr>
            <w:ins w:id="831" w:author="ZR-OPPO" w:date="2024-04-08T17:50:00Z">
              <w:r w:rsidRPr="009739AF">
                <w:t>2.9</w:t>
              </w:r>
            </w:ins>
          </w:p>
        </w:tc>
        <w:tc>
          <w:tcPr>
            <w:tcW w:w="508" w:type="dxa"/>
            <w:tcBorders>
              <w:top w:val="nil"/>
              <w:left w:val="nil"/>
              <w:bottom w:val="single" w:sz="4" w:space="0" w:color="auto"/>
              <w:right w:val="single" w:sz="4" w:space="0" w:color="auto"/>
            </w:tcBorders>
            <w:shd w:val="clear" w:color="auto" w:fill="auto"/>
            <w:noWrap/>
          </w:tcPr>
          <w:p w14:paraId="3D346D3F" w14:textId="77777777" w:rsidR="006554D3" w:rsidRPr="009739AF" w:rsidRDefault="006554D3" w:rsidP="00922AA3">
            <w:pPr>
              <w:jc w:val="center"/>
              <w:rPr>
                <w:ins w:id="832" w:author="ZR-OPPO" w:date="2024-04-08T17:50:00Z"/>
              </w:rPr>
            </w:pPr>
            <w:ins w:id="833" w:author="ZR-OPPO" w:date="2024-04-08T17:50:00Z">
              <w:r w:rsidRPr="009739AF">
                <w:t>3.0</w:t>
              </w:r>
            </w:ins>
          </w:p>
        </w:tc>
        <w:tc>
          <w:tcPr>
            <w:tcW w:w="507" w:type="dxa"/>
            <w:tcBorders>
              <w:top w:val="nil"/>
              <w:left w:val="nil"/>
              <w:bottom w:val="single" w:sz="4" w:space="0" w:color="auto"/>
              <w:right w:val="single" w:sz="4" w:space="0" w:color="auto"/>
            </w:tcBorders>
            <w:shd w:val="clear" w:color="auto" w:fill="auto"/>
            <w:noWrap/>
          </w:tcPr>
          <w:p w14:paraId="1F4FF184" w14:textId="77777777" w:rsidR="006554D3" w:rsidRPr="009739AF" w:rsidRDefault="006554D3" w:rsidP="00922AA3">
            <w:pPr>
              <w:jc w:val="center"/>
              <w:rPr>
                <w:ins w:id="834" w:author="ZR-OPPO" w:date="2024-04-08T17:50:00Z"/>
              </w:rPr>
            </w:pPr>
            <w:ins w:id="835" w:author="ZR-OPPO" w:date="2024-04-08T17:50:00Z">
              <w:r w:rsidRPr="009739AF">
                <w:t>2.9</w:t>
              </w:r>
            </w:ins>
          </w:p>
        </w:tc>
        <w:tc>
          <w:tcPr>
            <w:tcW w:w="508" w:type="dxa"/>
            <w:tcBorders>
              <w:top w:val="nil"/>
              <w:left w:val="nil"/>
              <w:bottom w:val="single" w:sz="4" w:space="0" w:color="auto"/>
              <w:right w:val="single" w:sz="4" w:space="0" w:color="auto"/>
            </w:tcBorders>
          </w:tcPr>
          <w:p w14:paraId="58F11072" w14:textId="77777777" w:rsidR="006554D3" w:rsidRPr="009739AF" w:rsidRDefault="006554D3" w:rsidP="00922AA3">
            <w:pPr>
              <w:jc w:val="center"/>
              <w:rPr>
                <w:ins w:id="836" w:author="ZR-OPPO" w:date="2024-04-08T17:50:00Z"/>
              </w:rPr>
            </w:pPr>
            <w:ins w:id="837" w:author="ZR-OPPO" w:date="2024-04-08T17:50:00Z">
              <w:r w:rsidRPr="009739AF">
                <w:t>3.0</w:t>
              </w:r>
            </w:ins>
          </w:p>
        </w:tc>
      </w:tr>
      <w:tr w:rsidR="006554D3" w:rsidRPr="00A92942" w14:paraId="7227184C" w14:textId="77777777" w:rsidTr="00922AA3">
        <w:trPr>
          <w:trHeight w:val="285"/>
          <w:jc w:val="center"/>
          <w:ins w:id="838"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25CDA38B" w14:textId="77777777" w:rsidR="006554D3" w:rsidRPr="000B7BB6" w:rsidRDefault="006554D3" w:rsidP="00922AA3">
            <w:pPr>
              <w:pStyle w:val="TAH"/>
              <w:rPr>
                <w:ins w:id="839"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D07DB71" w14:textId="77777777" w:rsidR="006554D3" w:rsidRPr="000B7BB6" w:rsidRDefault="006554D3" w:rsidP="00922AA3">
            <w:pPr>
              <w:pStyle w:val="TAH"/>
              <w:rPr>
                <w:ins w:id="840" w:author="ZR-OPPO" w:date="2024-04-08T17:50:00Z"/>
                <w:lang w:val="en-US" w:eastAsia="zh-CN"/>
              </w:rPr>
            </w:pPr>
            <w:ins w:id="841"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117A76FD" w14:textId="77777777" w:rsidR="006554D3" w:rsidRPr="009739AF" w:rsidRDefault="006554D3" w:rsidP="00922AA3">
            <w:pPr>
              <w:jc w:val="center"/>
              <w:rPr>
                <w:ins w:id="842" w:author="ZR-OPPO" w:date="2024-04-08T17:50:00Z"/>
              </w:rPr>
            </w:pPr>
            <w:ins w:id="843" w:author="ZR-OPPO" w:date="2024-04-08T17:50:00Z">
              <w:r w:rsidRPr="009739AF">
                <w:t>4.1</w:t>
              </w:r>
            </w:ins>
          </w:p>
        </w:tc>
        <w:tc>
          <w:tcPr>
            <w:tcW w:w="508" w:type="dxa"/>
            <w:tcBorders>
              <w:top w:val="nil"/>
              <w:left w:val="nil"/>
              <w:bottom w:val="single" w:sz="4" w:space="0" w:color="auto"/>
              <w:right w:val="single" w:sz="4" w:space="0" w:color="auto"/>
            </w:tcBorders>
            <w:shd w:val="clear" w:color="auto" w:fill="auto"/>
            <w:noWrap/>
          </w:tcPr>
          <w:p w14:paraId="223381D5" w14:textId="77777777" w:rsidR="006554D3" w:rsidRPr="009739AF" w:rsidRDefault="006554D3" w:rsidP="00922AA3">
            <w:pPr>
              <w:jc w:val="center"/>
              <w:rPr>
                <w:ins w:id="844" w:author="ZR-OPPO" w:date="2024-04-08T17:50:00Z"/>
              </w:rPr>
            </w:pPr>
            <w:ins w:id="845" w:author="ZR-OPPO" w:date="2024-04-08T17:50:00Z">
              <w:r w:rsidRPr="009739AF">
                <w:t>4.1</w:t>
              </w:r>
            </w:ins>
          </w:p>
        </w:tc>
        <w:tc>
          <w:tcPr>
            <w:tcW w:w="507" w:type="dxa"/>
            <w:tcBorders>
              <w:top w:val="nil"/>
              <w:left w:val="nil"/>
              <w:bottom w:val="single" w:sz="4" w:space="0" w:color="auto"/>
              <w:right w:val="single" w:sz="4" w:space="0" w:color="auto"/>
            </w:tcBorders>
            <w:shd w:val="clear" w:color="auto" w:fill="auto"/>
            <w:noWrap/>
          </w:tcPr>
          <w:p w14:paraId="2D088B84" w14:textId="77777777" w:rsidR="006554D3" w:rsidRPr="009739AF" w:rsidRDefault="006554D3" w:rsidP="00922AA3">
            <w:pPr>
              <w:jc w:val="center"/>
              <w:rPr>
                <w:ins w:id="846" w:author="ZR-OPPO" w:date="2024-04-08T17:50:00Z"/>
              </w:rPr>
            </w:pPr>
            <w:ins w:id="847" w:author="ZR-OPPO" w:date="2024-04-08T17:50:00Z">
              <w:r w:rsidRPr="009739AF">
                <w:t>4.2</w:t>
              </w:r>
            </w:ins>
          </w:p>
        </w:tc>
        <w:tc>
          <w:tcPr>
            <w:tcW w:w="508" w:type="dxa"/>
            <w:tcBorders>
              <w:top w:val="nil"/>
              <w:left w:val="nil"/>
              <w:bottom w:val="single" w:sz="4" w:space="0" w:color="auto"/>
              <w:right w:val="single" w:sz="4" w:space="0" w:color="auto"/>
            </w:tcBorders>
            <w:shd w:val="clear" w:color="auto" w:fill="auto"/>
            <w:noWrap/>
          </w:tcPr>
          <w:p w14:paraId="3BDD1734" w14:textId="77777777" w:rsidR="006554D3" w:rsidRPr="009739AF" w:rsidRDefault="006554D3" w:rsidP="00922AA3">
            <w:pPr>
              <w:jc w:val="center"/>
              <w:rPr>
                <w:ins w:id="848" w:author="ZR-OPPO" w:date="2024-04-08T17:50:00Z"/>
              </w:rPr>
            </w:pPr>
            <w:ins w:id="849" w:author="ZR-OPPO" w:date="2024-04-08T17:50:00Z">
              <w:r w:rsidRPr="009739AF">
                <w:t>4.1</w:t>
              </w:r>
            </w:ins>
          </w:p>
        </w:tc>
        <w:tc>
          <w:tcPr>
            <w:tcW w:w="507" w:type="dxa"/>
            <w:tcBorders>
              <w:top w:val="nil"/>
              <w:left w:val="nil"/>
              <w:bottom w:val="single" w:sz="4" w:space="0" w:color="auto"/>
              <w:right w:val="single" w:sz="4" w:space="0" w:color="auto"/>
            </w:tcBorders>
            <w:shd w:val="clear" w:color="auto" w:fill="auto"/>
            <w:noWrap/>
          </w:tcPr>
          <w:p w14:paraId="2BCFEDF9" w14:textId="77777777" w:rsidR="006554D3" w:rsidRPr="009739AF" w:rsidRDefault="006554D3" w:rsidP="00922AA3">
            <w:pPr>
              <w:jc w:val="center"/>
              <w:rPr>
                <w:ins w:id="850" w:author="ZR-OPPO" w:date="2024-04-08T17:50:00Z"/>
              </w:rPr>
            </w:pPr>
            <w:ins w:id="851" w:author="ZR-OPPO" w:date="2024-04-08T17:50:00Z">
              <w:r w:rsidRPr="009739AF">
                <w:t>4.2</w:t>
              </w:r>
            </w:ins>
          </w:p>
        </w:tc>
        <w:tc>
          <w:tcPr>
            <w:tcW w:w="508" w:type="dxa"/>
            <w:tcBorders>
              <w:top w:val="nil"/>
              <w:left w:val="nil"/>
              <w:bottom w:val="single" w:sz="4" w:space="0" w:color="auto"/>
              <w:right w:val="single" w:sz="4" w:space="0" w:color="auto"/>
            </w:tcBorders>
            <w:shd w:val="clear" w:color="auto" w:fill="auto"/>
            <w:noWrap/>
          </w:tcPr>
          <w:p w14:paraId="62E93941" w14:textId="77777777" w:rsidR="006554D3" w:rsidRPr="009739AF" w:rsidRDefault="006554D3" w:rsidP="00922AA3">
            <w:pPr>
              <w:jc w:val="center"/>
              <w:rPr>
                <w:ins w:id="852" w:author="ZR-OPPO" w:date="2024-04-08T17:50:00Z"/>
              </w:rPr>
            </w:pPr>
            <w:ins w:id="853" w:author="ZR-OPPO" w:date="2024-04-08T17:50:00Z">
              <w:r w:rsidRPr="009739AF">
                <w:t>4.1</w:t>
              </w:r>
            </w:ins>
          </w:p>
        </w:tc>
        <w:tc>
          <w:tcPr>
            <w:tcW w:w="508" w:type="dxa"/>
            <w:tcBorders>
              <w:top w:val="nil"/>
              <w:left w:val="nil"/>
              <w:bottom w:val="single" w:sz="4" w:space="0" w:color="auto"/>
              <w:right w:val="single" w:sz="4" w:space="0" w:color="auto"/>
            </w:tcBorders>
            <w:shd w:val="clear" w:color="auto" w:fill="auto"/>
            <w:noWrap/>
          </w:tcPr>
          <w:p w14:paraId="28465D9D" w14:textId="77777777" w:rsidR="006554D3" w:rsidRPr="009739AF" w:rsidRDefault="006554D3" w:rsidP="00922AA3">
            <w:pPr>
              <w:jc w:val="center"/>
              <w:rPr>
                <w:ins w:id="854" w:author="ZR-OPPO" w:date="2024-04-08T17:50:00Z"/>
              </w:rPr>
            </w:pPr>
            <w:ins w:id="855" w:author="ZR-OPPO" w:date="2024-04-08T17:50:00Z">
              <w:r w:rsidRPr="009739AF">
                <w:t>4.1</w:t>
              </w:r>
            </w:ins>
          </w:p>
        </w:tc>
        <w:tc>
          <w:tcPr>
            <w:tcW w:w="507" w:type="dxa"/>
            <w:tcBorders>
              <w:top w:val="nil"/>
              <w:left w:val="nil"/>
              <w:bottom w:val="single" w:sz="4" w:space="0" w:color="auto"/>
              <w:right w:val="single" w:sz="4" w:space="0" w:color="auto"/>
            </w:tcBorders>
            <w:shd w:val="clear" w:color="auto" w:fill="auto"/>
            <w:noWrap/>
          </w:tcPr>
          <w:p w14:paraId="2E821233" w14:textId="77777777" w:rsidR="006554D3" w:rsidRPr="009739AF" w:rsidRDefault="006554D3" w:rsidP="00922AA3">
            <w:pPr>
              <w:jc w:val="center"/>
              <w:rPr>
                <w:ins w:id="856" w:author="ZR-OPPO" w:date="2024-04-08T17:50:00Z"/>
              </w:rPr>
            </w:pPr>
            <w:ins w:id="857" w:author="ZR-OPPO" w:date="2024-04-08T17:50:00Z">
              <w:r w:rsidRPr="009739AF">
                <w:t>4.1</w:t>
              </w:r>
            </w:ins>
          </w:p>
        </w:tc>
        <w:tc>
          <w:tcPr>
            <w:tcW w:w="508" w:type="dxa"/>
            <w:tcBorders>
              <w:top w:val="nil"/>
              <w:left w:val="nil"/>
              <w:bottom w:val="single" w:sz="4" w:space="0" w:color="auto"/>
              <w:right w:val="single" w:sz="4" w:space="0" w:color="auto"/>
            </w:tcBorders>
          </w:tcPr>
          <w:p w14:paraId="4F00F0EA" w14:textId="77777777" w:rsidR="006554D3" w:rsidRPr="009739AF" w:rsidRDefault="006554D3" w:rsidP="00922AA3">
            <w:pPr>
              <w:jc w:val="center"/>
              <w:rPr>
                <w:ins w:id="858" w:author="ZR-OPPO" w:date="2024-04-08T17:50:00Z"/>
              </w:rPr>
            </w:pPr>
            <w:ins w:id="859" w:author="ZR-OPPO" w:date="2024-04-08T17:50:00Z">
              <w:r w:rsidRPr="009739AF">
                <w:t>4.2</w:t>
              </w:r>
            </w:ins>
          </w:p>
        </w:tc>
      </w:tr>
      <w:tr w:rsidR="006554D3" w:rsidRPr="00A92942" w14:paraId="308B37EC" w14:textId="77777777" w:rsidTr="00922AA3">
        <w:trPr>
          <w:trHeight w:val="285"/>
          <w:jc w:val="center"/>
          <w:ins w:id="860"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60DC0CE6" w14:textId="77777777" w:rsidR="006554D3" w:rsidRPr="000B7BB6" w:rsidRDefault="006554D3" w:rsidP="00922AA3">
            <w:pPr>
              <w:pStyle w:val="TAH"/>
              <w:rPr>
                <w:ins w:id="861"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74E7C5F8" w14:textId="77777777" w:rsidR="006554D3" w:rsidRPr="000B7BB6" w:rsidRDefault="006554D3" w:rsidP="00922AA3">
            <w:pPr>
              <w:pStyle w:val="TAH"/>
              <w:rPr>
                <w:ins w:id="862" w:author="ZR-OPPO" w:date="2024-04-08T17:50:00Z"/>
                <w:lang w:val="en-US" w:eastAsia="zh-CN"/>
              </w:rPr>
            </w:pPr>
            <w:ins w:id="863"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7AA2A2F1" w14:textId="77777777" w:rsidR="006554D3" w:rsidRPr="009739AF" w:rsidRDefault="006554D3" w:rsidP="00922AA3">
            <w:pPr>
              <w:jc w:val="center"/>
              <w:rPr>
                <w:ins w:id="864" w:author="ZR-OPPO" w:date="2024-04-08T17:50:00Z"/>
              </w:rPr>
            </w:pPr>
            <w:ins w:id="865" w:author="ZR-OPPO" w:date="2024-04-08T17:50:00Z">
              <w:r w:rsidRPr="009739AF">
                <w:t>6.5</w:t>
              </w:r>
            </w:ins>
          </w:p>
        </w:tc>
        <w:tc>
          <w:tcPr>
            <w:tcW w:w="508" w:type="dxa"/>
            <w:tcBorders>
              <w:top w:val="nil"/>
              <w:left w:val="nil"/>
              <w:bottom w:val="single" w:sz="4" w:space="0" w:color="auto"/>
              <w:right w:val="single" w:sz="4" w:space="0" w:color="auto"/>
            </w:tcBorders>
            <w:shd w:val="clear" w:color="auto" w:fill="auto"/>
            <w:noWrap/>
          </w:tcPr>
          <w:p w14:paraId="4C51EE76" w14:textId="77777777" w:rsidR="006554D3" w:rsidRPr="009739AF" w:rsidRDefault="006554D3" w:rsidP="00922AA3">
            <w:pPr>
              <w:jc w:val="center"/>
              <w:rPr>
                <w:ins w:id="866" w:author="ZR-OPPO" w:date="2024-04-08T17:50:00Z"/>
              </w:rPr>
            </w:pPr>
            <w:ins w:id="867" w:author="ZR-OPPO" w:date="2024-04-08T17:50:00Z">
              <w:r w:rsidRPr="009739AF">
                <w:t>6.6</w:t>
              </w:r>
            </w:ins>
          </w:p>
        </w:tc>
        <w:tc>
          <w:tcPr>
            <w:tcW w:w="507" w:type="dxa"/>
            <w:tcBorders>
              <w:top w:val="nil"/>
              <w:left w:val="nil"/>
              <w:bottom w:val="single" w:sz="4" w:space="0" w:color="auto"/>
              <w:right w:val="single" w:sz="4" w:space="0" w:color="auto"/>
            </w:tcBorders>
            <w:shd w:val="clear" w:color="auto" w:fill="auto"/>
            <w:noWrap/>
          </w:tcPr>
          <w:p w14:paraId="7E3608E5" w14:textId="77777777" w:rsidR="006554D3" w:rsidRPr="009739AF" w:rsidRDefault="006554D3" w:rsidP="00922AA3">
            <w:pPr>
              <w:jc w:val="center"/>
              <w:rPr>
                <w:ins w:id="868" w:author="ZR-OPPO" w:date="2024-04-08T17:50:00Z"/>
              </w:rPr>
            </w:pPr>
            <w:ins w:id="869" w:author="ZR-OPPO" w:date="2024-04-08T17:50:00Z">
              <w:r w:rsidRPr="009739AF">
                <w:t>6.8</w:t>
              </w:r>
            </w:ins>
          </w:p>
        </w:tc>
        <w:tc>
          <w:tcPr>
            <w:tcW w:w="508" w:type="dxa"/>
            <w:tcBorders>
              <w:top w:val="nil"/>
              <w:left w:val="nil"/>
              <w:bottom w:val="single" w:sz="4" w:space="0" w:color="auto"/>
              <w:right w:val="single" w:sz="4" w:space="0" w:color="auto"/>
            </w:tcBorders>
            <w:shd w:val="clear" w:color="auto" w:fill="auto"/>
            <w:noWrap/>
          </w:tcPr>
          <w:p w14:paraId="7A0025D6" w14:textId="77777777" w:rsidR="006554D3" w:rsidRPr="009739AF" w:rsidRDefault="006554D3" w:rsidP="00922AA3">
            <w:pPr>
              <w:jc w:val="center"/>
              <w:rPr>
                <w:ins w:id="870" w:author="ZR-OPPO" w:date="2024-04-08T17:50:00Z"/>
              </w:rPr>
            </w:pPr>
            <w:ins w:id="871" w:author="ZR-OPPO" w:date="2024-04-08T17:50:00Z">
              <w:r w:rsidRPr="009739AF">
                <w:t>6.6</w:t>
              </w:r>
            </w:ins>
          </w:p>
        </w:tc>
        <w:tc>
          <w:tcPr>
            <w:tcW w:w="507" w:type="dxa"/>
            <w:tcBorders>
              <w:top w:val="nil"/>
              <w:left w:val="nil"/>
              <w:bottom w:val="single" w:sz="4" w:space="0" w:color="auto"/>
              <w:right w:val="single" w:sz="4" w:space="0" w:color="auto"/>
            </w:tcBorders>
            <w:shd w:val="clear" w:color="auto" w:fill="auto"/>
            <w:noWrap/>
          </w:tcPr>
          <w:p w14:paraId="72B86B44" w14:textId="77777777" w:rsidR="006554D3" w:rsidRPr="009739AF" w:rsidRDefault="006554D3" w:rsidP="00922AA3">
            <w:pPr>
              <w:jc w:val="center"/>
              <w:rPr>
                <w:ins w:id="872" w:author="ZR-OPPO" w:date="2024-04-08T17:50:00Z"/>
              </w:rPr>
            </w:pPr>
            <w:ins w:id="873" w:author="ZR-OPPO" w:date="2024-04-08T17:50:00Z">
              <w:r w:rsidRPr="009739AF">
                <w:t>6.8</w:t>
              </w:r>
            </w:ins>
          </w:p>
        </w:tc>
        <w:tc>
          <w:tcPr>
            <w:tcW w:w="508" w:type="dxa"/>
            <w:tcBorders>
              <w:top w:val="nil"/>
              <w:left w:val="nil"/>
              <w:bottom w:val="single" w:sz="4" w:space="0" w:color="auto"/>
              <w:right w:val="single" w:sz="4" w:space="0" w:color="auto"/>
            </w:tcBorders>
            <w:shd w:val="clear" w:color="auto" w:fill="auto"/>
            <w:noWrap/>
          </w:tcPr>
          <w:p w14:paraId="27F7F888" w14:textId="77777777" w:rsidR="006554D3" w:rsidRPr="009739AF" w:rsidRDefault="006554D3" w:rsidP="00922AA3">
            <w:pPr>
              <w:jc w:val="center"/>
              <w:rPr>
                <w:ins w:id="874" w:author="ZR-OPPO" w:date="2024-04-08T17:50:00Z"/>
              </w:rPr>
            </w:pPr>
            <w:ins w:id="875" w:author="ZR-OPPO" w:date="2024-04-08T17:50:00Z">
              <w:r w:rsidRPr="009739AF">
                <w:t>6.6</w:t>
              </w:r>
            </w:ins>
          </w:p>
        </w:tc>
        <w:tc>
          <w:tcPr>
            <w:tcW w:w="508" w:type="dxa"/>
            <w:tcBorders>
              <w:top w:val="nil"/>
              <w:left w:val="nil"/>
              <w:bottom w:val="single" w:sz="4" w:space="0" w:color="auto"/>
              <w:right w:val="single" w:sz="4" w:space="0" w:color="auto"/>
            </w:tcBorders>
            <w:shd w:val="clear" w:color="auto" w:fill="auto"/>
            <w:noWrap/>
          </w:tcPr>
          <w:p w14:paraId="6F063160" w14:textId="77777777" w:rsidR="006554D3" w:rsidRPr="009739AF" w:rsidRDefault="006554D3" w:rsidP="00922AA3">
            <w:pPr>
              <w:jc w:val="center"/>
              <w:rPr>
                <w:ins w:id="876" w:author="ZR-OPPO" w:date="2024-04-08T17:50:00Z"/>
              </w:rPr>
            </w:pPr>
            <w:ins w:id="877" w:author="ZR-OPPO" w:date="2024-04-08T17:50:00Z">
              <w:r w:rsidRPr="009739AF">
                <w:t>6.7</w:t>
              </w:r>
            </w:ins>
          </w:p>
        </w:tc>
        <w:tc>
          <w:tcPr>
            <w:tcW w:w="507" w:type="dxa"/>
            <w:tcBorders>
              <w:top w:val="nil"/>
              <w:left w:val="nil"/>
              <w:bottom w:val="single" w:sz="4" w:space="0" w:color="auto"/>
              <w:right w:val="single" w:sz="4" w:space="0" w:color="auto"/>
            </w:tcBorders>
            <w:shd w:val="clear" w:color="auto" w:fill="auto"/>
            <w:noWrap/>
          </w:tcPr>
          <w:p w14:paraId="5BA12403" w14:textId="77777777" w:rsidR="006554D3" w:rsidRPr="009739AF" w:rsidRDefault="006554D3" w:rsidP="00922AA3">
            <w:pPr>
              <w:jc w:val="center"/>
              <w:rPr>
                <w:ins w:id="878" w:author="ZR-OPPO" w:date="2024-04-08T17:50:00Z"/>
              </w:rPr>
            </w:pPr>
            <w:ins w:id="879" w:author="ZR-OPPO" w:date="2024-04-08T17:50:00Z">
              <w:r w:rsidRPr="009739AF">
                <w:t>6.6</w:t>
              </w:r>
            </w:ins>
          </w:p>
        </w:tc>
        <w:tc>
          <w:tcPr>
            <w:tcW w:w="508" w:type="dxa"/>
            <w:tcBorders>
              <w:top w:val="nil"/>
              <w:left w:val="nil"/>
              <w:bottom w:val="single" w:sz="4" w:space="0" w:color="auto"/>
              <w:right w:val="single" w:sz="4" w:space="0" w:color="auto"/>
            </w:tcBorders>
          </w:tcPr>
          <w:p w14:paraId="4FEF75E8" w14:textId="77777777" w:rsidR="006554D3" w:rsidRDefault="006554D3" w:rsidP="00922AA3">
            <w:pPr>
              <w:jc w:val="center"/>
              <w:rPr>
                <w:ins w:id="880" w:author="ZR-OPPO" w:date="2024-04-08T17:50:00Z"/>
              </w:rPr>
            </w:pPr>
            <w:ins w:id="881" w:author="ZR-OPPO" w:date="2024-04-08T17:50:00Z">
              <w:r w:rsidRPr="009739AF">
                <w:t>6.8</w:t>
              </w:r>
            </w:ins>
          </w:p>
        </w:tc>
      </w:tr>
    </w:tbl>
    <w:p w14:paraId="67ED2F20" w14:textId="77777777" w:rsidR="006554D3" w:rsidRPr="00407161" w:rsidRDefault="006554D3" w:rsidP="006554D3">
      <w:pPr>
        <w:rPr>
          <w:ins w:id="882" w:author="ZR-OPPO" w:date="2024-04-08T17:50:00Z"/>
          <w:rFonts w:eastAsiaTheme="minorEastAsia"/>
          <w:lang w:val="en-US" w:eastAsia="zh-CN"/>
        </w:rPr>
      </w:pPr>
    </w:p>
    <w:p w14:paraId="1135C907" w14:textId="77777777" w:rsidR="006554D3" w:rsidRDefault="006554D3" w:rsidP="006554D3">
      <w:pPr>
        <w:pStyle w:val="3GPP"/>
        <w:rPr>
          <w:ins w:id="883" w:author="ZR-OPPO" w:date="2024-04-08T17:50:00Z"/>
        </w:rPr>
      </w:pPr>
      <w:ins w:id="884" w:author="ZR-OPPO" w:date="2024-04-08T17:50:00Z">
        <w:r w:rsidRPr="008B6650">
          <w:rPr>
            <w:rFonts w:hint="eastAsia"/>
          </w:rPr>
          <w:t>B</w:t>
        </w:r>
        <w:r w:rsidRPr="008B6650">
          <w:t>ased on the simulations shown above, it can be seen for inner channels, the MPR for QPSK and 16QAM is around</w:t>
        </w:r>
        <w:r>
          <w:t xml:space="preserve"> </w:t>
        </w:r>
        <w:r w:rsidRPr="008B6650">
          <w:t>1 to 1.5dB lower compared to the edge channels. For the 64QAM and 256QAM, the dominate factor is mostly still the EVM and hence the difference for inner channel and edge channels are not that different.</w:t>
        </w:r>
      </w:ins>
    </w:p>
    <w:p w14:paraId="43948D22" w14:textId="77777777" w:rsidR="008B6650" w:rsidRPr="006554D3" w:rsidRDefault="008B6650" w:rsidP="008B6650">
      <w:pPr>
        <w:pStyle w:val="EditorsNote"/>
        <w:rPr>
          <w:color w:val="auto"/>
          <w:lang w:eastAsia="zh-CN"/>
        </w:rPr>
      </w:pPr>
    </w:p>
    <w:p w14:paraId="11808190" w14:textId="77777777" w:rsidR="007659B7" w:rsidRDefault="007659B7">
      <w:pPr>
        <w:spacing w:after="0"/>
        <w:rPr>
          <w:color w:val="FF0000"/>
          <w:lang w:eastAsia="zh-CN"/>
        </w:rPr>
      </w:pPr>
      <w:r>
        <w:rPr>
          <w:lang w:eastAsia="zh-CN"/>
        </w:rPr>
        <w:br w:type="page"/>
      </w:r>
    </w:p>
    <w:p w14:paraId="214AA632" w14:textId="2914795C" w:rsidR="00A02376" w:rsidRDefault="00A02376" w:rsidP="00A02376">
      <w:pPr>
        <w:pStyle w:val="EditorsNote"/>
        <w:rPr>
          <w:lang w:eastAsia="zh-CN"/>
        </w:rPr>
      </w:pPr>
      <w:r>
        <w:rPr>
          <w:lang w:eastAsia="zh-CN"/>
        </w:rPr>
        <w:lastRenderedPageBreak/>
        <w:t>&lt;&lt;</w:t>
      </w:r>
      <w:proofErr w:type="spellStart"/>
      <w:r>
        <w:rPr>
          <w:lang w:eastAsia="zh-CN"/>
        </w:rPr>
        <w:t>endof</w:t>
      </w:r>
      <w:proofErr w:type="spellEnd"/>
      <w:r>
        <w:rPr>
          <w:lang w:eastAsia="zh-CN"/>
        </w:rPr>
        <w:t xml:space="preserve">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BFC4E" w14:textId="77777777" w:rsidR="00584508" w:rsidRDefault="00584508">
      <w:r>
        <w:separator/>
      </w:r>
    </w:p>
  </w:endnote>
  <w:endnote w:type="continuationSeparator" w:id="0">
    <w:p w14:paraId="67ACFDED" w14:textId="77777777" w:rsidR="00584508" w:rsidRDefault="0058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charset w:val="81"/>
    <w:family w:val="auto"/>
    <w:pitch w:val="variable"/>
    <w:sig w:usb0="80000003" w:usb1="09D7FCEB" w:usb2="00000010" w:usb3="00000000" w:csb0="00080001" w:csb1="00000000"/>
  </w:font>
  <w:font w:name="Rix고딕 L">
    <w:altName w:val="Malgun Gothic"/>
    <w:charset w:val="81"/>
    <w:family w:val="roman"/>
    <w:pitch w:val="variable"/>
    <w:sig w:usb0="800002A7" w:usb1="29D77CFB" w:usb2="00000010" w:usb3="00000000" w:csb0="0008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88B9E" w14:textId="77777777" w:rsidR="00584508" w:rsidRDefault="00584508">
      <w:r>
        <w:separator/>
      </w:r>
    </w:p>
  </w:footnote>
  <w:footnote w:type="continuationSeparator" w:id="0">
    <w:p w14:paraId="6C80D0D6" w14:textId="77777777" w:rsidR="00584508" w:rsidRDefault="0058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0" w15:restartNumberingAfterBreak="0">
    <w:nsid w:val="313748C2"/>
    <w:multiLevelType w:val="hybridMultilevel"/>
    <w:tmpl w:val="21E81B1E"/>
    <w:lvl w:ilvl="0" w:tplc="06A4FC28">
      <w:start w:val="1"/>
      <w:numFmt w:val="bullet"/>
      <w:pStyle w:val="3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E05BD5"/>
    <w:multiLevelType w:val="hybridMultilevel"/>
    <w:tmpl w:val="41A6D55A"/>
    <w:lvl w:ilvl="0" w:tplc="D26E769E">
      <w:start w:val="1"/>
      <w:numFmt w:val="decimal"/>
      <w:pStyle w:val="6"/>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C13599"/>
    <w:multiLevelType w:val="multilevel"/>
    <w:tmpl w:val="19A2CE2E"/>
    <w:lvl w:ilvl="0">
      <w:start w:val="1"/>
      <w:numFmt w:val="decimal"/>
      <w:pStyle w:val="12"/>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1"/>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16"/>
  </w:num>
  <w:num w:numId="2">
    <w:abstractNumId w:val="23"/>
  </w:num>
  <w:num w:numId="3">
    <w:abstractNumId w:val="21"/>
  </w:num>
  <w:num w:numId="4">
    <w:abstractNumId w:val="14"/>
  </w:num>
  <w:num w:numId="5">
    <w:abstractNumId w:val="17"/>
  </w:num>
  <w:num w:numId="6">
    <w:abstractNumId w:val="18"/>
  </w:num>
  <w:num w:numId="7">
    <w:abstractNumId w:val="36"/>
  </w:num>
  <w:num w:numId="8">
    <w:abstractNumId w:val="9"/>
  </w:num>
  <w:num w:numId="9">
    <w:abstractNumId w:val="5"/>
  </w:num>
  <w:num w:numId="10">
    <w:abstractNumId w:val="1"/>
  </w:num>
  <w:num w:numId="11">
    <w:abstractNumId w:val="2"/>
  </w:num>
  <w:num w:numId="12">
    <w:abstractNumId w:val="33"/>
  </w:num>
  <w:num w:numId="13">
    <w:abstractNumId w:val="7"/>
  </w:num>
  <w:num w:numId="14">
    <w:abstractNumId w:val="27"/>
  </w:num>
  <w:num w:numId="15">
    <w:abstractNumId w:val="35"/>
  </w:num>
  <w:num w:numId="16">
    <w:abstractNumId w:val="29"/>
  </w:num>
  <w:num w:numId="17">
    <w:abstractNumId w:val="12"/>
  </w:num>
  <w:num w:numId="18">
    <w:abstractNumId w:val="13"/>
  </w:num>
  <w:num w:numId="19">
    <w:abstractNumId w:val="22"/>
  </w:num>
  <w:num w:numId="20">
    <w:abstractNumId w:val="37"/>
  </w:num>
  <w:num w:numId="21">
    <w:abstractNumId w:val="26"/>
  </w:num>
  <w:num w:numId="22">
    <w:abstractNumId w:val="28"/>
  </w:num>
  <w:num w:numId="23">
    <w:abstractNumId w:val="11"/>
  </w:num>
  <w:num w:numId="24">
    <w:abstractNumId w:val="8"/>
  </w:num>
  <w:num w:numId="25">
    <w:abstractNumId w:val="15"/>
  </w:num>
  <w:num w:numId="26">
    <w:abstractNumId w:val="34"/>
  </w:num>
  <w:num w:numId="27">
    <w:abstractNumId w:val="4"/>
  </w:num>
  <w:num w:numId="28">
    <w:abstractNumId w:val="24"/>
  </w:num>
  <w:num w:numId="29">
    <w:abstractNumId w:val="32"/>
  </w:num>
  <w:num w:numId="30">
    <w:abstractNumId w:val="10"/>
  </w:num>
  <w:num w:numId="31">
    <w:abstractNumId w:val="19"/>
  </w:num>
  <w:num w:numId="32">
    <w:abstractNumId w:val="0"/>
  </w:num>
  <w:num w:numId="33">
    <w:abstractNumId w:val="31"/>
  </w:num>
  <w:num w:numId="34">
    <w:abstractNumId w:val="6"/>
  </w:num>
  <w:num w:numId="35">
    <w:abstractNumId w:val="3"/>
  </w:num>
  <w:num w:numId="36">
    <w:abstractNumId w:val="30"/>
  </w:num>
  <w:num w:numId="37">
    <w:abstractNumId w:val="25"/>
  </w:num>
  <w:num w:numId="38">
    <w:abstractNumId w:val="2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R-OPPO">
    <w15:presenceInfo w15:providerId="None" w15:userId="ZR-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4AA2"/>
    <w:rsid w:val="00192C46"/>
    <w:rsid w:val="001A08B3"/>
    <w:rsid w:val="001A7B60"/>
    <w:rsid w:val="001B52F0"/>
    <w:rsid w:val="001B7A65"/>
    <w:rsid w:val="001E41F3"/>
    <w:rsid w:val="00255A6E"/>
    <w:rsid w:val="0026004D"/>
    <w:rsid w:val="002640DD"/>
    <w:rsid w:val="00275D12"/>
    <w:rsid w:val="00284FEB"/>
    <w:rsid w:val="002860C4"/>
    <w:rsid w:val="002B5741"/>
    <w:rsid w:val="002E472E"/>
    <w:rsid w:val="00305409"/>
    <w:rsid w:val="003609EF"/>
    <w:rsid w:val="0036231A"/>
    <w:rsid w:val="00374DD4"/>
    <w:rsid w:val="003A5BC6"/>
    <w:rsid w:val="003D3CA4"/>
    <w:rsid w:val="003E1A36"/>
    <w:rsid w:val="00410371"/>
    <w:rsid w:val="004242F1"/>
    <w:rsid w:val="004716B3"/>
    <w:rsid w:val="004B75B7"/>
    <w:rsid w:val="004F5174"/>
    <w:rsid w:val="005141D9"/>
    <w:rsid w:val="0051580D"/>
    <w:rsid w:val="00547111"/>
    <w:rsid w:val="00584508"/>
    <w:rsid w:val="00592D74"/>
    <w:rsid w:val="005E2C44"/>
    <w:rsid w:val="00621188"/>
    <w:rsid w:val="006257ED"/>
    <w:rsid w:val="00653DE4"/>
    <w:rsid w:val="006554D3"/>
    <w:rsid w:val="00665C47"/>
    <w:rsid w:val="006942C1"/>
    <w:rsid w:val="00695808"/>
    <w:rsid w:val="006B46FB"/>
    <w:rsid w:val="006E21FB"/>
    <w:rsid w:val="007659B7"/>
    <w:rsid w:val="00792342"/>
    <w:rsid w:val="007977A8"/>
    <w:rsid w:val="007B3A82"/>
    <w:rsid w:val="007B512A"/>
    <w:rsid w:val="007C2097"/>
    <w:rsid w:val="007D6A07"/>
    <w:rsid w:val="007F7259"/>
    <w:rsid w:val="008040A8"/>
    <w:rsid w:val="008279FA"/>
    <w:rsid w:val="008626E7"/>
    <w:rsid w:val="00870508"/>
    <w:rsid w:val="00870EE7"/>
    <w:rsid w:val="00877F61"/>
    <w:rsid w:val="008863B9"/>
    <w:rsid w:val="008A45A6"/>
    <w:rsid w:val="008B6650"/>
    <w:rsid w:val="008D3CCC"/>
    <w:rsid w:val="008F3789"/>
    <w:rsid w:val="008F686C"/>
    <w:rsid w:val="009148DE"/>
    <w:rsid w:val="00941E30"/>
    <w:rsid w:val="0094611D"/>
    <w:rsid w:val="009531B0"/>
    <w:rsid w:val="009741B3"/>
    <w:rsid w:val="009777D9"/>
    <w:rsid w:val="00991B88"/>
    <w:rsid w:val="009A5753"/>
    <w:rsid w:val="009A579D"/>
    <w:rsid w:val="009E3297"/>
    <w:rsid w:val="009F734F"/>
    <w:rsid w:val="00A02376"/>
    <w:rsid w:val="00A246B6"/>
    <w:rsid w:val="00A47E70"/>
    <w:rsid w:val="00A50CF0"/>
    <w:rsid w:val="00A7671C"/>
    <w:rsid w:val="00AA2CBC"/>
    <w:rsid w:val="00AC5820"/>
    <w:rsid w:val="00AD1CD8"/>
    <w:rsid w:val="00B05E46"/>
    <w:rsid w:val="00B258BB"/>
    <w:rsid w:val="00B67B97"/>
    <w:rsid w:val="00B86AAE"/>
    <w:rsid w:val="00B968C8"/>
    <w:rsid w:val="00BA3EC5"/>
    <w:rsid w:val="00BA51D9"/>
    <w:rsid w:val="00BB5DFC"/>
    <w:rsid w:val="00BD279D"/>
    <w:rsid w:val="00BD6BB8"/>
    <w:rsid w:val="00C0356B"/>
    <w:rsid w:val="00C66BA2"/>
    <w:rsid w:val="00C870F6"/>
    <w:rsid w:val="00C91751"/>
    <w:rsid w:val="00C95985"/>
    <w:rsid w:val="00CC5026"/>
    <w:rsid w:val="00CC68D0"/>
    <w:rsid w:val="00CF47AC"/>
    <w:rsid w:val="00D03F9A"/>
    <w:rsid w:val="00D06D51"/>
    <w:rsid w:val="00D24991"/>
    <w:rsid w:val="00D50255"/>
    <w:rsid w:val="00D66520"/>
    <w:rsid w:val="00D84AE9"/>
    <w:rsid w:val="00D9124E"/>
    <w:rsid w:val="00DB08CE"/>
    <w:rsid w:val="00DE34CF"/>
    <w:rsid w:val="00E13F3D"/>
    <w:rsid w:val="00E34898"/>
    <w:rsid w:val="00EB09B7"/>
    <w:rsid w:val="00EC3B6A"/>
    <w:rsid w:val="00EE7D7C"/>
    <w:rsid w:val="00F25D98"/>
    <w:rsid w:val="00F300FB"/>
    <w:rsid w:val="00F6337A"/>
    <w:rsid w:val="00FB6386"/>
    <w:rsid w:val="00FE6B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3">
    <w:name w:val="heading 1"/>
    <w:aliases w:val="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3"/>
    <w:next w:val="a1"/>
    <w:link w:val="21"/>
    <w:qFormat/>
    <w:rsid w:val="000B7FED"/>
    <w:pPr>
      <w:pBdr>
        <w:top w:val="none" w:sz="0" w:space="0" w:color="auto"/>
      </w:pBdr>
      <w:spacing w:before="180"/>
      <w:outlineLvl w:val="1"/>
    </w:pPr>
    <w:rPr>
      <w:sz w:val="32"/>
    </w:rPr>
  </w:style>
  <w:style w:type="paragraph" w:styleId="32">
    <w:name w:val="heading 3"/>
    <w:aliases w:val="Underrubrik2,H3,h3,Memo Heading 3,no break,0H,l3,list 3,Head 3,1.1.1,3rd level,Major Section Sub Section,PA Minor Section,Head3,Level 3 Head,31,32,33,311,321,34,312,322,35,313,323,36,314,324,37,315,325,38,316,326,39,317,327,310,318,328,1.1,331"/>
    <w:basedOn w:val="20"/>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2"/>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0">
    <w:name w:val="heading 6"/>
    <w:aliases w:val="T1,Header 6"/>
    <w:basedOn w:val="H6"/>
    <w:next w:val="a1"/>
    <w:link w:val="61"/>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3"/>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5"/>
    <w:qFormat/>
    <w:rsid w:val="000B7FED"/>
    <w:pPr>
      <w:ind w:left="284"/>
    </w:pPr>
  </w:style>
  <w:style w:type="paragraph" w:styleId="15">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3"/>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basedOn w:val="ab"/>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2">
    <w:name w:val="List 4"/>
    <w:basedOn w:val="36"/>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4"/>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6"/>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EditorsNoteCarCar">
    <w:name w:val="Editor's Note Car Car"/>
    <w:link w:val="EditorsNote"/>
    <w:qFormat/>
    <w:rsid w:val="00A02376"/>
    <w:rPr>
      <w:rFonts w:ascii="Times New Roman" w:hAnsi="Times New Roman"/>
      <w:color w:val="FF0000"/>
      <w:lang w:val="en-GB" w:eastAsia="en-US"/>
    </w:rPr>
  </w:style>
  <w:style w:type="paragraph" w:customStyle="1" w:styleId="TAJ">
    <w:name w:val="TAJ"/>
    <w:basedOn w:val="TH"/>
    <w:qFormat/>
    <w:rsid w:val="007659B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659B7"/>
    <w:pPr>
      <w:overflowPunct w:val="0"/>
      <w:autoSpaceDE w:val="0"/>
      <w:autoSpaceDN w:val="0"/>
      <w:adjustRightInd w:val="0"/>
      <w:textAlignment w:val="baseline"/>
    </w:pPr>
    <w:rPr>
      <w:rFonts w:eastAsia="Times New Roman"/>
      <w:i/>
      <w:color w:val="0000FF"/>
      <w:lang w:eastAsia="en-GB"/>
    </w:rPr>
  </w:style>
  <w:style w:type="character" w:customStyle="1" w:styleId="af7">
    <w:name w:val="批注框文本 字符"/>
    <w:link w:val="af6"/>
    <w:qFormat/>
    <w:rsid w:val="007659B7"/>
    <w:rPr>
      <w:rFonts w:ascii="Tahoma" w:hAnsi="Tahoma" w:cs="Tahoma"/>
      <w:sz w:val="16"/>
      <w:szCs w:val="16"/>
      <w:lang w:val="en-GB" w:eastAsia="en-US"/>
    </w:rPr>
  </w:style>
  <w:style w:type="table" w:styleId="afc">
    <w:name w:val="Table Grid"/>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处理的提及1"/>
    <w:basedOn w:val="a2"/>
    <w:uiPriority w:val="99"/>
    <w:unhideWhenUsed/>
    <w:qFormat/>
    <w:rsid w:val="007659B7"/>
    <w:rPr>
      <w:color w:val="605E5C"/>
      <w:shd w:val="clear" w:color="auto" w:fill="E1DFDD"/>
    </w:rPr>
  </w:style>
  <w:style w:type="character" w:customStyle="1" w:styleId="80">
    <w:name w:val="标题 8 字符"/>
    <w:basedOn w:val="a2"/>
    <w:link w:val="8"/>
    <w:qFormat/>
    <w:rsid w:val="007659B7"/>
    <w:rPr>
      <w:rFonts w:ascii="Arial" w:hAnsi="Arial"/>
      <w:sz w:val="36"/>
      <w:lang w:val="en-GB" w:eastAsia="en-US"/>
    </w:r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0"/>
    <w:qFormat/>
    <w:rsid w:val="007659B7"/>
    <w:rPr>
      <w:rFonts w:ascii="Arial" w:hAnsi="Arial"/>
      <w:sz w:val="32"/>
      <w:lang w:val="en-GB" w:eastAsia="en-US"/>
    </w:rPr>
  </w:style>
  <w:style w:type="character" w:customStyle="1" w:styleId="14">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3"/>
    <w:qFormat/>
    <w:rsid w:val="007659B7"/>
    <w:rPr>
      <w:rFonts w:ascii="Arial" w:hAnsi="Arial"/>
      <w:sz w:val="36"/>
      <w:lang w:val="en-GB" w:eastAsia="en-US"/>
    </w:rPr>
  </w:style>
  <w:style w:type="character" w:customStyle="1" w:styleId="EXChar">
    <w:name w:val="EX Char"/>
    <w:link w:val="EX"/>
    <w:qFormat/>
    <w:rsid w:val="007659B7"/>
    <w:rPr>
      <w:rFonts w:ascii="Times New Roman" w:hAnsi="Times New Roman"/>
      <w:lang w:val="en-GB" w:eastAsia="en-US"/>
    </w:rPr>
  </w:style>
  <w:style w:type="character" w:styleId="afd">
    <w:name w:val="Emphasis"/>
    <w:qFormat/>
    <w:rsid w:val="007659B7"/>
    <w:rPr>
      <w:i/>
      <w:iC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659B7"/>
    <w:rPr>
      <w:rFonts w:ascii="Arial" w:hAnsi="Arial"/>
      <w:sz w:val="24"/>
      <w:lang w:val="en-GB" w:eastAsia="en-US"/>
    </w:rPr>
  </w:style>
  <w:style w:type="character" w:customStyle="1" w:styleId="af4">
    <w:name w:val="批注文字 字符"/>
    <w:basedOn w:val="a2"/>
    <w:link w:val="af3"/>
    <w:qFormat/>
    <w:rsid w:val="007659B7"/>
    <w:rPr>
      <w:rFonts w:ascii="Times New Roman" w:hAnsi="Times New Roman"/>
      <w:lang w:val="en-GB" w:eastAsia="en-US"/>
    </w:rPr>
  </w:style>
  <w:style w:type="character" w:customStyle="1" w:styleId="af9">
    <w:name w:val="批注主题 字符"/>
    <w:basedOn w:val="af4"/>
    <w:link w:val="af8"/>
    <w:uiPriority w:val="99"/>
    <w:qFormat/>
    <w:rsid w:val="007659B7"/>
    <w:rPr>
      <w:rFonts w:ascii="Times New Roman" w:hAnsi="Times New Roman"/>
      <w:b/>
      <w:bCs/>
      <w:lang w:val="en-GB" w:eastAsia="en-US"/>
    </w:rPr>
  </w:style>
  <w:style w:type="paragraph" w:styleId="afe">
    <w:name w:val="Revision"/>
    <w:hidden/>
    <w:uiPriority w:val="99"/>
    <w:qFormat/>
    <w:rsid w:val="007659B7"/>
    <w:rPr>
      <w:rFonts w:ascii="Times New Roman" w:eastAsiaTheme="minorEastAsia" w:hAnsi="Times New Roman"/>
      <w:lang w:val="en-GB" w:eastAsia="en-US"/>
    </w:rPr>
  </w:style>
  <w:style w:type="paragraph" w:styleId="aff">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列"/>
    <w:basedOn w:val="a1"/>
    <w:link w:val="aff0"/>
    <w:uiPriority w:val="34"/>
    <w:qFormat/>
    <w:rsid w:val="007659B7"/>
    <w:pPr>
      <w:overflowPunct w:val="0"/>
      <w:autoSpaceDE w:val="0"/>
      <w:autoSpaceDN w:val="0"/>
      <w:adjustRightInd w:val="0"/>
      <w:spacing w:after="0"/>
      <w:ind w:left="720"/>
      <w:textAlignment w:val="baseline"/>
    </w:pPr>
    <w:rPr>
      <w:rFonts w:ascii="Calibri" w:eastAsia="Calibri" w:hAnsi="Calibri" w:cs="Calibri"/>
      <w:sz w:val="22"/>
      <w:szCs w:val="22"/>
      <w:lang w:eastAsia="en-GB"/>
    </w:rPr>
  </w:style>
  <w:style w:type="character" w:customStyle="1" w:styleId="aff0">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
    <w:uiPriority w:val="34"/>
    <w:qFormat/>
    <w:locked/>
    <w:rsid w:val="007659B7"/>
    <w:rPr>
      <w:rFonts w:ascii="Calibri" w:eastAsia="Calibri" w:hAnsi="Calibri" w:cs="Calibri"/>
      <w:sz w:val="22"/>
      <w:szCs w:val="22"/>
      <w:lang w:val="en-GB" w:eastAsia="en-GB"/>
    </w:rPr>
  </w:style>
  <w:style w:type="character" w:customStyle="1" w:styleId="TACChar">
    <w:name w:val="TAC Char"/>
    <w:link w:val="TAC"/>
    <w:qFormat/>
    <w:rsid w:val="007659B7"/>
    <w:rPr>
      <w:rFonts w:ascii="Arial" w:hAnsi="Arial"/>
      <w:sz w:val="18"/>
      <w:lang w:val="en-GB" w:eastAsia="en-US"/>
    </w:rPr>
  </w:style>
  <w:style w:type="character" w:customStyle="1" w:styleId="TAHCar">
    <w:name w:val="TAH Car"/>
    <w:link w:val="TAH"/>
    <w:qFormat/>
    <w:rsid w:val="007659B7"/>
    <w:rPr>
      <w:rFonts w:ascii="Arial" w:hAnsi="Arial"/>
      <w:b/>
      <w:sz w:val="18"/>
      <w:lang w:val="en-GB" w:eastAsia="en-US"/>
    </w:rPr>
  </w:style>
  <w:style w:type="character" w:customStyle="1" w:styleId="THChar">
    <w:name w:val="TH Char"/>
    <w:link w:val="TH"/>
    <w:qFormat/>
    <w:rsid w:val="007659B7"/>
    <w:rPr>
      <w:rFonts w:ascii="Arial" w:hAnsi="Arial"/>
      <w:b/>
      <w:lang w:val="en-GB" w:eastAsia="en-US"/>
    </w:rPr>
  </w:style>
  <w:style w:type="character" w:customStyle="1" w:styleId="TALChar">
    <w:name w:val="TAL Char"/>
    <w:link w:val="TAL"/>
    <w:qFormat/>
    <w:rsid w:val="007659B7"/>
    <w:rPr>
      <w:rFonts w:ascii="Arial" w:hAnsi="Arial"/>
      <w:sz w:val="18"/>
      <w:lang w:val="en-GB" w:eastAsia="en-US"/>
    </w:rPr>
  </w:style>
  <w:style w:type="table" w:customStyle="1" w:styleId="TableGrid1">
    <w:name w:val="Table Grid1"/>
    <w:basedOn w:val="a3"/>
    <w:next w:val="afc"/>
    <w:uiPriority w:val="59"/>
    <w:qFormat/>
    <w:rsid w:val="007659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1"/>
    <w:uiPriority w:val="99"/>
    <w:qFormat/>
    <w:rsid w:val="007659B7"/>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eastAsia="en-GB"/>
    </w:rPr>
  </w:style>
  <w:style w:type="table" w:customStyle="1" w:styleId="17">
    <w:name w:val="网格型1"/>
    <w:basedOn w:val="a3"/>
    <w:next w:val="afc"/>
    <w:qFormat/>
    <w:rsid w:val="007659B7"/>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659B7"/>
    <w:rPr>
      <w:rFonts w:ascii="Arial" w:hAnsi="Arial"/>
      <w:sz w:val="18"/>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qFormat/>
    <w:rsid w:val="007659B7"/>
    <w:pPr>
      <w:overflowPunct w:val="0"/>
      <w:autoSpaceDE w:val="0"/>
      <w:autoSpaceDN w:val="0"/>
      <w:adjustRightInd w:val="0"/>
      <w:spacing w:after="120"/>
      <w:textAlignment w:val="baseline"/>
    </w:pPr>
    <w:rPr>
      <w:rFonts w:eastAsia="Malgun Gothic"/>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qFormat/>
    <w:rsid w:val="007659B7"/>
    <w:rPr>
      <w:rFonts w:ascii="Times New Roman" w:eastAsia="Malgun Gothic" w:hAnsi="Times New Roman"/>
      <w:lang w:val="en-GB" w:eastAsia="en-GB"/>
    </w:rPr>
  </w:style>
  <w:style w:type="character" w:customStyle="1" w:styleId="TALCar">
    <w:name w:val="TAL Car"/>
    <w:qFormat/>
    <w:locked/>
    <w:rsid w:val="007659B7"/>
    <w:rPr>
      <w:rFonts w:ascii="Arial" w:eastAsia="Times New Roman" w:hAnsi="Arial" w:cs="Arial"/>
      <w:sz w:val="18"/>
    </w:rPr>
  </w:style>
  <w:style w:type="paragraph" w:customStyle="1" w:styleId="TableText">
    <w:name w:val="TableText"/>
    <w:basedOn w:val="aff4"/>
    <w:qFormat/>
    <w:rsid w:val="007659B7"/>
    <w:pPr>
      <w:keepNext/>
      <w:keepLines/>
      <w:spacing w:after="180"/>
      <w:ind w:leftChars="0" w:left="0"/>
      <w:jc w:val="center"/>
    </w:pPr>
    <w:rPr>
      <w:rFonts w:eastAsia="Batang"/>
      <w:snapToGrid w:val="0"/>
      <w:kern w:val="2"/>
      <w:lang w:val="en-US"/>
    </w:rPr>
  </w:style>
  <w:style w:type="paragraph" w:styleId="aff4">
    <w:name w:val="Body Text Indent"/>
    <w:basedOn w:val="a1"/>
    <w:link w:val="aff5"/>
    <w:qFormat/>
    <w:rsid w:val="007659B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f5">
    <w:name w:val="正文文本缩进 字符"/>
    <w:basedOn w:val="a2"/>
    <w:link w:val="aff4"/>
    <w:qFormat/>
    <w:rsid w:val="007659B7"/>
    <w:rPr>
      <w:rFonts w:ascii="Times New Roman" w:eastAsia="Times New Roman" w:hAnsi="Times New Roman"/>
      <w:lang w:val="en-GB" w:eastAsia="en-GB"/>
    </w:rPr>
  </w:style>
  <w:style w:type="character" w:customStyle="1" w:styleId="GuidanceChar">
    <w:name w:val="Guidance Char"/>
    <w:link w:val="Guidance"/>
    <w:qFormat/>
    <w:rsid w:val="007659B7"/>
    <w:rPr>
      <w:rFonts w:ascii="Times New Roman" w:eastAsia="Times New Roman" w:hAnsi="Times New Roman"/>
      <w:i/>
      <w:color w:val="0000FF"/>
      <w:lang w:val="en-GB" w:eastAsia="en-GB"/>
    </w:rPr>
  </w:style>
  <w:style w:type="table" w:styleId="44">
    <w:name w:val="Grid Table 4"/>
    <w:basedOn w:val="a3"/>
    <w:uiPriority w:val="49"/>
    <w:rsid w:val="007659B7"/>
    <w:rPr>
      <w:rFonts w:asciiTheme="minorHAnsi" w:eastAsiaTheme="minorEastAsia" w:hAnsiTheme="minorHAnsi" w:cstheme="minorBidi"/>
      <w:sz w:val="22"/>
      <w:szCs w:val="22"/>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659B7"/>
    <w:rPr>
      <w:rFonts w:ascii="Times New Roman" w:hAnsi="Times New Roman"/>
      <w:sz w:val="16"/>
      <w:lang w:val="en-GB" w:eastAsia="en-US"/>
    </w:rPr>
  </w:style>
  <w:style w:type="paragraph" w:styleId="aff6">
    <w:name w:val="index heading"/>
    <w:basedOn w:val="a1"/>
    <w:next w:val="a1"/>
    <w:qFormat/>
    <w:rsid w:val="007659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qFormat/>
    <w:rsid w:val="007659B7"/>
    <w:pPr>
      <w:overflowPunct w:val="0"/>
      <w:autoSpaceDE w:val="0"/>
      <w:autoSpaceDN w:val="0"/>
      <w:adjustRightInd w:val="0"/>
      <w:ind w:left="851"/>
      <w:textAlignment w:val="baseline"/>
    </w:pPr>
    <w:rPr>
      <w:lang w:eastAsia="en-GB"/>
    </w:rPr>
  </w:style>
  <w:style w:type="paragraph" w:customStyle="1" w:styleId="INDENT2">
    <w:name w:val="INDENT2"/>
    <w:basedOn w:val="a1"/>
    <w:qFormat/>
    <w:rsid w:val="007659B7"/>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7659B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7659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7659B7"/>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7659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7659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7">
    <w:name w:val="caption"/>
    <w:aliases w:val="cap,Caption Char1 Char,cap Char Char1,Caption Char Char1 Char,cap Char2 Char,Ca,cap Char2,Caption Char C...,Caption Char,cap1,cap2,cap11,Légende-figure,Légende-figure Char,Beschrifubg,Beschriftung Char,label,cap11 Char Char Char,captions,C,条目"/>
    <w:basedOn w:val="a1"/>
    <w:next w:val="a1"/>
    <w:link w:val="aff8"/>
    <w:qFormat/>
    <w:rsid w:val="007659B7"/>
    <w:pPr>
      <w:overflowPunct w:val="0"/>
      <w:autoSpaceDE w:val="0"/>
      <w:autoSpaceDN w:val="0"/>
      <w:adjustRightInd w:val="0"/>
      <w:spacing w:before="120" w:after="120"/>
      <w:textAlignment w:val="baseline"/>
    </w:pPr>
    <w:rPr>
      <w:b/>
      <w:lang w:eastAsia="en-GB"/>
    </w:rPr>
  </w:style>
  <w:style w:type="character" w:customStyle="1" w:styleId="afb">
    <w:name w:val="文档结构图 字符"/>
    <w:basedOn w:val="a2"/>
    <w:link w:val="afa"/>
    <w:qFormat/>
    <w:rsid w:val="007659B7"/>
    <w:rPr>
      <w:rFonts w:ascii="Tahoma" w:hAnsi="Tahoma" w:cs="Tahoma"/>
      <w:shd w:val="clear" w:color="auto" w:fill="000080"/>
      <w:lang w:val="en-GB" w:eastAsia="en-US"/>
    </w:rPr>
  </w:style>
  <w:style w:type="paragraph" w:styleId="aff9">
    <w:name w:val="Plain Text"/>
    <w:basedOn w:val="a1"/>
    <w:link w:val="affa"/>
    <w:uiPriority w:val="99"/>
    <w:qFormat/>
    <w:rsid w:val="007659B7"/>
    <w:pPr>
      <w:overflowPunct w:val="0"/>
      <w:autoSpaceDE w:val="0"/>
      <w:autoSpaceDN w:val="0"/>
      <w:adjustRightInd w:val="0"/>
      <w:textAlignment w:val="baseline"/>
    </w:pPr>
    <w:rPr>
      <w:rFonts w:ascii="Courier New" w:hAnsi="Courier New"/>
      <w:lang w:val="nb-NO" w:eastAsia="en-GB"/>
    </w:rPr>
  </w:style>
  <w:style w:type="character" w:customStyle="1" w:styleId="affa">
    <w:name w:val="纯文本 字符"/>
    <w:basedOn w:val="a2"/>
    <w:link w:val="aff9"/>
    <w:uiPriority w:val="99"/>
    <w:qFormat/>
    <w:rsid w:val="007659B7"/>
    <w:rPr>
      <w:rFonts w:ascii="Courier New" w:hAnsi="Courier New"/>
      <w:lang w:val="nb-NO" w:eastAsia="en-GB"/>
    </w:rPr>
  </w:style>
  <w:style w:type="character" w:customStyle="1" w:styleId="NOChar">
    <w:name w:val="NO Char"/>
    <w:link w:val="NO"/>
    <w:qFormat/>
    <w:rsid w:val="007659B7"/>
    <w:rPr>
      <w:rFonts w:ascii="Times New Roman" w:hAnsi="Times New Roman"/>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7659B7"/>
    <w:rPr>
      <w:rFonts w:ascii="Arial" w:hAnsi="Arial"/>
      <w:b/>
      <w:noProof/>
      <w:sz w:val="18"/>
      <w:lang w:val="en-GB" w:eastAsia="en-US"/>
    </w:rPr>
  </w:style>
  <w:style w:type="character" w:customStyle="1" w:styleId="Char">
    <w:name w:val="批注主题 Char"/>
    <w:basedOn w:val="af4"/>
    <w:rsid w:val="007659B7"/>
    <w:rPr>
      <w:rFonts w:ascii="Times New Roman" w:hAnsi="Times New Roman"/>
      <w:lang w:val="en-GB" w:eastAsia="en-US"/>
    </w:rPr>
  </w:style>
  <w:style w:type="paragraph" w:customStyle="1" w:styleId="210">
    <w:name w:val="中等深浅网格 21"/>
    <w:uiPriority w:val="1"/>
    <w:qFormat/>
    <w:rsid w:val="007659B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Heading3Underrubrik2H3">
    <w:name w:val="Heading 3.Underrubrik2.H3"/>
    <w:basedOn w:val="a1"/>
    <w:next w:val="a1"/>
    <w:uiPriority w:val="99"/>
    <w:qFormat/>
    <w:rsid w:val="007659B7"/>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CRCoverPageChar">
    <w:name w:val="CR Cover Page Char"/>
    <w:link w:val="CRCoverPage"/>
    <w:qFormat/>
    <w:rsid w:val="007659B7"/>
    <w:rPr>
      <w:rFonts w:ascii="Arial" w:hAnsi="Arial"/>
      <w:lang w:val="en-GB" w:eastAsia="en-US"/>
    </w:rPr>
  </w:style>
  <w:style w:type="character" w:customStyle="1" w:styleId="B1Char">
    <w:name w:val="B1 Char"/>
    <w:link w:val="B1"/>
    <w:qFormat/>
    <w:rsid w:val="007659B7"/>
    <w:rPr>
      <w:rFonts w:ascii="Times New Roman" w:hAnsi="Times New Roman"/>
      <w:lang w:val="en-GB" w:eastAsia="en-US"/>
    </w:rPr>
  </w:style>
  <w:style w:type="character" w:customStyle="1" w:styleId="aff8">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ff7"/>
    <w:rsid w:val="007659B7"/>
    <w:rPr>
      <w:rFonts w:ascii="Times New Roman" w:hAnsi="Times New Roman"/>
      <w:b/>
      <w:lang w:val="en-GB" w:eastAsia="en-GB"/>
    </w:rPr>
  </w:style>
  <w:style w:type="character" w:customStyle="1" w:styleId="33">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2"/>
    <w:qFormat/>
    <w:rsid w:val="007659B7"/>
    <w:rPr>
      <w:rFonts w:ascii="Arial" w:hAnsi="Arial"/>
      <w:sz w:val="28"/>
      <w:lang w:val="en-GB" w:eastAsia="en-US"/>
    </w:rPr>
  </w:style>
  <w:style w:type="paragraph" w:customStyle="1" w:styleId="3GPPNormalText">
    <w:name w:val="3GPP Normal Text"/>
    <w:basedOn w:val="aff2"/>
    <w:link w:val="3GPPNormalTextChar"/>
    <w:qFormat/>
    <w:rsid w:val="007659B7"/>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7659B7"/>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 Char4,3GPP Caption Table Char,Beschrifubg Char"/>
    <w:qFormat/>
    <w:rsid w:val="007659B7"/>
    <w:rPr>
      <w:rFonts w:eastAsia="Times New Roman"/>
      <w:b/>
      <w:lang w:val="en-GB" w:eastAsia="en-US"/>
    </w:rPr>
  </w:style>
  <w:style w:type="paragraph" w:styleId="affb">
    <w:name w:val="No Spacing"/>
    <w:link w:val="affc"/>
    <w:uiPriority w:val="1"/>
    <w:qFormat/>
    <w:rsid w:val="007659B7"/>
    <w:pPr>
      <w:overflowPunct w:val="0"/>
      <w:autoSpaceDE w:val="0"/>
      <w:autoSpaceDN w:val="0"/>
      <w:adjustRightInd w:val="0"/>
    </w:pPr>
    <w:rPr>
      <w:rFonts w:ascii="Times New Roman" w:eastAsia="MS Mincho" w:hAnsi="Times New Roman"/>
      <w:lang w:val="en-GB" w:eastAsia="ja-JP"/>
    </w:rPr>
  </w:style>
  <w:style w:type="character" w:styleId="affd">
    <w:name w:val="Subtle Reference"/>
    <w:uiPriority w:val="31"/>
    <w:qFormat/>
    <w:rsid w:val="007659B7"/>
    <w:rPr>
      <w:smallCaps/>
      <w:color w:val="C0504D"/>
      <w:u w:val="single"/>
    </w:rPr>
  </w:style>
  <w:style w:type="paragraph" w:customStyle="1" w:styleId="affe">
    <w:name w:val="样式 页眉"/>
    <w:basedOn w:val="a6"/>
    <w:link w:val="Char0"/>
    <w:qFormat/>
    <w:rsid w:val="007659B7"/>
    <w:pPr>
      <w:overflowPunct w:val="0"/>
      <w:autoSpaceDE w:val="0"/>
      <w:autoSpaceDN w:val="0"/>
      <w:adjustRightInd w:val="0"/>
      <w:textAlignment w:val="baseline"/>
    </w:pPr>
    <w:rPr>
      <w:rFonts w:eastAsia="Arial"/>
      <w:bCs/>
      <w:sz w:val="22"/>
    </w:rPr>
  </w:style>
  <w:style w:type="character" w:customStyle="1" w:styleId="Char0">
    <w:name w:val="样式 页眉 Char"/>
    <w:link w:val="affe"/>
    <w:qFormat/>
    <w:rsid w:val="007659B7"/>
    <w:rPr>
      <w:rFonts w:ascii="Arial" w:eastAsia="Arial" w:hAnsi="Arial"/>
      <w:b/>
      <w:bCs/>
      <w:noProof/>
      <w:sz w:val="22"/>
      <w:lang w:val="en-GB" w:eastAsia="en-US"/>
    </w:rPr>
  </w:style>
  <w:style w:type="character" w:customStyle="1" w:styleId="af0">
    <w:name w:val="页脚 字符"/>
    <w:aliases w:val="footer odd 字符,footer 字符,fo 字符,pie de página 字符"/>
    <w:link w:val="af"/>
    <w:qFormat/>
    <w:rsid w:val="007659B7"/>
    <w:rPr>
      <w:rFonts w:ascii="Arial" w:hAnsi="Arial"/>
      <w:b/>
      <w:i/>
      <w:noProof/>
      <w:sz w:val="18"/>
      <w:lang w:val="en-GB" w:eastAsia="en-US"/>
    </w:rPr>
  </w:style>
  <w:style w:type="paragraph" w:customStyle="1" w:styleId="MediumGrid21">
    <w:name w:val="Medium Grid 21"/>
    <w:uiPriority w:val="1"/>
    <w:qFormat/>
    <w:rsid w:val="007659B7"/>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659B7"/>
    <w:rPr>
      <w:rFonts w:ascii="Arial" w:hAnsi="Arial"/>
      <w:sz w:val="22"/>
      <w:lang w:val="en-GB" w:eastAsia="en-US"/>
    </w:rPr>
  </w:style>
  <w:style w:type="character" w:customStyle="1" w:styleId="61">
    <w:name w:val="标题 6 字符"/>
    <w:aliases w:val="T1 字符,Header 6 字符"/>
    <w:basedOn w:val="a2"/>
    <w:link w:val="60"/>
    <w:qFormat/>
    <w:rsid w:val="007659B7"/>
    <w:rPr>
      <w:rFonts w:ascii="Arial" w:hAnsi="Arial"/>
      <w:lang w:val="en-GB" w:eastAsia="en-US"/>
    </w:rPr>
  </w:style>
  <w:style w:type="character" w:customStyle="1" w:styleId="70">
    <w:name w:val="标题 7 字符"/>
    <w:basedOn w:val="a2"/>
    <w:link w:val="7"/>
    <w:qFormat/>
    <w:rsid w:val="007659B7"/>
    <w:rPr>
      <w:rFonts w:ascii="Arial" w:hAnsi="Arial"/>
      <w:lang w:val="en-GB" w:eastAsia="en-US"/>
    </w:rPr>
  </w:style>
  <w:style w:type="character" w:customStyle="1" w:styleId="90">
    <w:name w:val="标题 9 字符"/>
    <w:aliases w:val="Figure Heading 字符,FH 字符"/>
    <w:basedOn w:val="a2"/>
    <w:link w:val="9"/>
    <w:qFormat/>
    <w:rsid w:val="007659B7"/>
    <w:rPr>
      <w:rFonts w:ascii="Arial" w:hAnsi="Arial"/>
      <w:sz w:val="36"/>
      <w:lang w:val="en-GB" w:eastAsia="en-US"/>
    </w:rPr>
  </w:style>
  <w:style w:type="paragraph" w:styleId="28">
    <w:name w:val="Body Text Indent 2"/>
    <w:basedOn w:val="a1"/>
    <w:link w:val="29"/>
    <w:uiPriority w:val="99"/>
    <w:qFormat/>
    <w:rsid w:val="007659B7"/>
    <w:pPr>
      <w:overflowPunct w:val="0"/>
      <w:autoSpaceDE w:val="0"/>
      <w:autoSpaceDN w:val="0"/>
      <w:adjustRightInd w:val="0"/>
      <w:ind w:left="284"/>
      <w:jc w:val="both"/>
      <w:textAlignment w:val="baseline"/>
    </w:pPr>
    <w:rPr>
      <w:rFonts w:ascii="Arial" w:eastAsia="Yu Mincho" w:hAnsi="Arial"/>
      <w:sz w:val="22"/>
      <w:lang w:eastAsia="en-GB"/>
    </w:rPr>
  </w:style>
  <w:style w:type="character" w:customStyle="1" w:styleId="29">
    <w:name w:val="正文文本缩进 2 字符"/>
    <w:basedOn w:val="a2"/>
    <w:link w:val="28"/>
    <w:uiPriority w:val="99"/>
    <w:qFormat/>
    <w:rsid w:val="007659B7"/>
    <w:rPr>
      <w:rFonts w:ascii="Arial" w:eastAsia="Yu Mincho" w:hAnsi="Arial"/>
      <w:sz w:val="22"/>
      <w:lang w:val="en-GB" w:eastAsia="en-GB"/>
    </w:rPr>
  </w:style>
  <w:style w:type="paragraph" w:customStyle="1" w:styleId="HE">
    <w:name w:val="HE"/>
    <w:basedOn w:val="a1"/>
    <w:uiPriority w:val="99"/>
    <w:qFormat/>
    <w:rsid w:val="007659B7"/>
    <w:pPr>
      <w:overflowPunct w:val="0"/>
      <w:autoSpaceDE w:val="0"/>
      <w:autoSpaceDN w:val="0"/>
      <w:adjustRightInd w:val="0"/>
      <w:textAlignment w:val="baseline"/>
    </w:pPr>
    <w:rPr>
      <w:rFonts w:ascii="Arial" w:eastAsia="Yu Mincho" w:hAnsi="Arial"/>
      <w:b/>
      <w:lang w:eastAsia="en-GB"/>
    </w:rPr>
  </w:style>
  <w:style w:type="paragraph" w:styleId="afff">
    <w:name w:val="endnote text"/>
    <w:basedOn w:val="a1"/>
    <w:link w:val="afff0"/>
    <w:uiPriority w:val="99"/>
    <w:qFormat/>
    <w:rsid w:val="007659B7"/>
    <w:pPr>
      <w:overflowPunct w:val="0"/>
      <w:autoSpaceDE w:val="0"/>
      <w:autoSpaceDN w:val="0"/>
      <w:adjustRightInd w:val="0"/>
      <w:textAlignment w:val="baseline"/>
    </w:pPr>
    <w:rPr>
      <w:rFonts w:eastAsia="Yu Mincho"/>
      <w:lang w:eastAsia="en-GB"/>
    </w:rPr>
  </w:style>
  <w:style w:type="character" w:customStyle="1" w:styleId="afff0">
    <w:name w:val="尾注文本 字符"/>
    <w:basedOn w:val="a2"/>
    <w:link w:val="afff"/>
    <w:uiPriority w:val="99"/>
    <w:qFormat/>
    <w:rsid w:val="007659B7"/>
    <w:rPr>
      <w:rFonts w:ascii="Times New Roman" w:eastAsia="Yu Mincho" w:hAnsi="Times New Roman"/>
      <w:lang w:val="en-GB" w:eastAsia="en-GB"/>
    </w:rPr>
  </w:style>
  <w:style w:type="character" w:styleId="afff1">
    <w:name w:val="endnote reference"/>
    <w:qFormat/>
    <w:rsid w:val="007659B7"/>
    <w:rPr>
      <w:vertAlign w:val="superscript"/>
    </w:rPr>
  </w:style>
  <w:style w:type="paragraph" w:customStyle="1" w:styleId="tah0">
    <w:name w:val="tah"/>
    <w:basedOn w:val="a1"/>
    <w:qFormat/>
    <w:rsid w:val="007659B7"/>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tal0">
    <w:name w:val="tal"/>
    <w:basedOn w:val="a1"/>
    <w:qFormat/>
    <w:rsid w:val="007659B7"/>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character" w:customStyle="1" w:styleId="UnresolvedMention1">
    <w:name w:val="Unresolved Mention1"/>
    <w:uiPriority w:val="99"/>
    <w:unhideWhenUsed/>
    <w:qFormat/>
    <w:rsid w:val="007659B7"/>
    <w:rPr>
      <w:color w:val="808080"/>
      <w:shd w:val="clear" w:color="auto" w:fill="E6E6E6"/>
    </w:rPr>
  </w:style>
  <w:style w:type="character" w:customStyle="1" w:styleId="H6Char">
    <w:name w:val="H6 Char"/>
    <w:link w:val="H6"/>
    <w:qFormat/>
    <w:rsid w:val="007659B7"/>
    <w:rPr>
      <w:rFonts w:ascii="Arial" w:hAnsi="Arial"/>
      <w:lang w:val="en-GB" w:eastAsia="en-US"/>
    </w:rPr>
  </w:style>
  <w:style w:type="character" w:customStyle="1" w:styleId="EQChar">
    <w:name w:val="EQ Char"/>
    <w:link w:val="EQ"/>
    <w:qFormat/>
    <w:locked/>
    <w:rsid w:val="007659B7"/>
    <w:rPr>
      <w:rFonts w:ascii="Times New Roman" w:hAnsi="Times New Roman"/>
      <w:noProof/>
      <w:lang w:val="en-GB" w:eastAsia="en-US"/>
    </w:rPr>
  </w:style>
  <w:style w:type="character" w:customStyle="1" w:styleId="PLChar">
    <w:name w:val="PL Char"/>
    <w:link w:val="PL"/>
    <w:qFormat/>
    <w:rsid w:val="007659B7"/>
    <w:rPr>
      <w:rFonts w:ascii="Courier New" w:hAnsi="Courier New"/>
      <w:noProof/>
      <w:sz w:val="16"/>
      <w:lang w:val="en-GB" w:eastAsia="en-US"/>
    </w:rPr>
  </w:style>
  <w:style w:type="paragraph" w:customStyle="1" w:styleId="CharCharCharChar">
    <w:name w:val="Char Char Char Char"/>
    <w:uiPriority w:val="99"/>
    <w:rsid w:val="007659B7"/>
    <w:pPr>
      <w:keepNext/>
      <w:widowControl w:val="0"/>
      <w:numPr>
        <w:numId w:val="1"/>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ff7"/>
    <w:next w:val="a1"/>
    <w:link w:val="RAN4proposalChar"/>
    <w:qFormat/>
    <w:rsid w:val="007659B7"/>
    <w:pPr>
      <w:numPr>
        <w:numId w:val="2"/>
      </w:numPr>
      <w:spacing w:before="0" w:after="200"/>
      <w:ind w:left="0" w:firstLine="0"/>
    </w:pPr>
    <w:rPr>
      <w:rFonts w:eastAsia="Batang" w:cstheme="minorBidi"/>
      <w:iCs/>
      <w:szCs w:val="18"/>
      <w:lang w:val="en-US"/>
    </w:rPr>
  </w:style>
  <w:style w:type="character" w:customStyle="1" w:styleId="RAN4proposalChar">
    <w:name w:val="RAN4 proposal Char"/>
    <w:basedOn w:val="aff8"/>
    <w:link w:val="RAN4proposal"/>
    <w:rsid w:val="007659B7"/>
    <w:rPr>
      <w:rFonts w:ascii="Times New Roman" w:eastAsia="Batang" w:hAnsi="Times New Roman" w:cstheme="minorBidi"/>
      <w:b/>
      <w:iCs/>
      <w:szCs w:val="18"/>
      <w:lang w:val="en-US" w:eastAsia="en-GB"/>
    </w:rPr>
  </w:style>
  <w:style w:type="paragraph" w:customStyle="1" w:styleId="RAN4Observation">
    <w:name w:val="RAN4 Observation"/>
    <w:basedOn w:val="a1"/>
    <w:next w:val="a1"/>
    <w:rsid w:val="007659B7"/>
    <w:pPr>
      <w:numPr>
        <w:numId w:val="3"/>
      </w:numPr>
      <w:overflowPunct w:val="0"/>
      <w:autoSpaceDE w:val="0"/>
      <w:autoSpaceDN w:val="0"/>
      <w:adjustRightInd w:val="0"/>
      <w:spacing w:after="160" w:line="259" w:lineRule="auto"/>
      <w:contextualSpacing/>
      <w:textAlignment w:val="baseline"/>
    </w:pPr>
    <w:rPr>
      <w:rFonts w:eastAsia="Calibri"/>
      <w:lang w:eastAsia="en-GB"/>
    </w:rPr>
  </w:style>
  <w:style w:type="paragraph" w:customStyle="1" w:styleId="RAN4observation0">
    <w:name w:val="RAN4 observation"/>
    <w:basedOn w:val="a1"/>
    <w:next w:val="a1"/>
    <w:link w:val="RAN4observationChar"/>
    <w:qFormat/>
    <w:rsid w:val="007659B7"/>
    <w:pPr>
      <w:overflowPunct w:val="0"/>
      <w:autoSpaceDE w:val="0"/>
      <w:autoSpaceDN w:val="0"/>
      <w:adjustRightInd w:val="0"/>
      <w:spacing w:after="160" w:line="259" w:lineRule="auto"/>
      <w:contextualSpacing/>
      <w:textAlignment w:val="baseline"/>
    </w:pPr>
    <w:rPr>
      <w:rFonts w:eastAsia="Calibri"/>
      <w:lang w:eastAsia="en-GB"/>
    </w:rPr>
  </w:style>
  <w:style w:type="character" w:customStyle="1" w:styleId="RAN4observationChar">
    <w:name w:val="RAN4 observation Char"/>
    <w:basedOn w:val="a2"/>
    <w:link w:val="RAN4observation0"/>
    <w:rsid w:val="007659B7"/>
    <w:rPr>
      <w:rFonts w:ascii="Times New Roman" w:eastAsia="Calibri" w:hAnsi="Times New Roman"/>
      <w:lang w:val="en-GB" w:eastAsia="en-GB"/>
    </w:rPr>
  </w:style>
  <w:style w:type="paragraph" w:customStyle="1" w:styleId="FL">
    <w:name w:val="FL"/>
    <w:basedOn w:val="a1"/>
    <w:qFormat/>
    <w:rsid w:val="007659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0"/>
    <w:qFormat/>
    <w:locked/>
    <w:rsid w:val="007659B7"/>
    <w:rPr>
      <w:rFonts w:ascii="Times New Roman" w:hAnsi="Times New Roman"/>
      <w:lang w:val="en-GB" w:eastAsia="en-US"/>
    </w:rPr>
  </w:style>
  <w:style w:type="paragraph" w:customStyle="1" w:styleId="BN">
    <w:name w:val="BN"/>
    <w:basedOn w:val="a1"/>
    <w:qFormat/>
    <w:rsid w:val="007659B7"/>
    <w:pPr>
      <w:numPr>
        <w:numId w:val="4"/>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38">
    <w:name w:val="网格型3"/>
    <w:basedOn w:val="a3"/>
    <w:next w:val="afc"/>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1"/>
    <w:link w:val="maintextChar"/>
    <w:qFormat/>
    <w:rsid w:val="007659B7"/>
    <w:pPr>
      <w:overflowPunct w:val="0"/>
      <w:autoSpaceDE w:val="0"/>
      <w:autoSpaceDN w:val="0"/>
      <w:adjustRightInd w:val="0"/>
      <w:spacing w:before="60" w:after="60" w:line="288" w:lineRule="auto"/>
      <w:ind w:firstLineChars="200" w:firstLine="200"/>
      <w:jc w:val="both"/>
      <w:textAlignment w:val="baseline"/>
    </w:pPr>
    <w:rPr>
      <w:rFonts w:eastAsia="Malgun Gothic"/>
      <w:lang w:eastAsia="ko-KR"/>
    </w:rPr>
  </w:style>
  <w:style w:type="character" w:customStyle="1" w:styleId="maintextChar">
    <w:name w:val="main text Char"/>
    <w:link w:val="maintext"/>
    <w:qFormat/>
    <w:rsid w:val="007659B7"/>
    <w:rPr>
      <w:rFonts w:ascii="Times New Roman" w:eastAsia="Malgun Gothic" w:hAnsi="Times New Roman"/>
      <w:lang w:val="en-GB" w:eastAsia="ko-KR"/>
    </w:rPr>
  </w:style>
  <w:style w:type="table" w:customStyle="1" w:styleId="110">
    <w:name w:val="网格型11"/>
    <w:basedOn w:val="a3"/>
    <w:next w:val="afc"/>
    <w:qFormat/>
    <w:rsid w:val="007659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1"/>
    <w:rsid w:val="007659B7"/>
    <w:pPr>
      <w:overflowPunct w:val="0"/>
      <w:autoSpaceDE w:val="0"/>
      <w:autoSpaceDN w:val="0"/>
      <w:adjustRightInd w:val="0"/>
      <w:spacing w:after="0"/>
      <w:jc w:val="both"/>
      <w:textAlignment w:val="baseline"/>
    </w:pPr>
    <w:rPr>
      <w:rFonts w:ascii="等线" w:eastAsia="等线" w:hAnsi="等线" w:cs="Calibri"/>
      <w:sz w:val="21"/>
      <w:szCs w:val="21"/>
      <w:lang w:val="en-US" w:eastAsia="en-GB"/>
    </w:rPr>
  </w:style>
  <w:style w:type="paragraph" w:customStyle="1" w:styleId="CharChar24">
    <w:name w:val="Char Char24"/>
    <w:basedOn w:val="a1"/>
    <w:uiPriority w:val="99"/>
    <w:semiHidden/>
    <w:rsid w:val="007659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ZchnZchn">
    <w:name w:val="Zchn Zchn"/>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录 9"/>
    <w:basedOn w:val="81"/>
    <w:uiPriority w:val="39"/>
    <w:rsid w:val="007659B7"/>
    <w:pPr>
      <w:ind w:left="1418" w:hanging="1418"/>
    </w:pPr>
  </w:style>
  <w:style w:type="paragraph" w:customStyle="1" w:styleId="81">
    <w:name w:val="目录 8"/>
    <w:basedOn w:val="18"/>
    <w:uiPriority w:val="39"/>
    <w:rsid w:val="007659B7"/>
    <w:pPr>
      <w:spacing w:before="180"/>
      <w:ind w:left="2693" w:hanging="2693"/>
    </w:pPr>
    <w:rPr>
      <w:b/>
    </w:rPr>
  </w:style>
  <w:style w:type="paragraph" w:customStyle="1" w:styleId="18">
    <w:name w:val="目录 1"/>
    <w:uiPriority w:val="39"/>
    <w:rsid w:val="007659B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53">
    <w:name w:val="目录 5"/>
    <w:basedOn w:val="45"/>
    <w:uiPriority w:val="39"/>
    <w:rsid w:val="007659B7"/>
    <w:pPr>
      <w:ind w:left="1701" w:hanging="1701"/>
    </w:pPr>
  </w:style>
  <w:style w:type="paragraph" w:customStyle="1" w:styleId="45">
    <w:name w:val="目录 4"/>
    <w:basedOn w:val="39"/>
    <w:uiPriority w:val="39"/>
    <w:rsid w:val="007659B7"/>
    <w:pPr>
      <w:ind w:left="1418" w:hanging="1418"/>
    </w:pPr>
  </w:style>
  <w:style w:type="paragraph" w:customStyle="1" w:styleId="39">
    <w:name w:val="目录 3"/>
    <w:basedOn w:val="2a"/>
    <w:uiPriority w:val="39"/>
    <w:rsid w:val="007659B7"/>
    <w:pPr>
      <w:ind w:left="1134" w:hanging="1134"/>
    </w:pPr>
  </w:style>
  <w:style w:type="paragraph" w:customStyle="1" w:styleId="2a">
    <w:name w:val="目录 2"/>
    <w:basedOn w:val="18"/>
    <w:uiPriority w:val="39"/>
    <w:rsid w:val="007659B7"/>
    <w:pPr>
      <w:spacing w:before="0"/>
      <w:ind w:left="851" w:hanging="851"/>
    </w:pPr>
    <w:rPr>
      <w:sz w:val="20"/>
    </w:rPr>
  </w:style>
  <w:style w:type="paragraph" w:customStyle="1" w:styleId="contribution">
    <w:name w:val="contribution"/>
    <w:basedOn w:val="13"/>
    <w:uiPriority w:val="99"/>
    <w:semiHidden/>
    <w:qFormat/>
    <w:rsid w:val="007659B7"/>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62">
    <w:name w:val="目录 6"/>
    <w:basedOn w:val="53"/>
    <w:next w:val="a1"/>
    <w:uiPriority w:val="39"/>
    <w:rsid w:val="007659B7"/>
    <w:pPr>
      <w:ind w:left="1985" w:hanging="1985"/>
    </w:pPr>
  </w:style>
  <w:style w:type="paragraph" w:customStyle="1" w:styleId="71">
    <w:name w:val="目录 7"/>
    <w:basedOn w:val="62"/>
    <w:next w:val="a1"/>
    <w:uiPriority w:val="39"/>
    <w:rsid w:val="007659B7"/>
    <w:pPr>
      <w:ind w:left="2268" w:hanging="2268"/>
    </w:pPr>
  </w:style>
  <w:style w:type="paragraph" w:styleId="afff2">
    <w:name w:val="table of figures"/>
    <w:basedOn w:val="a1"/>
    <w:next w:val="a1"/>
    <w:uiPriority w:val="99"/>
    <w:qFormat/>
    <w:rsid w:val="007659B7"/>
    <w:pPr>
      <w:overflowPunct w:val="0"/>
      <w:autoSpaceDE w:val="0"/>
      <w:autoSpaceDN w:val="0"/>
      <w:adjustRightInd w:val="0"/>
      <w:ind w:left="400" w:hanging="400"/>
      <w:jc w:val="center"/>
      <w:textAlignment w:val="baseline"/>
    </w:pPr>
    <w:rPr>
      <w:rFonts w:eastAsia="Times New Roman"/>
      <w:b/>
      <w:lang w:eastAsia="en-GB"/>
    </w:rPr>
  </w:style>
  <w:style w:type="paragraph" w:styleId="2b">
    <w:name w:val="Body Text 2"/>
    <w:basedOn w:val="a1"/>
    <w:link w:val="2c"/>
    <w:qFormat/>
    <w:rsid w:val="007659B7"/>
    <w:pPr>
      <w:overflowPunct w:val="0"/>
      <w:autoSpaceDE w:val="0"/>
      <w:autoSpaceDN w:val="0"/>
      <w:adjustRightInd w:val="0"/>
      <w:textAlignment w:val="baseline"/>
    </w:pPr>
    <w:rPr>
      <w:rFonts w:eastAsia="Times New Roman"/>
      <w:i/>
      <w:lang w:eastAsia="en-GB"/>
    </w:rPr>
  </w:style>
  <w:style w:type="character" w:customStyle="1" w:styleId="2c">
    <w:name w:val="正文文本 2 字符"/>
    <w:basedOn w:val="a2"/>
    <w:link w:val="2b"/>
    <w:qFormat/>
    <w:rsid w:val="007659B7"/>
    <w:rPr>
      <w:rFonts w:ascii="Times New Roman" w:eastAsia="Times New Roman" w:hAnsi="Times New Roman"/>
      <w:i/>
      <w:lang w:val="en-GB" w:eastAsia="en-GB"/>
    </w:rPr>
  </w:style>
  <w:style w:type="paragraph" w:styleId="3a">
    <w:name w:val="Body Text Indent 3"/>
    <w:basedOn w:val="a1"/>
    <w:link w:val="3b"/>
    <w:qFormat/>
    <w:rsid w:val="007659B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7659B7"/>
    <w:rPr>
      <w:rFonts w:ascii="Times New Roman" w:eastAsia="Times New Roman" w:hAnsi="Times New Roman"/>
      <w:lang w:val="en-GB" w:eastAsia="en-GB"/>
    </w:rPr>
  </w:style>
  <w:style w:type="character" w:styleId="afff3">
    <w:name w:val="page number"/>
    <w:basedOn w:val="a2"/>
    <w:qFormat/>
    <w:rsid w:val="007659B7"/>
  </w:style>
  <w:style w:type="paragraph" w:styleId="3c">
    <w:name w:val="Body Text 3"/>
    <w:basedOn w:val="a1"/>
    <w:link w:val="3d"/>
    <w:qFormat/>
    <w:rsid w:val="007659B7"/>
    <w:pPr>
      <w:keepNext/>
      <w:keepLines/>
      <w:overflowPunct w:val="0"/>
      <w:autoSpaceDE w:val="0"/>
      <w:autoSpaceDN w:val="0"/>
      <w:adjustRightInd w:val="0"/>
      <w:textAlignment w:val="baseline"/>
    </w:pPr>
    <w:rPr>
      <w:rFonts w:eastAsia="Osaka"/>
      <w:color w:val="000000"/>
      <w:lang w:eastAsia="en-GB"/>
    </w:rPr>
  </w:style>
  <w:style w:type="character" w:customStyle="1" w:styleId="3d">
    <w:name w:val="正文文本 3 字符"/>
    <w:basedOn w:val="a2"/>
    <w:link w:val="3c"/>
    <w:uiPriority w:val="99"/>
    <w:qFormat/>
    <w:rsid w:val="007659B7"/>
    <w:rPr>
      <w:rFonts w:ascii="Times New Roman" w:eastAsia="Osaka" w:hAnsi="Times New Roman"/>
      <w:color w:val="000000"/>
      <w:lang w:val="en-GB" w:eastAsia="en-GB"/>
    </w:rPr>
  </w:style>
  <w:style w:type="paragraph" w:customStyle="1" w:styleId="MotorolaResponse1">
    <w:name w:val="Motorola Response1"/>
    <w:uiPriority w:val="99"/>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7659B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1">
    <w:name w:val="(文字) (文字) Char"/>
    <w:uiPriority w:val="99"/>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7659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659B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7659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659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659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2"/>
    <w:link w:val="Heading4Char"/>
    <w:semiHidden/>
    <w:qFormat/>
    <w:rsid w:val="007659B7"/>
    <w:pPr>
      <w:keepNext w:val="0"/>
      <w:keepLines w:val="0"/>
      <w:tabs>
        <w:tab w:val="num" w:pos="8640"/>
      </w:tabs>
      <w:overflowPunct w:val="0"/>
      <w:autoSpaceDE w:val="0"/>
      <w:autoSpaceDN w:val="0"/>
      <w:adjustRightInd w:val="0"/>
      <w:spacing w:beforeAutospacing="1" w:afterLines="100" w:after="100"/>
      <w:ind w:left="8640" w:hanging="720"/>
      <w:textAlignment w:val="baseline"/>
    </w:pPr>
    <w:rPr>
      <w:rFonts w:eastAsia="Arial"/>
      <w:lang w:eastAsia="en-GB"/>
    </w:rPr>
  </w:style>
  <w:style w:type="character" w:customStyle="1" w:styleId="Heading4Char">
    <w:name w:val="Heading4 Char"/>
    <w:link w:val="Heading4"/>
    <w:semiHidden/>
    <w:qFormat/>
    <w:rsid w:val="007659B7"/>
    <w:rPr>
      <w:rFonts w:ascii="Arial" w:eastAsia="Arial" w:hAnsi="Arial"/>
      <w:sz w:val="28"/>
      <w:lang w:val="en-GB" w:eastAsia="en-GB"/>
    </w:rPr>
  </w:style>
  <w:style w:type="paragraph" w:customStyle="1" w:styleId="a">
    <w:name w:val="表格题注"/>
    <w:next w:val="a1"/>
    <w:uiPriority w:val="99"/>
    <w:qFormat/>
    <w:rsid w:val="007659B7"/>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659B7"/>
    <w:pPr>
      <w:numPr>
        <w:numId w:val="6"/>
      </w:numPr>
      <w:jc w:val="center"/>
    </w:pPr>
    <w:rPr>
      <w:rFonts w:ascii="Times New Roman" w:eastAsia="Times New Roman" w:hAnsi="Times New Roman"/>
      <w:b/>
      <w:lang w:val="en-GB" w:eastAsia="zh-CN"/>
    </w:rPr>
  </w:style>
  <w:style w:type="character" w:customStyle="1" w:styleId="textbodybold1">
    <w:name w:val="textbodybold1"/>
    <w:qFormat/>
    <w:rsid w:val="007659B7"/>
    <w:rPr>
      <w:rFonts w:ascii="Arial" w:hAnsi="Arial" w:cs="Arial" w:hint="default"/>
      <w:b/>
      <w:bCs/>
      <w:color w:val="902630"/>
      <w:sz w:val="18"/>
      <w:szCs w:val="18"/>
      <w:bdr w:val="none" w:sz="0" w:space="0" w:color="auto" w:frame="1"/>
    </w:rPr>
  </w:style>
  <w:style w:type="paragraph" w:customStyle="1" w:styleId="CharChar1">
    <w:name w:val="Char Char1"/>
    <w:basedOn w:val="a1"/>
    <w:rsid w:val="007659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FChar">
    <w:name w:val="TF Char"/>
    <w:link w:val="TF"/>
    <w:qFormat/>
    <w:rsid w:val="007659B7"/>
    <w:rPr>
      <w:rFonts w:ascii="Arial" w:hAnsi="Arial"/>
      <w:b/>
      <w:lang w:val="en-GB" w:eastAsia="en-US"/>
    </w:rPr>
  </w:style>
  <w:style w:type="paragraph" w:customStyle="1" w:styleId="CharCharCharCharChar">
    <w:name w:val="Char Char Char Char Char"/>
    <w:semiHidden/>
    <w:rsid w:val="007659B7"/>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rsid w:val="007659B7"/>
  </w:style>
  <w:style w:type="paragraph" w:customStyle="1" w:styleId="CharChar2">
    <w:name w:val="Char Char2"/>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7659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59B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9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9B7"/>
    <w:rPr>
      <w:rFonts w:ascii="Arial" w:hAnsi="Arial"/>
      <w:sz w:val="32"/>
      <w:lang w:val="en-GB" w:eastAsia="ja-JP" w:bidi="ar-SA"/>
    </w:rPr>
  </w:style>
  <w:style w:type="character" w:customStyle="1" w:styleId="CharChar4">
    <w:name w:val="Char Char4"/>
    <w:uiPriority w:val="99"/>
    <w:rsid w:val="007659B7"/>
    <w:rPr>
      <w:rFonts w:ascii="Courier New" w:hAnsi="Courier New"/>
      <w:lang w:val="nb-NO" w:eastAsia="ja-JP" w:bidi="ar-SA"/>
    </w:rPr>
  </w:style>
  <w:style w:type="character" w:customStyle="1" w:styleId="AndreaLeonardi">
    <w:name w:val="Andrea Leonardi"/>
    <w:semiHidden/>
    <w:qFormat/>
    <w:rsid w:val="007659B7"/>
    <w:rPr>
      <w:rFonts w:ascii="Arial" w:hAnsi="Arial" w:cs="Arial"/>
      <w:color w:val="auto"/>
      <w:sz w:val="20"/>
      <w:szCs w:val="20"/>
    </w:rPr>
  </w:style>
  <w:style w:type="character" w:customStyle="1" w:styleId="NOCharChar">
    <w:name w:val="NO Char Char"/>
    <w:qFormat/>
    <w:rsid w:val="007659B7"/>
    <w:rPr>
      <w:lang w:val="en-GB" w:eastAsia="en-US" w:bidi="ar-SA"/>
    </w:rPr>
  </w:style>
  <w:style w:type="character" w:customStyle="1" w:styleId="NOZchn">
    <w:name w:val="NO Zchn"/>
    <w:qFormat/>
    <w:rsid w:val="007659B7"/>
    <w:rPr>
      <w:lang w:val="en-GB" w:eastAsia="en-US" w:bidi="ar-SA"/>
    </w:rPr>
  </w:style>
  <w:style w:type="character" w:customStyle="1" w:styleId="Heading1Char">
    <w:name w:val="Heading 1 Char"/>
    <w:aliases w:val="h1 + 11 pt Char1,Before:  6 pt Char1,After:  0 pt Char1,h112 Char"/>
    <w:qFormat/>
    <w:rsid w:val="007659B7"/>
    <w:rPr>
      <w:rFonts w:ascii="Arial" w:hAnsi="Arial"/>
      <w:sz w:val="36"/>
      <w:lang w:val="en-GB" w:eastAsia="en-US" w:bidi="ar-SA"/>
    </w:rPr>
  </w:style>
  <w:style w:type="character" w:customStyle="1" w:styleId="TACCar">
    <w:name w:val="TAC Car"/>
    <w:qFormat/>
    <w:rsid w:val="007659B7"/>
    <w:rPr>
      <w:rFonts w:ascii="Arial" w:hAnsi="Arial"/>
      <w:sz w:val="18"/>
      <w:lang w:val="en-GB" w:eastAsia="ja-JP" w:bidi="ar-SA"/>
    </w:rPr>
  </w:style>
  <w:style w:type="character" w:customStyle="1" w:styleId="TAL1">
    <w:name w:val="TAL (文字)"/>
    <w:qFormat/>
    <w:rsid w:val="007659B7"/>
    <w:rPr>
      <w:rFonts w:ascii="Arial" w:hAnsi="Arial"/>
      <w:sz w:val="18"/>
      <w:lang w:val="en-GB" w:eastAsia="ja-JP" w:bidi="ar-SA"/>
    </w:rPr>
  </w:style>
  <w:style w:type="paragraph" w:customStyle="1" w:styleId="CharCharCharCharCharChar">
    <w:name w:val="Char Char Char Char Char Char"/>
    <w:rsid w:val="007659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7659B7"/>
    <w:rPr>
      <w:rFonts w:ascii="Arial" w:eastAsia="Arial" w:hAnsi="Arial"/>
      <w:lang w:val="en-GB" w:eastAsia="en-US"/>
    </w:rPr>
  </w:style>
  <w:style w:type="character" w:customStyle="1" w:styleId="T1Char1">
    <w:name w:val="T1 Char1"/>
    <w:aliases w:val="Header 6 Char Char1"/>
    <w:basedOn w:val="H6Char"/>
    <w:qFormat/>
    <w:rsid w:val="007659B7"/>
    <w:rPr>
      <w:rFonts w:ascii="Arial" w:eastAsia="Arial" w:hAnsi="Arial"/>
      <w:lang w:val="en-GB" w:eastAsia="en-US"/>
    </w:rPr>
  </w:style>
  <w:style w:type="paragraph" w:customStyle="1" w:styleId="CarCar">
    <w:name w:val="Car Car"/>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9B7"/>
    <w:rPr>
      <w:rFonts w:ascii="Arial" w:hAnsi="Arial"/>
      <w:sz w:val="32"/>
      <w:lang w:val="en-GB" w:eastAsia="en-US" w:bidi="ar-SA"/>
    </w:rPr>
  </w:style>
  <w:style w:type="paragraph" w:customStyle="1" w:styleId="ZchnZchn1">
    <w:name w:val="Zchn Zchn1"/>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7659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9B7"/>
    <w:rPr>
      <w:rFonts w:ascii="Arial" w:hAnsi="Arial"/>
      <w:sz w:val="32"/>
      <w:lang w:val="en-GB" w:eastAsia="en-US" w:bidi="ar-SA"/>
    </w:rPr>
  </w:style>
  <w:style w:type="paragraph" w:customStyle="1" w:styleId="2d">
    <w:name w:val="(文字) (文字)2"/>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9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9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659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59B7"/>
    <w:rPr>
      <w:rFonts w:ascii="Arial" w:eastAsia="Batang" w:hAnsi="Arial" w:cs="Times New Roman"/>
      <w:b/>
      <w:bCs/>
      <w:i/>
      <w:iCs/>
      <w:sz w:val="28"/>
      <w:szCs w:val="28"/>
      <w:lang w:val="en-GB" w:eastAsia="en-US" w:bidi="ar-SA"/>
    </w:rPr>
  </w:style>
  <w:style w:type="paragraph" w:customStyle="1" w:styleId="3e">
    <w:name w:val="(文字) (文字)3"/>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7659B7"/>
    <w:rPr>
      <w:rFonts w:ascii="Arial" w:eastAsia="Arial" w:hAnsi="Arial"/>
      <w:lang w:val="en-GB" w:eastAsia="en-US"/>
    </w:rPr>
  </w:style>
  <w:style w:type="paragraph" w:customStyle="1" w:styleId="19">
    <w:name w:val="(文字) (文字)1"/>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1"/>
    <w:link w:val="afff6"/>
    <w:qFormat/>
    <w:rsid w:val="007659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uiPriority w:val="99"/>
    <w:qFormat/>
    <w:rsid w:val="007659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7659B7"/>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659B7"/>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styleId="afff7">
    <w:name w:val="Strong"/>
    <w:qFormat/>
    <w:rsid w:val="007659B7"/>
    <w:rPr>
      <w:b/>
      <w:bCs/>
    </w:rPr>
  </w:style>
  <w:style w:type="character" w:customStyle="1" w:styleId="CharChar7">
    <w:name w:val="Char Char7"/>
    <w:semiHidden/>
    <w:rsid w:val="007659B7"/>
    <w:rPr>
      <w:rFonts w:ascii="Tahoma" w:hAnsi="Tahoma" w:cs="Tahoma"/>
      <w:shd w:val="clear" w:color="auto" w:fill="000080"/>
      <w:lang w:val="en-GB" w:eastAsia="en-US"/>
    </w:rPr>
  </w:style>
  <w:style w:type="character" w:customStyle="1" w:styleId="ZchnZchn5">
    <w:name w:val="Zchn Zchn5"/>
    <w:rsid w:val="007659B7"/>
    <w:rPr>
      <w:rFonts w:ascii="Courier New" w:eastAsia="Batang" w:hAnsi="Courier New"/>
      <w:lang w:val="nb-NO" w:eastAsia="en-US" w:bidi="ar-SA"/>
    </w:rPr>
  </w:style>
  <w:style w:type="character" w:customStyle="1" w:styleId="CharChar10">
    <w:name w:val="Char Char10"/>
    <w:semiHidden/>
    <w:rsid w:val="007659B7"/>
    <w:rPr>
      <w:rFonts w:ascii="Times New Roman" w:hAnsi="Times New Roman"/>
      <w:lang w:val="en-GB" w:eastAsia="en-US"/>
    </w:rPr>
  </w:style>
  <w:style w:type="character" w:customStyle="1" w:styleId="CharChar9">
    <w:name w:val="Char Char9"/>
    <w:semiHidden/>
    <w:rsid w:val="007659B7"/>
    <w:rPr>
      <w:rFonts w:ascii="Tahoma" w:hAnsi="Tahoma" w:cs="Tahoma"/>
      <w:sz w:val="16"/>
      <w:szCs w:val="16"/>
      <w:lang w:val="en-GB" w:eastAsia="en-US"/>
    </w:rPr>
  </w:style>
  <w:style w:type="character" w:customStyle="1" w:styleId="CharChar8">
    <w:name w:val="Char Char8"/>
    <w:basedOn w:val="CharChar10"/>
    <w:semiHidden/>
    <w:rsid w:val="007659B7"/>
    <w:rPr>
      <w:rFonts w:ascii="Times New Roman" w:hAnsi="Times New Roman"/>
      <w:lang w:val="en-GB" w:eastAsia="en-US"/>
    </w:rPr>
  </w:style>
  <w:style w:type="paragraph" w:customStyle="1" w:styleId="1a">
    <w:name w:val="修订1"/>
    <w:hidden/>
    <w:semiHidden/>
    <w:qFormat/>
    <w:rsid w:val="007659B7"/>
    <w:rPr>
      <w:rFonts w:ascii="Times New Roman" w:eastAsia="Batang" w:hAnsi="Times New Roman"/>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659B7"/>
    <w:rPr>
      <w:lang w:val="en-GB" w:eastAsia="ja-JP" w:bidi="ar-SA"/>
    </w:rPr>
  </w:style>
  <w:style w:type="paragraph" w:styleId="afff8">
    <w:name w:val="Title"/>
    <w:basedOn w:val="a1"/>
    <w:next w:val="a1"/>
    <w:link w:val="afff9"/>
    <w:uiPriority w:val="10"/>
    <w:qFormat/>
    <w:rsid w:val="007659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9">
    <w:name w:val="标题 字符"/>
    <w:basedOn w:val="a2"/>
    <w:link w:val="afff8"/>
    <w:uiPriority w:val="10"/>
    <w:qFormat/>
    <w:rsid w:val="007659B7"/>
    <w:rPr>
      <w:rFonts w:ascii="Courier New" w:hAnsi="Courier New"/>
      <w:lang w:val="nb-NO" w:eastAsia="en-GB"/>
    </w:rPr>
  </w:style>
  <w:style w:type="character" w:customStyle="1" w:styleId="h5Char2">
    <w:name w:val="h5 Char2"/>
    <w:aliases w:val="Heading5 Char2,Head5 Char2,H5 Char2,M5 Char2,mh2 Char2,Module heading 2 Char2,heading 8 Char2,Numbered Sub-list Char1,Heading 81 Char Char1"/>
    <w:qFormat/>
    <w:rsid w:val="007659B7"/>
    <w:rPr>
      <w:rFonts w:ascii="Arial" w:hAnsi="Arial"/>
      <w:sz w:val="22"/>
      <w:lang w:val="en-GB" w:eastAsia="ja-JP" w:bidi="ar-SA"/>
    </w:rPr>
  </w:style>
  <w:style w:type="paragraph" w:styleId="afffa">
    <w:name w:val="Date"/>
    <w:basedOn w:val="a1"/>
    <w:next w:val="a1"/>
    <w:link w:val="afffb"/>
    <w:uiPriority w:val="99"/>
    <w:qFormat/>
    <w:rsid w:val="007659B7"/>
    <w:pPr>
      <w:overflowPunct w:val="0"/>
      <w:autoSpaceDE w:val="0"/>
      <w:autoSpaceDN w:val="0"/>
      <w:adjustRightInd w:val="0"/>
      <w:textAlignment w:val="baseline"/>
    </w:pPr>
    <w:rPr>
      <w:lang w:eastAsia="en-GB"/>
    </w:rPr>
  </w:style>
  <w:style w:type="character" w:customStyle="1" w:styleId="afffb">
    <w:name w:val="日期 字符"/>
    <w:basedOn w:val="a2"/>
    <w:link w:val="afffa"/>
    <w:uiPriority w:val="99"/>
    <w:qFormat/>
    <w:rsid w:val="007659B7"/>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9B7"/>
    <w:rPr>
      <w:rFonts w:ascii="Arial" w:hAnsi="Arial"/>
      <w:sz w:val="24"/>
      <w:lang w:val="en-GB"/>
    </w:rPr>
  </w:style>
  <w:style w:type="paragraph" w:customStyle="1" w:styleId="AutoCorrect">
    <w:name w:val="AutoCorrect"/>
    <w:uiPriority w:val="99"/>
    <w:qFormat/>
    <w:rsid w:val="007659B7"/>
    <w:rPr>
      <w:rFonts w:ascii="Times New Roman" w:hAnsi="Times New Roman"/>
      <w:sz w:val="24"/>
      <w:szCs w:val="24"/>
      <w:lang w:val="en-GB" w:eastAsia="ko-KR"/>
    </w:rPr>
  </w:style>
  <w:style w:type="paragraph" w:customStyle="1" w:styleId="-PAGE-">
    <w:name w:val="- PAGE -"/>
    <w:uiPriority w:val="99"/>
    <w:qFormat/>
    <w:rsid w:val="007659B7"/>
    <w:rPr>
      <w:rFonts w:ascii="Times New Roman" w:hAnsi="Times New Roman"/>
      <w:sz w:val="24"/>
      <w:szCs w:val="24"/>
      <w:lang w:val="en-GB" w:eastAsia="ko-KR"/>
    </w:rPr>
  </w:style>
  <w:style w:type="paragraph" w:customStyle="1" w:styleId="PageXofY">
    <w:name w:val="Page X of Y"/>
    <w:uiPriority w:val="99"/>
    <w:qFormat/>
    <w:rsid w:val="007659B7"/>
    <w:rPr>
      <w:rFonts w:ascii="Times New Roman" w:hAnsi="Times New Roman"/>
      <w:sz w:val="24"/>
      <w:szCs w:val="24"/>
      <w:lang w:val="en-GB" w:eastAsia="ko-KR"/>
    </w:rPr>
  </w:style>
  <w:style w:type="paragraph" w:customStyle="1" w:styleId="Createdby">
    <w:name w:val="Created by"/>
    <w:uiPriority w:val="99"/>
    <w:qFormat/>
    <w:rsid w:val="007659B7"/>
    <w:rPr>
      <w:rFonts w:ascii="Times New Roman" w:hAnsi="Times New Roman"/>
      <w:sz w:val="24"/>
      <w:szCs w:val="24"/>
      <w:lang w:val="en-GB" w:eastAsia="ko-KR"/>
    </w:rPr>
  </w:style>
  <w:style w:type="paragraph" w:customStyle="1" w:styleId="Createdon">
    <w:name w:val="Created on"/>
    <w:uiPriority w:val="99"/>
    <w:qFormat/>
    <w:rsid w:val="007659B7"/>
    <w:rPr>
      <w:rFonts w:ascii="Times New Roman" w:hAnsi="Times New Roman"/>
      <w:sz w:val="24"/>
      <w:szCs w:val="24"/>
      <w:lang w:val="en-GB" w:eastAsia="ko-KR"/>
    </w:rPr>
  </w:style>
  <w:style w:type="paragraph" w:customStyle="1" w:styleId="Lastprinted">
    <w:name w:val="Last printed"/>
    <w:uiPriority w:val="99"/>
    <w:qFormat/>
    <w:rsid w:val="007659B7"/>
    <w:rPr>
      <w:rFonts w:ascii="Times New Roman" w:hAnsi="Times New Roman"/>
      <w:sz w:val="24"/>
      <w:szCs w:val="24"/>
      <w:lang w:val="en-GB" w:eastAsia="ko-KR"/>
    </w:rPr>
  </w:style>
  <w:style w:type="paragraph" w:customStyle="1" w:styleId="Lastsavedby">
    <w:name w:val="Last saved by"/>
    <w:uiPriority w:val="99"/>
    <w:qFormat/>
    <w:rsid w:val="007659B7"/>
    <w:rPr>
      <w:rFonts w:ascii="Times New Roman" w:hAnsi="Times New Roman"/>
      <w:sz w:val="24"/>
      <w:szCs w:val="24"/>
      <w:lang w:val="en-GB" w:eastAsia="ko-KR"/>
    </w:rPr>
  </w:style>
  <w:style w:type="paragraph" w:customStyle="1" w:styleId="Filename">
    <w:name w:val="Filename"/>
    <w:uiPriority w:val="99"/>
    <w:qFormat/>
    <w:rsid w:val="007659B7"/>
    <w:rPr>
      <w:rFonts w:ascii="Times New Roman" w:hAnsi="Times New Roman"/>
      <w:sz w:val="24"/>
      <w:szCs w:val="24"/>
      <w:lang w:val="en-GB" w:eastAsia="ko-KR"/>
    </w:rPr>
  </w:style>
  <w:style w:type="paragraph" w:customStyle="1" w:styleId="Filenameandpath">
    <w:name w:val="Filename and path"/>
    <w:uiPriority w:val="99"/>
    <w:qFormat/>
    <w:rsid w:val="007659B7"/>
    <w:rPr>
      <w:rFonts w:ascii="Times New Roman" w:hAnsi="Times New Roman"/>
      <w:sz w:val="24"/>
      <w:szCs w:val="24"/>
      <w:lang w:val="en-GB" w:eastAsia="ko-KR"/>
    </w:rPr>
  </w:style>
  <w:style w:type="paragraph" w:customStyle="1" w:styleId="AuthorPageDate">
    <w:name w:val="Author  Page #  Date"/>
    <w:uiPriority w:val="99"/>
    <w:qFormat/>
    <w:rsid w:val="007659B7"/>
    <w:rPr>
      <w:rFonts w:ascii="Times New Roman" w:hAnsi="Times New Roman"/>
      <w:sz w:val="24"/>
      <w:szCs w:val="24"/>
      <w:lang w:val="en-GB" w:eastAsia="ko-KR"/>
    </w:rPr>
  </w:style>
  <w:style w:type="paragraph" w:customStyle="1" w:styleId="ConfidentialPageDate">
    <w:name w:val="Confidential  Page #  Date"/>
    <w:uiPriority w:val="99"/>
    <w:qFormat/>
    <w:rsid w:val="007659B7"/>
    <w:rPr>
      <w:rFonts w:ascii="Times New Roman" w:hAnsi="Times New Roman"/>
      <w:sz w:val="24"/>
      <w:szCs w:val="24"/>
      <w:lang w:val="en-GB" w:eastAsia="ko-KR"/>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7659B7"/>
    <w:rPr>
      <w:lang w:val="en-GB" w:eastAsia="ja-JP" w:bidi="ar-SA"/>
    </w:rPr>
  </w:style>
  <w:style w:type="paragraph" w:customStyle="1" w:styleId="Figure">
    <w:name w:val="Figure"/>
    <w:basedOn w:val="a1"/>
    <w:qFormat/>
    <w:rsid w:val="007659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1"/>
    <w:uiPriority w:val="99"/>
    <w:qFormat/>
    <w:rsid w:val="007659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7659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7659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7659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7659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3"/>
    <w:next w:val="a1"/>
    <w:uiPriority w:val="99"/>
    <w:qFormat/>
    <w:rsid w:val="007659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9B7"/>
    <w:rPr>
      <w:rFonts w:ascii="Arial" w:hAnsi="Arial"/>
      <w:sz w:val="28"/>
      <w:lang w:val="en-GB" w:eastAsia="en-US" w:bidi="ar-SA"/>
    </w:rPr>
  </w:style>
  <w:style w:type="character" w:customStyle="1" w:styleId="T1Char3">
    <w:name w:val="T1 Char3"/>
    <w:aliases w:val="Header 6 Char Char3"/>
    <w:qFormat/>
    <w:rsid w:val="007659B7"/>
    <w:rPr>
      <w:rFonts w:ascii="Arial" w:eastAsia="Arial" w:hAnsi="Arial"/>
      <w:lang w:val="en-GB" w:eastAsia="en-US" w:bidi="ar-SA"/>
    </w:rPr>
  </w:style>
  <w:style w:type="table" w:customStyle="1" w:styleId="Tabellengitternetz1">
    <w:name w:val="Tabellengitternetz1"/>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qFormat/>
    <w:rsid w:val="007659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c"/>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0"/>
    <w:uiPriority w:val="99"/>
    <w:qFormat/>
    <w:rsid w:val="007659B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0"/>
    <w:uiPriority w:val="99"/>
    <w:qFormat/>
    <w:rsid w:val="007659B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吹き出し"/>
    <w:basedOn w:val="a1"/>
    <w:semiHidden/>
    <w:qFormat/>
    <w:rsid w:val="007659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2"/>
    <w:autoRedefine/>
    <w:uiPriority w:val="99"/>
    <w:qFormat/>
    <w:rsid w:val="007659B7"/>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uiPriority w:val="99"/>
    <w:qFormat/>
    <w:rsid w:val="007659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b">
    <w:name w:val="吹き出し1"/>
    <w:basedOn w:val="a1"/>
    <w:uiPriority w:val="99"/>
    <w:semiHidden/>
    <w:qFormat/>
    <w:rsid w:val="007659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吹き出し2"/>
    <w:basedOn w:val="a1"/>
    <w:uiPriority w:val="99"/>
    <w:semiHidden/>
    <w:qFormat/>
    <w:rsid w:val="007659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7659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7659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7659B7"/>
    <w:pPr>
      <w:keepNext/>
      <w:ind w:left="1418" w:hanging="1418"/>
    </w:pPr>
    <w:rPr>
      <w:rFonts w:eastAsia="MS Mincho"/>
      <w:lang w:val="en-US" w:eastAsia="en-GB"/>
    </w:rPr>
  </w:style>
  <w:style w:type="paragraph" w:customStyle="1" w:styleId="1c">
    <w:name w:val="题注1"/>
    <w:basedOn w:val="a1"/>
    <w:next w:val="a1"/>
    <w:rsid w:val="007659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7659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659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659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659B7"/>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659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CRfront">
    <w:name w:val="CR_front"/>
    <w:basedOn w:val="a1"/>
    <w:uiPriority w:val="99"/>
    <w:qFormat/>
    <w:rsid w:val="007659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659B7"/>
    <w:pPr>
      <w:tabs>
        <w:tab w:val="left" w:pos="360"/>
      </w:tabs>
      <w:ind w:left="360" w:hanging="360"/>
    </w:pPr>
  </w:style>
  <w:style w:type="paragraph" w:customStyle="1" w:styleId="Para1">
    <w:name w:val="Para1"/>
    <w:basedOn w:val="a1"/>
    <w:uiPriority w:val="99"/>
    <w:qFormat/>
    <w:rsid w:val="007659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659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7659B7"/>
    <w:pPr>
      <w:keepNext/>
      <w:keepLines/>
      <w:spacing w:after="60"/>
      <w:ind w:left="210"/>
      <w:jc w:val="center"/>
    </w:pPr>
    <w:rPr>
      <w:rFonts w:eastAsia="MS Mincho"/>
      <w:b/>
      <w:i w:val="0"/>
    </w:rPr>
  </w:style>
  <w:style w:type="paragraph" w:customStyle="1" w:styleId="1d">
    <w:name w:val="图表目录1"/>
    <w:basedOn w:val="a1"/>
    <w:next w:val="a1"/>
    <w:rsid w:val="007659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659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659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7659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7659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659B7"/>
    <w:pPr>
      <w:ind w:left="244" w:hanging="244"/>
    </w:pPr>
    <w:rPr>
      <w:rFonts w:ascii="Arial" w:hAnsi="Arial"/>
      <w:noProof/>
      <w:color w:val="000000"/>
      <w:lang w:val="en-GB" w:eastAsia="en-US"/>
    </w:rPr>
  </w:style>
  <w:style w:type="paragraph" w:customStyle="1" w:styleId="Heading2Head2A2">
    <w:name w:val="Heading 2.Head2A.2"/>
    <w:basedOn w:val="13"/>
    <w:next w:val="a1"/>
    <w:uiPriority w:val="99"/>
    <w:qFormat/>
    <w:rsid w:val="007659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7659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3"/>
    <w:next w:val="a1"/>
    <w:uiPriority w:val="99"/>
    <w:qFormat/>
    <w:rsid w:val="007659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7659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1"/>
    <w:qFormat/>
    <w:rsid w:val="007659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2"/>
    <w:uiPriority w:val="99"/>
    <w:qFormat/>
    <w:rsid w:val="007659B7"/>
    <w:pPr>
      <w:widowControl w:val="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7659B7"/>
    <w:pPr>
      <w:overflowPunct w:val="0"/>
      <w:autoSpaceDE w:val="0"/>
      <w:autoSpaceDN w:val="0"/>
      <w:adjustRightInd w:val="0"/>
      <w:spacing w:after="220"/>
      <w:ind w:left="1298"/>
      <w:textAlignment w:val="baseline"/>
    </w:pPr>
    <w:rPr>
      <w:rFonts w:ascii="Arial" w:hAnsi="Arial"/>
      <w:lang w:val="en-US" w:eastAsia="en-GB"/>
    </w:rPr>
  </w:style>
  <w:style w:type="numbering" w:customStyle="1" w:styleId="1e">
    <w:name w:val="无列表1"/>
    <w:next w:val="a4"/>
    <w:semiHidden/>
    <w:rsid w:val="007659B7"/>
  </w:style>
  <w:style w:type="paragraph" w:customStyle="1" w:styleId="1030302">
    <w:name w:val="样式 样式 标题 1 + 两端对齐 段前: 0.3 行 段后: 0.3 行 行距: 单倍行距 + 段前: 0.2 行 段后: ..."/>
    <w:basedOn w:val="a1"/>
    <w:autoRedefine/>
    <w:uiPriority w:val="99"/>
    <w:qFormat/>
    <w:rsid w:val="007659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47">
    <w:name w:val="网格型4"/>
    <w:basedOn w:val="a3"/>
    <w:next w:val="afc"/>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link w:val="B1Car"/>
    <w:qFormat/>
    <w:rsid w:val="007659B7"/>
    <w:pPr>
      <w:tabs>
        <w:tab w:val="num" w:pos="720"/>
      </w:tabs>
      <w:overflowPunct w:val="0"/>
      <w:autoSpaceDE w:val="0"/>
      <w:autoSpaceDN w:val="0"/>
      <w:adjustRightInd w:val="0"/>
      <w:ind w:left="720" w:hanging="360"/>
      <w:textAlignment w:val="baseline"/>
    </w:pPr>
    <w:rPr>
      <w:lang w:eastAsia="en-GB"/>
    </w:rPr>
  </w:style>
  <w:style w:type="paragraph" w:customStyle="1" w:styleId="StyleTAC">
    <w:name w:val="Style TAC +"/>
    <w:basedOn w:val="TAC"/>
    <w:next w:val="TAC"/>
    <w:link w:val="StyleTACChar"/>
    <w:autoRedefine/>
    <w:qFormat/>
    <w:rsid w:val="007659B7"/>
    <w:pPr>
      <w:overflowPunct w:val="0"/>
      <w:autoSpaceDE w:val="0"/>
      <w:autoSpaceDN w:val="0"/>
      <w:adjustRightInd w:val="0"/>
      <w:textAlignment w:val="baseline"/>
    </w:pPr>
    <w:rPr>
      <w:kern w:val="2"/>
      <w:lang w:eastAsia="en-GB"/>
    </w:rPr>
  </w:style>
  <w:style w:type="character" w:customStyle="1" w:styleId="StyleTACChar">
    <w:name w:val="Style TAC + Char"/>
    <w:link w:val="StyleTAC"/>
    <w:qFormat/>
    <w:rsid w:val="007659B7"/>
    <w:rPr>
      <w:rFonts w:ascii="Arial" w:hAnsi="Arial"/>
      <w:kern w:val="2"/>
      <w:sz w:val="18"/>
      <w:lang w:val="en-GB" w:eastAsia="en-GB"/>
    </w:rPr>
  </w:style>
  <w:style w:type="character" w:customStyle="1" w:styleId="CharChar29">
    <w:name w:val="Char Char29"/>
    <w:rsid w:val="007659B7"/>
    <w:rPr>
      <w:rFonts w:ascii="Arial" w:hAnsi="Arial"/>
      <w:sz w:val="36"/>
      <w:lang w:val="en-GB" w:eastAsia="en-US" w:bidi="ar-SA"/>
    </w:rPr>
  </w:style>
  <w:style w:type="character" w:customStyle="1" w:styleId="CharChar28">
    <w:name w:val="Char Char28"/>
    <w:rsid w:val="007659B7"/>
    <w:rPr>
      <w:rFonts w:ascii="Arial" w:hAnsi="Arial"/>
      <w:sz w:val="32"/>
      <w:lang w:val="en-GB"/>
    </w:rPr>
  </w:style>
  <w:style w:type="character" w:customStyle="1" w:styleId="msoins00">
    <w:name w:val="msoins0"/>
    <w:qFormat/>
    <w:rsid w:val="007659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9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59B7"/>
    <w:rPr>
      <w:rFonts w:ascii="Arial" w:hAnsi="Arial"/>
      <w:sz w:val="22"/>
      <w:lang w:val="en-GB" w:eastAsia="en-GB" w:bidi="ar-SA"/>
    </w:rPr>
  </w:style>
  <w:style w:type="character" w:customStyle="1" w:styleId="word">
    <w:name w:val="word"/>
    <w:basedOn w:val="a2"/>
    <w:qFormat/>
    <w:rsid w:val="007659B7"/>
  </w:style>
  <w:style w:type="numbering" w:customStyle="1" w:styleId="2f">
    <w:name w:val="无列表2"/>
    <w:next w:val="a4"/>
    <w:uiPriority w:val="99"/>
    <w:semiHidden/>
    <w:unhideWhenUsed/>
    <w:rsid w:val="007659B7"/>
  </w:style>
  <w:style w:type="character" w:customStyle="1" w:styleId="B1Zchn">
    <w:name w:val="B1 Zchn"/>
    <w:qFormat/>
    <w:rsid w:val="007659B7"/>
    <w:rPr>
      <w:lang w:val="x-none" w:eastAsia="en-US"/>
    </w:rPr>
  </w:style>
  <w:style w:type="numbering" w:customStyle="1" w:styleId="3f">
    <w:name w:val="无列表3"/>
    <w:next w:val="a4"/>
    <w:uiPriority w:val="99"/>
    <w:semiHidden/>
    <w:rsid w:val="007659B7"/>
  </w:style>
  <w:style w:type="character" w:customStyle="1" w:styleId="TFZchn">
    <w:name w:val="TF Zchn"/>
    <w:locked/>
    <w:rsid w:val="007659B7"/>
    <w:rPr>
      <w:rFonts w:ascii="Arial" w:hAnsi="Arial"/>
      <w:b/>
      <w:lang w:val="en-GB" w:eastAsia="en-US"/>
    </w:rPr>
  </w:style>
  <w:style w:type="character" w:customStyle="1" w:styleId="B12">
    <w:name w:val="B1 (文字)"/>
    <w:qFormat/>
    <w:locked/>
    <w:rsid w:val="007659B7"/>
    <w:rPr>
      <w:rFonts w:ascii="Times New Roman" w:hAnsi="Times New Roman"/>
      <w:lang w:val="en-GB" w:eastAsia="en-US"/>
    </w:rPr>
  </w:style>
  <w:style w:type="paragraph" w:customStyle="1" w:styleId="RAN1bullet2">
    <w:name w:val="RAN1 bullet2"/>
    <w:basedOn w:val="a1"/>
    <w:link w:val="RAN1bullet2Char"/>
    <w:qFormat/>
    <w:rsid w:val="007659B7"/>
    <w:pPr>
      <w:numPr>
        <w:ilvl w:val="1"/>
        <w:numId w:val="10"/>
      </w:numPr>
      <w:tabs>
        <w:tab w:val="left" w:pos="1440"/>
      </w:tabs>
      <w:overflowPunct w:val="0"/>
      <w:autoSpaceDE w:val="0"/>
      <w:autoSpaceDN w:val="0"/>
      <w:adjustRightInd w:val="0"/>
      <w:spacing w:after="0"/>
      <w:textAlignment w:val="baseline"/>
    </w:pPr>
    <w:rPr>
      <w:rFonts w:ascii="Times" w:eastAsia="Batang" w:hAnsi="Times"/>
      <w:lang w:val="en-US" w:eastAsia="en-GB"/>
    </w:rPr>
  </w:style>
  <w:style w:type="character" w:customStyle="1" w:styleId="RAN1bullet2Char">
    <w:name w:val="RAN1 bullet2 Char"/>
    <w:link w:val="RAN1bullet2"/>
    <w:qFormat/>
    <w:rsid w:val="007659B7"/>
    <w:rPr>
      <w:rFonts w:ascii="Times" w:eastAsia="Batang" w:hAnsi="Times"/>
      <w:lang w:val="en-US" w:eastAsia="en-GB"/>
    </w:rPr>
  </w:style>
  <w:style w:type="paragraph" w:customStyle="1" w:styleId="RAN1bullet1">
    <w:name w:val="RAN1 bullet1"/>
    <w:basedOn w:val="a1"/>
    <w:link w:val="RAN1bullet1Char"/>
    <w:qFormat/>
    <w:rsid w:val="007659B7"/>
    <w:pPr>
      <w:numPr>
        <w:numId w:val="11"/>
      </w:numPr>
      <w:overflowPunct w:val="0"/>
      <w:autoSpaceDE w:val="0"/>
      <w:autoSpaceDN w:val="0"/>
      <w:adjustRightInd w:val="0"/>
      <w:spacing w:after="0"/>
      <w:textAlignment w:val="baseline"/>
    </w:pPr>
    <w:rPr>
      <w:rFonts w:ascii="Times" w:eastAsia="Batang" w:hAnsi="Times"/>
      <w:szCs w:val="24"/>
      <w:lang w:eastAsia="x-none"/>
    </w:rPr>
  </w:style>
  <w:style w:type="character" w:customStyle="1" w:styleId="RAN1bullet1Char">
    <w:name w:val="RAN1 bullet1 Char"/>
    <w:link w:val="RAN1bullet1"/>
    <w:rsid w:val="007659B7"/>
    <w:rPr>
      <w:rFonts w:ascii="Times" w:eastAsia="Batang" w:hAnsi="Times"/>
      <w:szCs w:val="24"/>
      <w:lang w:val="en-GB" w:eastAsia="x-none"/>
    </w:rPr>
  </w:style>
  <w:style w:type="paragraph" w:customStyle="1" w:styleId="RAN1tdoc">
    <w:name w:val="RAN1 tdoc"/>
    <w:basedOn w:val="a1"/>
    <w:link w:val="RAN1tdocChar"/>
    <w:qFormat/>
    <w:rsid w:val="007659B7"/>
    <w:pPr>
      <w:overflowPunct w:val="0"/>
      <w:autoSpaceDE w:val="0"/>
      <w:autoSpaceDN w:val="0"/>
      <w:adjustRightInd w:val="0"/>
      <w:spacing w:after="0"/>
      <w:ind w:left="720" w:hanging="720"/>
      <w:textAlignment w:val="baseline"/>
    </w:pPr>
    <w:rPr>
      <w:rFonts w:ascii="Times" w:eastAsia="Batang" w:hAnsi="Times"/>
      <w:b/>
      <w:color w:val="0000FF"/>
      <w:szCs w:val="24"/>
      <w:u w:val="single" w:color="0000FF"/>
      <w:lang w:eastAsia="x-none"/>
    </w:rPr>
  </w:style>
  <w:style w:type="character" w:customStyle="1" w:styleId="RAN1tdocChar">
    <w:name w:val="RAN1 tdoc Char"/>
    <w:link w:val="RAN1tdoc"/>
    <w:rsid w:val="007659B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659B7"/>
    <w:pPr>
      <w:numPr>
        <w:ilvl w:val="2"/>
        <w:numId w:val="12"/>
      </w:numPr>
    </w:pPr>
  </w:style>
  <w:style w:type="character" w:customStyle="1" w:styleId="RAN1bullet3Char">
    <w:name w:val="RAN1 bullet3 Char"/>
    <w:link w:val="RAN1bullet3"/>
    <w:qFormat/>
    <w:rsid w:val="007659B7"/>
    <w:rPr>
      <w:rFonts w:ascii="Times" w:eastAsia="Batang" w:hAnsi="Times"/>
      <w:lang w:val="en-US" w:eastAsia="en-GB"/>
    </w:rPr>
  </w:style>
  <w:style w:type="paragraph" w:customStyle="1" w:styleId="Proposal">
    <w:name w:val="Proposal"/>
    <w:basedOn w:val="a1"/>
    <w:link w:val="ProposalChar"/>
    <w:qFormat/>
    <w:rsid w:val="007659B7"/>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7659B7"/>
    <w:rPr>
      <w:rFonts w:ascii="Times New Roman" w:eastAsia="等线" w:hAnsi="Times New Roman"/>
      <w:b/>
      <w:bCs/>
      <w:lang w:val="en-GB" w:eastAsia="zh-CN"/>
    </w:rPr>
  </w:style>
  <w:style w:type="paragraph" w:customStyle="1" w:styleId="ZchnZchn3">
    <w:name w:val="Zchn Zchn3"/>
    <w:qFormat/>
    <w:rsid w:val="007659B7"/>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
    <w:link w:val="bulletChar"/>
    <w:qFormat/>
    <w:rsid w:val="007659B7"/>
    <w:pPr>
      <w:numPr>
        <w:numId w:val="13"/>
      </w:numPr>
      <w:ind w:firstLine="0"/>
      <w:contextualSpacing/>
    </w:pPr>
    <w:rPr>
      <w:rFonts w:ascii="Times New Roman" w:eastAsia="等线" w:hAnsi="Times New Roman" w:cs="Times New Roman"/>
      <w:sz w:val="20"/>
      <w:szCs w:val="24"/>
      <w:lang w:val="en-US" w:eastAsia="en-US"/>
    </w:rPr>
  </w:style>
  <w:style w:type="character" w:customStyle="1" w:styleId="bulletChar">
    <w:name w:val="bullet Char"/>
    <w:link w:val="bullet"/>
    <w:rsid w:val="007659B7"/>
    <w:rPr>
      <w:rFonts w:ascii="Times New Roman" w:eastAsia="等线" w:hAnsi="Times New Roman"/>
      <w:szCs w:val="24"/>
      <w:lang w:val="en-US" w:eastAsia="en-US"/>
    </w:rPr>
  </w:style>
  <w:style w:type="paragraph" w:styleId="TOC">
    <w:name w:val="TOC Heading"/>
    <w:basedOn w:val="13"/>
    <w:next w:val="a1"/>
    <w:uiPriority w:val="39"/>
    <w:unhideWhenUsed/>
    <w:qFormat/>
    <w:rsid w:val="007659B7"/>
    <w:pPr>
      <w:pBdr>
        <w:top w:val="none" w:sz="0" w:space="0" w:color="auto"/>
      </w:pBdr>
      <w:overflowPunct w:val="0"/>
      <w:autoSpaceDE w:val="0"/>
      <w:autoSpaceDN w:val="0"/>
      <w:adjustRightInd w:val="0"/>
      <w:spacing w:after="0" w:line="259" w:lineRule="auto"/>
      <w:textAlignment w:val="baseline"/>
      <w:outlineLvl w:val="9"/>
    </w:pPr>
    <w:rPr>
      <w:rFonts w:ascii="Calibri Light" w:eastAsia="等线" w:hAnsi="Calibri Light"/>
      <w:color w:val="2F5496"/>
      <w:sz w:val="32"/>
      <w:szCs w:val="32"/>
      <w:lang w:val="en-US" w:eastAsia="en-GB"/>
    </w:rPr>
  </w:style>
  <w:style w:type="paragraph" w:customStyle="1" w:styleId="Comments">
    <w:name w:val="Comments"/>
    <w:basedOn w:val="a1"/>
    <w:link w:val="CommentsChar"/>
    <w:qFormat/>
    <w:rsid w:val="007659B7"/>
    <w:pPr>
      <w:overflowPunct w:val="0"/>
      <w:autoSpaceDE w:val="0"/>
      <w:autoSpaceDN w:val="0"/>
      <w:adjustRightInd w:val="0"/>
      <w:spacing w:before="40" w:after="0"/>
      <w:textAlignment w:val="baseline"/>
    </w:pPr>
    <w:rPr>
      <w:rFonts w:ascii="Arial" w:eastAsia="MS Mincho" w:hAnsi="Arial"/>
      <w:i/>
      <w:sz w:val="18"/>
      <w:szCs w:val="24"/>
      <w:lang w:eastAsia="en-GB"/>
    </w:rPr>
  </w:style>
  <w:style w:type="character" w:customStyle="1" w:styleId="CommentsChar">
    <w:name w:val="Comments Char"/>
    <w:link w:val="Comments"/>
    <w:rsid w:val="007659B7"/>
    <w:rPr>
      <w:rFonts w:ascii="Arial" w:eastAsia="MS Mincho" w:hAnsi="Arial"/>
      <w:i/>
      <w:sz w:val="18"/>
      <w:szCs w:val="24"/>
      <w:lang w:val="en-GB" w:eastAsia="en-GB"/>
    </w:rPr>
  </w:style>
  <w:style w:type="paragraph" w:customStyle="1" w:styleId="onecomwebmail-msonormal">
    <w:name w:val="onecomwebmail-msonormal"/>
    <w:basedOn w:val="a1"/>
    <w:rsid w:val="007659B7"/>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text">
    <w:name w:val="text"/>
    <w:basedOn w:val="a1"/>
    <w:link w:val="textChar"/>
    <w:uiPriority w:val="99"/>
    <w:qFormat/>
    <w:rsid w:val="007659B7"/>
    <w:pPr>
      <w:widowControl w:val="0"/>
      <w:overflowPunct w:val="0"/>
      <w:autoSpaceDE w:val="0"/>
      <w:autoSpaceDN w:val="0"/>
      <w:adjustRightInd w:val="0"/>
      <w:spacing w:after="240"/>
      <w:jc w:val="both"/>
      <w:textAlignment w:val="baseline"/>
    </w:pPr>
    <w:rPr>
      <w:rFonts w:ascii="Calibri" w:hAnsi="Calibri"/>
      <w:kern w:val="2"/>
      <w:sz w:val="24"/>
      <w:lang w:val="en-US" w:eastAsia="zh-CN"/>
    </w:rPr>
  </w:style>
  <w:style w:type="paragraph" w:customStyle="1" w:styleId="bullet1">
    <w:name w:val="bullet1"/>
    <w:basedOn w:val="text"/>
    <w:link w:val="bullet1Char"/>
    <w:qFormat/>
    <w:rsid w:val="007659B7"/>
    <w:pPr>
      <w:widowControl/>
      <w:numPr>
        <w:numId w:val="14"/>
      </w:numPr>
      <w:spacing w:after="0"/>
      <w:jc w:val="left"/>
    </w:pPr>
    <w:rPr>
      <w:szCs w:val="24"/>
      <w:lang w:val="en-GB"/>
    </w:rPr>
  </w:style>
  <w:style w:type="character" w:customStyle="1" w:styleId="textChar">
    <w:name w:val="text Char"/>
    <w:link w:val="text"/>
    <w:uiPriority w:val="99"/>
    <w:rsid w:val="007659B7"/>
    <w:rPr>
      <w:rFonts w:ascii="Calibri" w:hAnsi="Calibri"/>
      <w:kern w:val="2"/>
      <w:sz w:val="24"/>
      <w:lang w:val="en-US" w:eastAsia="zh-CN"/>
    </w:rPr>
  </w:style>
  <w:style w:type="paragraph" w:customStyle="1" w:styleId="bullet2">
    <w:name w:val="bullet2"/>
    <w:basedOn w:val="text"/>
    <w:link w:val="bullet2Char"/>
    <w:qFormat/>
    <w:rsid w:val="007659B7"/>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7659B7"/>
    <w:rPr>
      <w:rFonts w:ascii="Calibri" w:hAnsi="Calibri"/>
      <w:kern w:val="2"/>
      <w:sz w:val="24"/>
      <w:szCs w:val="24"/>
      <w:lang w:val="en-GB" w:eastAsia="zh-CN"/>
    </w:rPr>
  </w:style>
  <w:style w:type="paragraph" w:customStyle="1" w:styleId="bullet3">
    <w:name w:val="bullet3"/>
    <w:basedOn w:val="text"/>
    <w:link w:val="bullet3Char"/>
    <w:qFormat/>
    <w:rsid w:val="007659B7"/>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7659B7"/>
    <w:rPr>
      <w:rFonts w:ascii="Times" w:hAnsi="Times"/>
      <w:kern w:val="2"/>
      <w:sz w:val="24"/>
      <w:szCs w:val="24"/>
      <w:lang w:val="en-GB" w:eastAsia="zh-CN"/>
    </w:rPr>
  </w:style>
  <w:style w:type="paragraph" w:customStyle="1" w:styleId="bullet4">
    <w:name w:val="bullet4"/>
    <w:basedOn w:val="text"/>
    <w:qFormat/>
    <w:rsid w:val="007659B7"/>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7659B7"/>
    <w:pPr>
      <w:overflowPunct w:val="0"/>
      <w:autoSpaceDE w:val="0"/>
      <w:autoSpaceDN w:val="0"/>
      <w:adjustRightInd w:val="0"/>
      <w:spacing w:line="336" w:lineRule="auto"/>
      <w:ind w:firstLineChars="200" w:firstLine="200"/>
      <w:jc w:val="both"/>
      <w:textAlignment w:val="baseline"/>
    </w:pPr>
    <w:rPr>
      <w:rFonts w:eastAsia="Malgun Gothic" w:cs="Batang"/>
      <w:lang w:eastAsia="en-GB"/>
    </w:rPr>
  </w:style>
  <w:style w:type="character" w:customStyle="1" w:styleId="2222Char">
    <w:name w:val="스타일 스타일 스타일 스타일 양쪽 첫 줄:  2 글자 + 첫 줄:  2 글자 + 첫 줄:  2 글자 + 첫 줄:  2... Char"/>
    <w:link w:val="2222"/>
    <w:rsid w:val="007659B7"/>
    <w:rPr>
      <w:rFonts w:ascii="Times New Roman" w:eastAsia="Malgun Gothic" w:hAnsi="Times New Roman" w:cs="Batang"/>
      <w:lang w:val="en-GB" w:eastAsia="en-GB"/>
    </w:rPr>
  </w:style>
  <w:style w:type="paragraph" w:customStyle="1" w:styleId="tdoc">
    <w:name w:val="tdoc"/>
    <w:basedOn w:val="a1"/>
    <w:link w:val="tdocChar"/>
    <w:qFormat/>
    <w:rsid w:val="007659B7"/>
    <w:pPr>
      <w:overflowPunct w:val="0"/>
      <w:autoSpaceDE w:val="0"/>
      <w:autoSpaceDN w:val="0"/>
      <w:adjustRightInd w:val="0"/>
      <w:spacing w:after="0"/>
      <w:ind w:left="1440" w:hanging="1440"/>
      <w:textAlignment w:val="baseline"/>
    </w:pPr>
    <w:rPr>
      <w:rFonts w:ascii="Times" w:eastAsia="Batang" w:hAnsi="Times"/>
      <w:szCs w:val="24"/>
      <w:lang w:eastAsia="en-GB"/>
    </w:rPr>
  </w:style>
  <w:style w:type="character" w:customStyle="1" w:styleId="tdocChar">
    <w:name w:val="tdoc Char"/>
    <w:link w:val="tdoc"/>
    <w:rsid w:val="007659B7"/>
    <w:rPr>
      <w:rFonts w:ascii="Times" w:eastAsia="Batang" w:hAnsi="Times"/>
      <w:szCs w:val="24"/>
      <w:lang w:val="en-GB" w:eastAsia="en-GB"/>
    </w:rPr>
  </w:style>
  <w:style w:type="character" w:customStyle="1" w:styleId="bullet3Char">
    <w:name w:val="bullet3 Char"/>
    <w:link w:val="bullet3"/>
    <w:rsid w:val="007659B7"/>
    <w:rPr>
      <w:rFonts w:ascii="Times" w:eastAsia="Batang" w:hAnsi="Times"/>
      <w:szCs w:val="24"/>
      <w:lang w:val="en-GB" w:eastAsia="en-US"/>
    </w:rPr>
  </w:style>
  <w:style w:type="paragraph" w:customStyle="1" w:styleId="gmail-msolistparagraph">
    <w:name w:val="gmail-msolistparagraph"/>
    <w:basedOn w:val="a1"/>
    <w:uiPriority w:val="99"/>
    <w:semiHidden/>
    <w:rsid w:val="007659B7"/>
    <w:pPr>
      <w:overflowPunct w:val="0"/>
      <w:autoSpaceDE w:val="0"/>
      <w:autoSpaceDN w:val="0"/>
      <w:adjustRightInd w:val="0"/>
      <w:spacing w:before="75" w:after="75"/>
      <w:textAlignment w:val="baseline"/>
    </w:pPr>
    <w:rPr>
      <w:rFonts w:ascii="Malgun Gothic" w:eastAsia="Malgun Gothic" w:hAnsi="Malgun Gothic" w:cs="Calibri"/>
      <w:lang w:val="sv-SE" w:eastAsia="sv-SE"/>
    </w:rPr>
  </w:style>
  <w:style w:type="paragraph" w:customStyle="1" w:styleId="gmail-b2">
    <w:name w:val="gmail-b2"/>
    <w:basedOn w:val="a1"/>
    <w:uiPriority w:val="99"/>
    <w:semiHidden/>
    <w:rsid w:val="007659B7"/>
    <w:pPr>
      <w:overflowPunct w:val="0"/>
      <w:autoSpaceDE w:val="0"/>
      <w:autoSpaceDN w:val="0"/>
      <w:adjustRightInd w:val="0"/>
      <w:spacing w:before="75" w:after="75"/>
      <w:textAlignment w:val="baseline"/>
    </w:pPr>
    <w:rPr>
      <w:rFonts w:ascii="Malgun Gothic" w:eastAsia="Malgun Gothic" w:hAnsi="Malgun Gothic" w:cs="Calibri"/>
      <w:lang w:val="sv-SE" w:eastAsia="sv-SE"/>
    </w:rPr>
  </w:style>
  <w:style w:type="character" w:styleId="afffd">
    <w:name w:val="Placeholder Text"/>
    <w:uiPriority w:val="99"/>
    <w:qFormat/>
    <w:rsid w:val="007659B7"/>
    <w:rPr>
      <w:color w:val="808080"/>
    </w:rPr>
  </w:style>
  <w:style w:type="paragraph" w:customStyle="1" w:styleId="ListParagraph1">
    <w:name w:val="List Paragraph1"/>
    <w:basedOn w:val="a1"/>
    <w:qFormat/>
    <w:rsid w:val="007659B7"/>
    <w:pPr>
      <w:overflowPunct w:val="0"/>
      <w:autoSpaceDE w:val="0"/>
      <w:autoSpaceDN w:val="0"/>
      <w:adjustRightInd w:val="0"/>
      <w:spacing w:after="0"/>
      <w:ind w:left="720"/>
      <w:contextualSpacing/>
      <w:textAlignment w:val="baseline"/>
    </w:pPr>
    <w:rPr>
      <w:rFonts w:eastAsia="等线"/>
      <w:sz w:val="24"/>
      <w:szCs w:val="24"/>
      <w:lang w:val="en-US" w:eastAsia="zh-CN"/>
    </w:rPr>
  </w:style>
  <w:style w:type="paragraph" w:customStyle="1" w:styleId="TB2">
    <w:name w:val="TB2"/>
    <w:basedOn w:val="a1"/>
    <w:qFormat/>
    <w:rsid w:val="007659B7"/>
    <w:pPr>
      <w:keepNext/>
      <w:keepLines/>
      <w:numPr>
        <w:numId w:val="15"/>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e">
    <w:name w:val="macro"/>
    <w:link w:val="affff"/>
    <w:qFormat/>
    <w:rsid w:val="007659B7"/>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en-US"/>
    </w:rPr>
  </w:style>
  <w:style w:type="character" w:customStyle="1" w:styleId="affff">
    <w:name w:val="宏文本 字符"/>
    <w:basedOn w:val="a2"/>
    <w:link w:val="afffe"/>
    <w:uiPriority w:val="99"/>
    <w:qFormat/>
    <w:rsid w:val="007659B7"/>
    <w:rPr>
      <w:rFonts w:ascii="Courier New" w:eastAsia="MS Mincho" w:hAnsi="Courier New"/>
      <w:sz w:val="16"/>
      <w:lang w:val="en-GB" w:eastAsia="en-US"/>
    </w:rPr>
  </w:style>
  <w:style w:type="paragraph" w:customStyle="1" w:styleId="xl26">
    <w:name w:val="xl26"/>
    <w:basedOn w:val="a1"/>
    <w:qFormat/>
    <w:rsid w:val="007659B7"/>
    <w:pPr>
      <w:pBdr>
        <w:bottom w:val="single" w:sz="8" w:space="0" w:color="auto"/>
      </w:pBdr>
      <w:overflowPunct w:val="0"/>
      <w:autoSpaceDE w:val="0"/>
      <w:autoSpaceDN w:val="0"/>
      <w:adjustRightInd w:val="0"/>
      <w:spacing w:before="100" w:beforeAutospacing="1" w:after="100" w:afterAutospacing="1"/>
      <w:textAlignment w:val="baseline"/>
    </w:pPr>
    <w:rPr>
      <w:rFonts w:ascii="Arial Unicode MS" w:eastAsia="Arial Unicode MS" w:hAnsi="Arial Unicode MS"/>
      <w:sz w:val="24"/>
      <w:szCs w:val="24"/>
      <w:lang w:val="en-US" w:eastAsia="en-GB"/>
    </w:rPr>
  </w:style>
  <w:style w:type="paragraph" w:customStyle="1" w:styleId="BodyBest">
    <w:name w:val="BodyBest"/>
    <w:basedOn w:val="a1"/>
    <w:link w:val="BodyBestChar"/>
    <w:qFormat/>
    <w:rsid w:val="007659B7"/>
    <w:pPr>
      <w:overflowPunct w:val="0"/>
      <w:autoSpaceDE w:val="0"/>
      <w:autoSpaceDN w:val="0"/>
      <w:adjustRightInd w:val="0"/>
      <w:spacing w:before="240" w:after="0"/>
      <w:ind w:left="540"/>
      <w:jc w:val="both"/>
      <w:textAlignment w:val="baseline"/>
    </w:pPr>
    <w:rPr>
      <w:rFonts w:ascii="Arial" w:eastAsia="MS Mincho" w:hAnsi="Arial"/>
      <w:lang w:val="zh-CN" w:eastAsia="zh-CN"/>
    </w:rPr>
  </w:style>
  <w:style w:type="character" w:customStyle="1" w:styleId="BodyBestChar">
    <w:name w:val="BodyBest Char"/>
    <w:link w:val="BodyBest"/>
    <w:rsid w:val="007659B7"/>
    <w:rPr>
      <w:rFonts w:ascii="Arial" w:eastAsia="MS Mincho" w:hAnsi="Arial"/>
      <w:lang w:val="zh-CN" w:eastAsia="zh-CN"/>
    </w:rPr>
  </w:style>
  <w:style w:type="paragraph" w:customStyle="1" w:styleId="msonormal0">
    <w:name w:val="msonormal"/>
    <w:basedOn w:val="a1"/>
    <w:qFormat/>
    <w:rsid w:val="007659B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font5">
    <w:name w:val="font5"/>
    <w:basedOn w:val="a1"/>
    <w:qFormat/>
    <w:rsid w:val="007659B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en-US" w:eastAsia="en-GB"/>
    </w:rPr>
  </w:style>
  <w:style w:type="paragraph" w:customStyle="1" w:styleId="font6">
    <w:name w:val="font6"/>
    <w:basedOn w:val="a1"/>
    <w:rsid w:val="007659B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en-US" w:eastAsia="en-GB"/>
    </w:rPr>
  </w:style>
  <w:style w:type="paragraph" w:customStyle="1" w:styleId="font7">
    <w:name w:val="font7"/>
    <w:basedOn w:val="a1"/>
    <w:rsid w:val="007659B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en-US" w:eastAsia="en-GB"/>
    </w:rPr>
  </w:style>
  <w:style w:type="paragraph" w:customStyle="1" w:styleId="xl63">
    <w:name w:val="xl63"/>
    <w:basedOn w:val="a1"/>
    <w:rsid w:val="007659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en-US" w:eastAsia="en-GB"/>
    </w:rPr>
  </w:style>
  <w:style w:type="paragraph" w:customStyle="1" w:styleId="xl64">
    <w:name w:val="xl64"/>
    <w:basedOn w:val="a1"/>
    <w:rsid w:val="007659B7"/>
    <w:pPr>
      <w:pBdr>
        <w:right w:val="single" w:sz="8" w:space="0" w:color="auto"/>
      </w:pBdr>
      <w:overflowPunct w:val="0"/>
      <w:autoSpaceDE w:val="0"/>
      <w:autoSpaceDN w:val="0"/>
      <w:adjustRightInd w:val="0"/>
      <w:spacing w:before="100" w:beforeAutospacing="1" w:after="100" w:afterAutospacing="1"/>
      <w:jc w:val="center"/>
      <w:textAlignment w:val="center"/>
    </w:pPr>
    <w:rPr>
      <w:rFonts w:ascii="Symbol" w:eastAsia="Times New Roman" w:hAnsi="Symbol"/>
      <w:b/>
      <w:bCs/>
      <w:sz w:val="18"/>
      <w:szCs w:val="18"/>
      <w:lang w:val="en-US" w:eastAsia="en-GB"/>
    </w:rPr>
  </w:style>
  <w:style w:type="paragraph" w:customStyle="1" w:styleId="xl65">
    <w:name w:val="xl65"/>
    <w:basedOn w:val="a1"/>
    <w:qFormat/>
    <w:rsid w:val="007659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en-US" w:eastAsia="en-GB"/>
    </w:rPr>
  </w:style>
  <w:style w:type="paragraph" w:customStyle="1" w:styleId="xl66">
    <w:name w:val="xl66"/>
    <w:basedOn w:val="a1"/>
    <w:qFormat/>
    <w:rsid w:val="007659B7"/>
    <w:pPr>
      <w:overflowPunct w:val="0"/>
      <w:autoSpaceDE w:val="0"/>
      <w:autoSpaceDN w:val="0"/>
      <w:adjustRightInd w:val="0"/>
      <w:spacing w:before="100" w:beforeAutospacing="1" w:after="100" w:afterAutospacing="1"/>
      <w:jc w:val="center"/>
      <w:textAlignment w:val="center"/>
    </w:pPr>
    <w:rPr>
      <w:rFonts w:ascii="Symbol" w:eastAsia="Times New Roman" w:hAnsi="Symbol"/>
      <w:b/>
      <w:bCs/>
      <w:sz w:val="18"/>
      <w:szCs w:val="18"/>
      <w:lang w:val="en-US" w:eastAsia="en-GB"/>
    </w:rPr>
  </w:style>
  <w:style w:type="paragraph" w:customStyle="1" w:styleId="xl67">
    <w:name w:val="xl67"/>
    <w:basedOn w:val="a1"/>
    <w:qFormat/>
    <w:rsid w:val="007659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xl68">
    <w:name w:val="xl68"/>
    <w:basedOn w:val="a1"/>
    <w:qFormat/>
    <w:rsid w:val="007659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center"/>
      <w:textAlignment w:val="center"/>
    </w:pPr>
    <w:rPr>
      <w:rFonts w:ascii="Arial" w:eastAsia="Times New Roman" w:hAnsi="Arial" w:cs="Arial"/>
      <w:b/>
      <w:bCs/>
      <w:color w:val="000000"/>
      <w:sz w:val="18"/>
      <w:szCs w:val="18"/>
      <w:lang w:val="en-US" w:eastAsia="en-GB"/>
    </w:rPr>
  </w:style>
  <w:style w:type="paragraph" w:customStyle="1" w:styleId="xl69">
    <w:name w:val="xl69"/>
    <w:basedOn w:val="a1"/>
    <w:qFormat/>
    <w:rsid w:val="007659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en-US" w:eastAsia="en-GB"/>
    </w:rPr>
  </w:style>
  <w:style w:type="paragraph" w:customStyle="1" w:styleId="xl70">
    <w:name w:val="xl70"/>
    <w:basedOn w:val="a1"/>
    <w:qFormat/>
    <w:rsid w:val="007659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center"/>
      <w:textAlignment w:val="center"/>
    </w:pPr>
    <w:rPr>
      <w:rFonts w:ascii="Arial" w:eastAsia="Times New Roman" w:hAnsi="Arial" w:cs="Arial"/>
      <w:b/>
      <w:bCs/>
      <w:color w:val="000000"/>
      <w:sz w:val="18"/>
      <w:szCs w:val="18"/>
      <w:lang w:val="en-US" w:eastAsia="en-GB"/>
    </w:rPr>
  </w:style>
  <w:style w:type="paragraph" w:customStyle="1" w:styleId="xl71">
    <w:name w:val="xl71"/>
    <w:basedOn w:val="a1"/>
    <w:qFormat/>
    <w:rsid w:val="007659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en-US" w:eastAsia="en-GB"/>
    </w:rPr>
  </w:style>
  <w:style w:type="paragraph" w:customStyle="1" w:styleId="font8">
    <w:name w:val="font8"/>
    <w:basedOn w:val="a1"/>
    <w:rsid w:val="007659B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en-US" w:eastAsia="en-GB"/>
    </w:rPr>
  </w:style>
  <w:style w:type="paragraph" w:customStyle="1" w:styleId="1f">
    <w:name w:val="无间隔1"/>
    <w:uiPriority w:val="1"/>
    <w:qFormat/>
    <w:rsid w:val="007659B7"/>
    <w:pPr>
      <w:overflowPunct w:val="0"/>
      <w:autoSpaceDE w:val="0"/>
      <w:autoSpaceDN w:val="0"/>
      <w:adjustRightInd w:val="0"/>
    </w:pPr>
    <w:rPr>
      <w:rFonts w:ascii="Times New Roman" w:eastAsia="MS Mincho" w:hAnsi="Times New Roman"/>
      <w:lang w:val="en-GB" w:eastAsia="ja-JP"/>
    </w:rPr>
  </w:style>
  <w:style w:type="paragraph" w:customStyle="1" w:styleId="Contact">
    <w:name w:val="Contact"/>
    <w:basedOn w:val="40"/>
    <w:rsid w:val="007659B7"/>
    <w:pPr>
      <w:keepLines w:val="0"/>
      <w:tabs>
        <w:tab w:val="left" w:pos="2268"/>
        <w:tab w:val="left" w:pos="2694"/>
      </w:tabs>
      <w:overflowPunct w:val="0"/>
      <w:autoSpaceDE w:val="0"/>
      <w:autoSpaceDN w:val="0"/>
      <w:adjustRightInd w:val="0"/>
      <w:spacing w:before="0" w:after="0"/>
      <w:ind w:left="567" w:firstLine="0"/>
      <w:textAlignment w:val="baseline"/>
    </w:pPr>
    <w:rPr>
      <w:rFonts w:cs="Arial"/>
      <w:b/>
      <w:sz w:val="20"/>
      <w:lang w:eastAsia="en-GB"/>
    </w:rPr>
  </w:style>
  <w:style w:type="paragraph" w:customStyle="1" w:styleId="References0">
    <w:name w:val="References"/>
    <w:basedOn w:val="a1"/>
    <w:qFormat/>
    <w:rsid w:val="007659B7"/>
    <w:pPr>
      <w:numPr>
        <w:numId w:val="16"/>
      </w:numPr>
      <w:overflowPunct w:val="0"/>
      <w:autoSpaceDE w:val="0"/>
      <w:autoSpaceDN w:val="0"/>
      <w:adjustRightInd w:val="0"/>
      <w:spacing w:after="80"/>
      <w:textAlignment w:val="baseline"/>
    </w:pPr>
    <w:rPr>
      <w:sz w:val="18"/>
      <w:lang w:val="en-US" w:eastAsia="en-GB"/>
    </w:rPr>
  </w:style>
  <w:style w:type="paragraph" w:customStyle="1" w:styleId="CharChar">
    <w:name w:val="Char Char"/>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样式1"/>
    <w:basedOn w:val="TAN"/>
    <w:link w:val="1Char0"/>
    <w:uiPriority w:val="99"/>
    <w:qFormat/>
    <w:rsid w:val="007659B7"/>
    <w:pPr>
      <w:numPr>
        <w:numId w:val="17"/>
      </w:numPr>
      <w:overflowPunct w:val="0"/>
      <w:autoSpaceDE w:val="0"/>
      <w:autoSpaceDN w:val="0"/>
      <w:adjustRightInd w:val="0"/>
      <w:textAlignment w:val="baseline"/>
    </w:pPr>
    <w:rPr>
      <w:rFonts w:eastAsia="Batang"/>
      <w:lang w:eastAsia="ja-JP"/>
    </w:rPr>
  </w:style>
  <w:style w:type="character" w:customStyle="1" w:styleId="1Char0">
    <w:name w:val="样式1 Char"/>
    <w:link w:val="10"/>
    <w:uiPriority w:val="99"/>
    <w:qFormat/>
    <w:rsid w:val="007659B7"/>
    <w:rPr>
      <w:rFonts w:ascii="Arial" w:eastAsia="Batang"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7659B7"/>
    <w:rPr>
      <w:b/>
      <w:lang w:val="en-GB" w:eastAsia="en-GB" w:bidi="ar-SA"/>
    </w:rPr>
  </w:style>
  <w:style w:type="character" w:customStyle="1" w:styleId="h5Char">
    <w:name w:val="h5 Char"/>
    <w:aliases w:val="Heading5 Char,Head5 Char,H5 Char,M5 Char,mh2 Char,Module heading 2 Char,heading 8 Char,Numbered Sub-list Char Char,Numbered Sub-list Char,Heading 81 Char Char,5 Char"/>
    <w:rsid w:val="007659B7"/>
    <w:rPr>
      <w:rFonts w:ascii="Arial" w:eastAsia="Batang"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659B7"/>
    <w:rPr>
      <w:rFonts w:ascii="Arial" w:hAnsi="Arial"/>
      <w:sz w:val="36"/>
      <w:lang w:val="en-GB" w:eastAsia="en-US" w:bidi="ar-SA"/>
    </w:rPr>
  </w:style>
  <w:style w:type="paragraph" w:customStyle="1" w:styleId="Revision1">
    <w:name w:val="Revision1"/>
    <w:hidden/>
    <w:uiPriority w:val="99"/>
    <w:semiHidden/>
    <w:qFormat/>
    <w:rsid w:val="007659B7"/>
    <w:rPr>
      <w:rFonts w:ascii="Times New Roman" w:eastAsia="Courier New" w:hAnsi="Times New Roman"/>
      <w:lang w:val="en-GB" w:eastAsia="en-US"/>
    </w:rPr>
  </w:style>
  <w:style w:type="paragraph" w:customStyle="1" w:styleId="TOC92">
    <w:name w:val="TOC 92"/>
    <w:basedOn w:val="TOC8"/>
    <w:uiPriority w:val="99"/>
    <w:qFormat/>
    <w:rsid w:val="007659B7"/>
    <w:pPr>
      <w:overflowPunct w:val="0"/>
      <w:autoSpaceDE w:val="0"/>
      <w:autoSpaceDN w:val="0"/>
      <w:adjustRightInd w:val="0"/>
      <w:ind w:left="1418" w:hanging="1418"/>
      <w:textAlignment w:val="baseline"/>
    </w:pPr>
    <w:rPr>
      <w:rFonts w:eastAsia="Batang"/>
      <w:lang w:eastAsia="en-GB"/>
    </w:rPr>
  </w:style>
  <w:style w:type="paragraph" w:customStyle="1" w:styleId="2f0">
    <w:name w:val="题注2"/>
    <w:basedOn w:val="a1"/>
    <w:next w:val="a1"/>
    <w:rsid w:val="007659B7"/>
    <w:pPr>
      <w:overflowPunct w:val="0"/>
      <w:autoSpaceDE w:val="0"/>
      <w:autoSpaceDN w:val="0"/>
      <w:adjustRightInd w:val="0"/>
      <w:spacing w:before="120" w:after="120"/>
      <w:textAlignment w:val="baseline"/>
    </w:pPr>
    <w:rPr>
      <w:rFonts w:eastAsia="Batang"/>
      <w:b/>
      <w:lang w:eastAsia="en-GB"/>
    </w:rPr>
  </w:style>
  <w:style w:type="paragraph" w:customStyle="1" w:styleId="2f1">
    <w:name w:val="图表目录2"/>
    <w:basedOn w:val="a1"/>
    <w:next w:val="a1"/>
    <w:rsid w:val="007659B7"/>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a1"/>
    <w:next w:val="Doc-text2JK"/>
    <w:link w:val="Doc-titleJKChar"/>
    <w:qFormat/>
    <w:rsid w:val="007659B7"/>
    <w:pPr>
      <w:overflowPunct w:val="0"/>
      <w:autoSpaceDE w:val="0"/>
      <w:autoSpaceDN w:val="0"/>
      <w:adjustRightInd w:val="0"/>
      <w:spacing w:after="0"/>
      <w:ind w:left="1260" w:hanging="1260"/>
      <w:textAlignment w:val="baseline"/>
    </w:pPr>
    <w:rPr>
      <w:rFonts w:eastAsia="Batang"/>
      <w:color w:val="0000FF"/>
      <w:szCs w:val="24"/>
      <w:lang w:eastAsia="en-GB"/>
    </w:rPr>
  </w:style>
  <w:style w:type="paragraph" w:customStyle="1" w:styleId="Doc-text2JK">
    <w:name w:val="Doc-text2_JK"/>
    <w:basedOn w:val="a1"/>
    <w:link w:val="Doc-text2JKChar"/>
    <w:uiPriority w:val="99"/>
    <w:qFormat/>
    <w:rsid w:val="007659B7"/>
    <w:pPr>
      <w:tabs>
        <w:tab w:val="left" w:pos="1622"/>
      </w:tabs>
      <w:overflowPunct w:val="0"/>
      <w:autoSpaceDE w:val="0"/>
      <w:autoSpaceDN w:val="0"/>
      <w:adjustRightInd w:val="0"/>
      <w:spacing w:after="0"/>
      <w:ind w:left="1622" w:hanging="363"/>
      <w:textAlignment w:val="baseline"/>
    </w:pPr>
    <w:rPr>
      <w:rFonts w:eastAsia="Batang"/>
      <w:szCs w:val="24"/>
      <w:lang w:eastAsia="en-GB"/>
    </w:rPr>
  </w:style>
  <w:style w:type="character" w:customStyle="1" w:styleId="Doc-text2JKChar">
    <w:name w:val="Doc-text2_JK Char"/>
    <w:link w:val="Doc-text2JK"/>
    <w:uiPriority w:val="99"/>
    <w:qFormat/>
    <w:rsid w:val="007659B7"/>
    <w:rPr>
      <w:rFonts w:ascii="Times New Roman" w:eastAsia="Batang" w:hAnsi="Times New Roman"/>
      <w:szCs w:val="24"/>
      <w:lang w:val="en-GB" w:eastAsia="en-GB"/>
    </w:rPr>
  </w:style>
  <w:style w:type="character" w:customStyle="1" w:styleId="Doc-titleJKChar">
    <w:name w:val="Doc-title_JK Char"/>
    <w:link w:val="Doc-titleJK"/>
    <w:qFormat/>
    <w:rsid w:val="007659B7"/>
    <w:rPr>
      <w:rFonts w:ascii="Times New Roman" w:eastAsia="Batang" w:hAnsi="Times New Roman"/>
      <w:color w:val="0000FF"/>
      <w:szCs w:val="24"/>
      <w:lang w:val="en-GB" w:eastAsia="en-GB"/>
    </w:rPr>
  </w:style>
  <w:style w:type="character" w:customStyle="1" w:styleId="trans">
    <w:name w:val="trans"/>
    <w:basedOn w:val="a2"/>
    <w:rsid w:val="007659B7"/>
  </w:style>
  <w:style w:type="paragraph" w:customStyle="1" w:styleId="Head3Mine">
    <w:name w:val="Head3Mine"/>
    <w:basedOn w:val="a1"/>
    <w:next w:val="a1"/>
    <w:rsid w:val="007659B7"/>
    <w:pPr>
      <w:keepNext/>
      <w:overflowPunct w:val="0"/>
      <w:autoSpaceDE w:val="0"/>
      <w:autoSpaceDN w:val="0"/>
      <w:adjustRightInd w:val="0"/>
      <w:spacing w:before="240" w:after="120"/>
      <w:ind w:left="360" w:hanging="360"/>
      <w:textAlignment w:val="baseline"/>
      <w:outlineLvl w:val="0"/>
    </w:pPr>
    <w:rPr>
      <w:rFonts w:eastAsia="Batang"/>
      <w:b/>
      <w:bCs/>
      <w:sz w:val="28"/>
      <w:szCs w:val="28"/>
      <w:lang w:eastAsia="en-GB"/>
    </w:rPr>
  </w:style>
  <w:style w:type="paragraph" w:customStyle="1" w:styleId="00BodyText">
    <w:name w:val="00 BodyText"/>
    <w:basedOn w:val="a1"/>
    <w:qFormat/>
    <w:rsid w:val="007659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0">
    <w:name w:val="??"/>
    <w:qFormat/>
    <w:rsid w:val="007659B7"/>
    <w:pPr>
      <w:widowControl w:val="0"/>
    </w:pPr>
    <w:rPr>
      <w:rFonts w:ascii="Times New Roman" w:eastAsia="Malgun Gothic" w:hAnsi="Times New Roman"/>
      <w:lang w:val="en-US" w:eastAsia="en-US"/>
    </w:rPr>
  </w:style>
  <w:style w:type="paragraph" w:customStyle="1" w:styleId="2f2">
    <w:name w:val="??? 2"/>
    <w:basedOn w:val="affff0"/>
    <w:next w:val="affff0"/>
    <w:qFormat/>
    <w:rsid w:val="007659B7"/>
    <w:pPr>
      <w:keepNext/>
    </w:pPr>
    <w:rPr>
      <w:rFonts w:ascii="Arial" w:hAnsi="Arial"/>
      <w:b/>
      <w:sz w:val="24"/>
    </w:rPr>
  </w:style>
  <w:style w:type="paragraph" w:styleId="affff1">
    <w:name w:val="Block Text"/>
    <w:basedOn w:val="a1"/>
    <w:qFormat/>
    <w:rsid w:val="007659B7"/>
    <w:pPr>
      <w:overflowPunct w:val="0"/>
      <w:autoSpaceDE w:val="0"/>
      <w:autoSpaceDN w:val="0"/>
      <w:adjustRightInd w:val="0"/>
      <w:spacing w:after="120"/>
      <w:ind w:left="1440" w:right="1440"/>
      <w:textAlignment w:val="baseline"/>
    </w:pPr>
    <w:rPr>
      <w:rFonts w:eastAsia="Malgun Gothic"/>
      <w:lang w:eastAsia="en-GB"/>
    </w:rPr>
  </w:style>
  <w:style w:type="paragraph" w:customStyle="1" w:styleId="PaperTableCell">
    <w:name w:val="PaperTableCell"/>
    <w:basedOn w:val="a1"/>
    <w:rsid w:val="007659B7"/>
    <w:pPr>
      <w:widowControl w:val="0"/>
      <w:overflowPunct w:val="0"/>
      <w:autoSpaceDE w:val="0"/>
      <w:autoSpaceDN w:val="0"/>
      <w:adjustRightInd w:val="0"/>
      <w:spacing w:after="0"/>
      <w:jc w:val="both"/>
      <w:textAlignment w:val="baseline"/>
    </w:pPr>
    <w:rPr>
      <w:kern w:val="2"/>
      <w:sz w:val="16"/>
      <w:szCs w:val="24"/>
      <w:lang w:val="en-US"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7659B7"/>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Heading1b">
    <w:name w:val="Heading 1b"/>
    <w:basedOn w:val="13"/>
    <w:rsid w:val="007659B7"/>
    <w:pPr>
      <w:numPr>
        <w:numId w:val="18"/>
      </w:numPr>
      <w:overflowPunct w:val="0"/>
      <w:autoSpaceDE w:val="0"/>
      <w:autoSpaceDN w:val="0"/>
      <w:adjustRightInd w:val="0"/>
      <w:textAlignment w:val="baseline"/>
    </w:pPr>
    <w:rPr>
      <w:color w:val="0000FF"/>
      <w:kern w:val="2"/>
      <w:lang w:eastAsia="en-GB"/>
    </w:rPr>
  </w:style>
  <w:style w:type="paragraph" w:customStyle="1" w:styleId="textintend1">
    <w:name w:val="text intend 1"/>
    <w:basedOn w:val="a1"/>
    <w:qFormat/>
    <w:rsid w:val="007659B7"/>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CharChar3CharCharCharCharCharChar">
    <w:name w:val="Char Char3 Char Char Char Char Char Char"/>
    <w:semiHidden/>
    <w:rsid w:val="007659B7"/>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xl97">
    <w:name w:val="xl97"/>
    <w:basedOn w:val="a1"/>
    <w:rsid w:val="007659B7"/>
    <w:pP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72">
    <w:name w:val="xl72"/>
    <w:basedOn w:val="a1"/>
    <w:qFormat/>
    <w:rsid w:val="007659B7"/>
    <w:pPr>
      <w:pBdr>
        <w:top w:val="single" w:sz="4"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a1"/>
    <w:qFormat/>
    <w:rsid w:val="007659B7"/>
    <w:pPr>
      <w:pBdr>
        <w:bottom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a1"/>
    <w:qFormat/>
    <w:rsid w:val="007659B7"/>
    <w:pPr>
      <w:pBdr>
        <w:bottom w:val="single" w:sz="4"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a1"/>
    <w:qFormat/>
    <w:rsid w:val="007659B7"/>
    <w:pPr>
      <w:pBdr>
        <w:top w:val="single" w:sz="4" w:space="0" w:color="auto"/>
        <w:lef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a1"/>
    <w:qFormat/>
    <w:rsid w:val="007659B7"/>
    <w:pPr>
      <w:pBdr>
        <w:lef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a1"/>
    <w:qFormat/>
    <w:rsid w:val="007659B7"/>
    <w:pPr>
      <w:pBdr>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a1"/>
    <w:qFormat/>
    <w:rsid w:val="007659B7"/>
    <w:pPr>
      <w:pBdr>
        <w:top w:val="single" w:sz="8" w:space="0" w:color="auto"/>
        <w:left w:val="single" w:sz="8" w:space="0" w:color="auto"/>
        <w:bottom w:val="double" w:sz="6"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a1"/>
    <w:qFormat/>
    <w:rsid w:val="007659B7"/>
    <w:pPr>
      <w:pBdr>
        <w:top w:val="single" w:sz="8" w:space="0" w:color="auto"/>
        <w:left w:val="single" w:sz="4" w:space="0" w:color="auto"/>
        <w:bottom w:val="double" w:sz="6" w:space="0" w:color="auto"/>
        <w:right w:val="single" w:sz="4"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a1"/>
    <w:qFormat/>
    <w:rsid w:val="007659B7"/>
    <w:pPr>
      <w:pBdr>
        <w:top w:val="single" w:sz="8" w:space="0" w:color="auto"/>
        <w:bottom w:val="double" w:sz="6"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a1"/>
    <w:qFormat/>
    <w:rsid w:val="007659B7"/>
    <w:pPr>
      <w:pBdr>
        <w:top w:val="single" w:sz="8" w:space="0" w:color="auto"/>
        <w:bottom w:val="double" w:sz="6" w:space="0" w:color="auto"/>
        <w:right w:val="single" w:sz="8"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a1"/>
    <w:qFormat/>
    <w:rsid w:val="007659B7"/>
    <w:pPr>
      <w:pBdr>
        <w:top w:val="single" w:sz="8" w:space="0" w:color="auto"/>
        <w:left w:val="single" w:sz="4" w:space="0" w:color="auto"/>
        <w:bottom w:val="double" w:sz="6"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a1"/>
    <w:qFormat/>
    <w:rsid w:val="007659B7"/>
    <w:pPr>
      <w:pBdr>
        <w:top w:val="single" w:sz="8" w:space="0" w:color="auto"/>
        <w:bottom w:val="double" w:sz="6" w:space="0" w:color="auto"/>
        <w:right w:val="single" w:sz="4"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a1"/>
    <w:qFormat/>
    <w:rsid w:val="007659B7"/>
    <w:pPr>
      <w:pBdr>
        <w:top w:val="double" w:sz="6"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a1"/>
    <w:qFormat/>
    <w:rsid w:val="007659B7"/>
    <w:pPr>
      <w:pBdr>
        <w:top w:val="double" w:sz="6"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a1"/>
    <w:qFormat/>
    <w:rsid w:val="007659B7"/>
    <w:pPr>
      <w:pBdr>
        <w:top w:val="double" w:sz="6" w:space="0" w:color="auto"/>
        <w:bottom w:val="single" w:sz="4"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a1"/>
    <w:rsid w:val="007659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a1"/>
    <w:rsid w:val="007659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a1"/>
    <w:rsid w:val="007659B7"/>
    <w:pPr>
      <w:pBdr>
        <w:top w:val="single" w:sz="4" w:space="0" w:color="auto"/>
        <w:bottom w:val="single" w:sz="4"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a1"/>
    <w:rsid w:val="007659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a1"/>
    <w:rsid w:val="007659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a1"/>
    <w:rsid w:val="007659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a1"/>
    <w:rsid w:val="007659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a1"/>
    <w:rsid w:val="007659B7"/>
    <w:pPr>
      <w:pBdr>
        <w:left w:val="single" w:sz="4"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a1"/>
    <w:rsid w:val="007659B7"/>
    <w:pPr>
      <w:pBdr>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a1"/>
    <w:rsid w:val="007659B7"/>
    <w:pPr>
      <w:pBdr>
        <w:top w:val="double" w:sz="6"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a1"/>
    <w:rsid w:val="007659B7"/>
    <w:pPr>
      <w:pBdr>
        <w:top w:val="double" w:sz="6"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a1"/>
    <w:rsid w:val="007659B7"/>
    <w:pPr>
      <w:pBdr>
        <w:top w:val="single" w:sz="4" w:space="0" w:color="auto"/>
        <w:left w:val="single" w:sz="8"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a1"/>
    <w:rsid w:val="007659B7"/>
    <w:pPr>
      <w:pBdr>
        <w:top w:val="single" w:sz="4"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a1"/>
    <w:rsid w:val="007659B7"/>
    <w:pPr>
      <w:pBdr>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a1"/>
    <w:rsid w:val="007659B7"/>
    <w:pPr>
      <w:pBdr>
        <w:left w:val="single" w:sz="8"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a1"/>
    <w:rsid w:val="007659B7"/>
    <w:pPr>
      <w:pBdr>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ffff2">
    <w:name w:val="바탕글"/>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hAnsi="Times New Roman"/>
      <w:color w:val="000000"/>
      <w:sz w:val="254"/>
      <w:szCs w:val="254"/>
      <w:lang w:val="en-US" w:eastAsia="ko-KR"/>
    </w:rPr>
  </w:style>
  <w:style w:type="paragraph" w:customStyle="1" w:styleId="affff3">
    <w:name w:val="가출원"/>
    <w:basedOn w:val="a1"/>
    <w:qFormat/>
    <w:rsid w:val="007659B7"/>
    <w:pPr>
      <w:widowControl w:val="0"/>
      <w:wordWrap w:val="0"/>
      <w:overflowPunct w:val="0"/>
      <w:autoSpaceDE w:val="0"/>
      <w:autoSpaceDN w:val="0"/>
      <w:adjustRightInd w:val="0"/>
      <w:spacing w:after="120"/>
      <w:jc w:val="both"/>
      <w:textAlignment w:val="baseline"/>
    </w:pPr>
    <w:rPr>
      <w:rFonts w:ascii="Calibri" w:eastAsia="Malgun Gothic" w:hAnsi="Calibri"/>
      <w:kern w:val="2"/>
      <w:szCs w:val="24"/>
      <w:lang w:val="en-US" w:eastAsia="ko-KR"/>
    </w:rPr>
  </w:style>
  <w:style w:type="paragraph" w:customStyle="1" w:styleId="LGTdoc1">
    <w:name w:val="LGTdoc_제목1"/>
    <w:basedOn w:val="a1"/>
    <w:rsid w:val="007659B7"/>
    <w:pPr>
      <w:overflowPunct w:val="0"/>
      <w:autoSpaceDE w:val="0"/>
      <w:autoSpaceDN w:val="0"/>
      <w:adjustRightInd w:val="0"/>
      <w:snapToGrid w:val="0"/>
      <w:spacing w:beforeLines="50" w:after="100" w:afterAutospacing="1"/>
      <w:jc w:val="both"/>
      <w:textAlignment w:val="baseline"/>
    </w:pPr>
    <w:rPr>
      <w:rFonts w:eastAsia="Batang"/>
      <w:b/>
      <w:snapToGrid w:val="0"/>
      <w:sz w:val="28"/>
      <w:lang w:eastAsia="ko-KR"/>
    </w:rPr>
  </w:style>
  <w:style w:type="paragraph" w:customStyle="1" w:styleId="LGTdoc">
    <w:name w:val="LGTdoc_본문"/>
    <w:basedOn w:val="a1"/>
    <w:qFormat/>
    <w:rsid w:val="007659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character" w:customStyle="1" w:styleId="B1Char1">
    <w:name w:val="B1 Char1"/>
    <w:qFormat/>
    <w:rsid w:val="007659B7"/>
    <w:rPr>
      <w:lang w:val="en-GB" w:eastAsia="ja-JP" w:bidi="ar-SA"/>
    </w:rPr>
  </w:style>
  <w:style w:type="character" w:customStyle="1" w:styleId="B3Char2">
    <w:name w:val="B3 Char2"/>
    <w:link w:val="B30"/>
    <w:qFormat/>
    <w:rsid w:val="007659B7"/>
    <w:rPr>
      <w:rFonts w:ascii="Times New Roman" w:hAnsi="Times New Roman"/>
      <w:lang w:val="en-GB" w:eastAsia="en-US"/>
    </w:rPr>
  </w:style>
  <w:style w:type="character" w:customStyle="1" w:styleId="ad">
    <w:name w:val="列表 字符"/>
    <w:link w:val="ac"/>
    <w:qFormat/>
    <w:rsid w:val="007659B7"/>
    <w:rPr>
      <w:rFonts w:ascii="Times New Roman" w:hAnsi="Times New Roman"/>
      <w:lang w:val="en-GB" w:eastAsia="en-US"/>
    </w:rPr>
  </w:style>
  <w:style w:type="character" w:customStyle="1" w:styleId="27">
    <w:name w:val="列表 2 字符"/>
    <w:link w:val="26"/>
    <w:qFormat/>
    <w:rsid w:val="007659B7"/>
    <w:rPr>
      <w:rFonts w:ascii="Times New Roman" w:hAnsi="Times New Roman"/>
      <w:lang w:val="en-GB" w:eastAsia="en-US"/>
    </w:rPr>
  </w:style>
  <w:style w:type="character" w:customStyle="1" w:styleId="37">
    <w:name w:val="列表 3 字符"/>
    <w:link w:val="36"/>
    <w:rsid w:val="007659B7"/>
    <w:rPr>
      <w:rFonts w:ascii="Times New Roman" w:hAnsi="Times New Roman"/>
      <w:lang w:val="en-GB" w:eastAsia="en-US"/>
    </w:rPr>
  </w:style>
  <w:style w:type="character" w:customStyle="1" w:styleId="B3Char">
    <w:name w:val="B3 Char"/>
    <w:qFormat/>
    <w:rsid w:val="007659B7"/>
  </w:style>
  <w:style w:type="character" w:customStyle="1" w:styleId="apple-converted-space">
    <w:name w:val="apple-converted-space"/>
    <w:qFormat/>
    <w:rsid w:val="007659B7"/>
  </w:style>
  <w:style w:type="paragraph" w:customStyle="1" w:styleId="listimage">
    <w:name w:val="listimage"/>
    <w:basedOn w:val="a1"/>
    <w:rsid w:val="007659B7"/>
    <w:pPr>
      <w:overflowPunct w:val="0"/>
      <w:autoSpaceDE w:val="0"/>
      <w:autoSpaceDN w:val="0"/>
      <w:adjustRightInd w:val="0"/>
      <w:spacing w:before="100" w:beforeAutospacing="1" w:after="100" w:afterAutospacing="1"/>
      <w:textAlignment w:val="baseline"/>
    </w:pPr>
    <w:rPr>
      <w:rFonts w:ascii="Gulim" w:eastAsia="Gulim" w:hAnsi="Gulim" w:cs="Gulim"/>
      <w:sz w:val="24"/>
      <w:szCs w:val="24"/>
      <w:lang w:val="en-US" w:eastAsia="ko-KR"/>
    </w:rPr>
  </w:style>
  <w:style w:type="character" w:customStyle="1" w:styleId="EditorsNoteChar">
    <w:name w:val="Editor's Note Char"/>
    <w:aliases w:val="EN Char"/>
    <w:qFormat/>
    <w:rsid w:val="007659B7"/>
    <w:rPr>
      <w:rFonts w:eastAsia="Times New Roman"/>
      <w:color w:val="FF0000"/>
    </w:rPr>
  </w:style>
  <w:style w:type="character" w:customStyle="1" w:styleId="B4Char">
    <w:name w:val="B4 Char"/>
    <w:link w:val="B4"/>
    <w:qFormat/>
    <w:rsid w:val="007659B7"/>
    <w:rPr>
      <w:rFonts w:ascii="Times New Roman" w:hAnsi="Times New Roman"/>
      <w:lang w:val="en-GB" w:eastAsia="en-US"/>
    </w:rPr>
  </w:style>
  <w:style w:type="paragraph" w:customStyle="1" w:styleId="TALCharChar">
    <w:name w:val="TAL Char Char"/>
    <w:basedOn w:val="a1"/>
    <w:link w:val="TALCharCharChar"/>
    <w:rsid w:val="007659B7"/>
    <w:pPr>
      <w:keepNext/>
      <w:keepLines/>
      <w:overflowPunct w:val="0"/>
      <w:autoSpaceDE w:val="0"/>
      <w:autoSpaceDN w:val="0"/>
      <w:adjustRightInd w:val="0"/>
      <w:spacing w:after="0"/>
      <w:textAlignment w:val="baseline"/>
    </w:pPr>
    <w:rPr>
      <w:rFonts w:ascii="Arial" w:eastAsia="Malgun Gothic" w:hAnsi="Arial"/>
      <w:sz w:val="18"/>
      <w:lang w:eastAsia="en-GB"/>
    </w:rPr>
  </w:style>
  <w:style w:type="character" w:customStyle="1" w:styleId="TALCharCharChar">
    <w:name w:val="TAL Char Char Char"/>
    <w:link w:val="TALCharChar"/>
    <w:rsid w:val="007659B7"/>
    <w:rPr>
      <w:rFonts w:ascii="Arial" w:eastAsia="Malgun Gothic" w:hAnsi="Arial"/>
      <w:sz w:val="18"/>
      <w:lang w:val="en-GB" w:eastAsia="en-GB"/>
    </w:rPr>
  </w:style>
  <w:style w:type="character" w:customStyle="1" w:styleId="EditorsNoteCharChar">
    <w:name w:val="Editor's Note Char Char"/>
    <w:rsid w:val="007659B7"/>
    <w:rPr>
      <w:color w:val="FF0000"/>
      <w:lang w:val="en-GB" w:eastAsia="en-US" w:bidi="ar-SA"/>
    </w:rPr>
  </w:style>
  <w:style w:type="character" w:customStyle="1" w:styleId="B2Char1">
    <w:name w:val="B2 Char1"/>
    <w:rsid w:val="007659B7"/>
    <w:rPr>
      <w:lang w:val="en-GB" w:eastAsia="ja-JP" w:bidi="ar-SA"/>
    </w:rPr>
  </w:style>
  <w:style w:type="character" w:customStyle="1" w:styleId="PLCharChar">
    <w:name w:val="PL Char Char"/>
    <w:rsid w:val="007659B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a"/>
    <w:rsid w:val="007659B7"/>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1"/>
    <w:link w:val="Doc-textChar"/>
    <w:rsid w:val="007659B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7659B7"/>
    <w:rPr>
      <w:rFonts w:ascii="Arial" w:eastAsia="MS Mincho" w:hAnsi="Arial"/>
      <w:bCs/>
      <w:szCs w:val="24"/>
      <w:lang w:val="en-GB" w:eastAsia="en-GB"/>
    </w:rPr>
  </w:style>
  <w:style w:type="paragraph" w:customStyle="1" w:styleId="CharCharCharCharCharChar1CharCharCharCharCharCharCharCharCharChar">
    <w:name w:val="Char Char Char Char Char Char1 Char Char Char Char Char Char Char Char Char Char"/>
    <w:basedOn w:val="a1"/>
    <w:rsid w:val="007659B7"/>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7659B7"/>
    <w:rPr>
      <w:rFonts w:ascii="Times New Roman" w:hAnsi="Times New Roman"/>
      <w:lang w:val="en-GB" w:eastAsia="en-US"/>
    </w:rPr>
  </w:style>
  <w:style w:type="paragraph" w:customStyle="1" w:styleId="pl0">
    <w:name w:val="pl"/>
    <w:basedOn w:val="a1"/>
    <w:rsid w:val="007659B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a1"/>
    <w:rsid w:val="007659B7"/>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paragraph" w:customStyle="1" w:styleId="B6">
    <w:name w:val="B6"/>
    <w:basedOn w:val="B5"/>
    <w:link w:val="B6Char"/>
    <w:qFormat/>
    <w:rsid w:val="007659B7"/>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7659B7"/>
    <w:rPr>
      <w:rFonts w:ascii="Times New Roman" w:eastAsia="Malgun Gothic" w:hAnsi="Times New Roman"/>
      <w:lang w:val="en-GB" w:eastAsia="en-GB"/>
    </w:rPr>
  </w:style>
  <w:style w:type="paragraph" w:customStyle="1" w:styleId="b50">
    <w:name w:val="b5"/>
    <w:basedOn w:val="a1"/>
    <w:rsid w:val="007659B7"/>
    <w:pPr>
      <w:overflowPunct w:val="0"/>
      <w:autoSpaceDE w:val="0"/>
      <w:autoSpaceDN w:val="0"/>
      <w:adjustRightInd w:val="0"/>
      <w:ind w:left="1702" w:hanging="284"/>
      <w:textAlignment w:val="baseline"/>
    </w:pPr>
    <w:rPr>
      <w:lang w:val="en-US" w:eastAsia="zh-CN"/>
    </w:rPr>
  </w:style>
  <w:style w:type="paragraph" w:customStyle="1" w:styleId="b31">
    <w:name w:val="b3"/>
    <w:basedOn w:val="a1"/>
    <w:rsid w:val="007659B7"/>
    <w:pPr>
      <w:overflowPunct w:val="0"/>
      <w:autoSpaceDE w:val="0"/>
      <w:autoSpaceDN w:val="0"/>
      <w:adjustRightInd w:val="0"/>
      <w:ind w:left="1135" w:hanging="284"/>
      <w:textAlignment w:val="baseline"/>
    </w:pPr>
    <w:rPr>
      <w:rFonts w:eastAsia="Batang"/>
      <w:lang w:eastAsia="ko-KR" w:bidi="hi-IN"/>
    </w:rPr>
  </w:style>
  <w:style w:type="paragraph" w:customStyle="1" w:styleId="B7">
    <w:name w:val="B7"/>
    <w:basedOn w:val="B6"/>
    <w:link w:val="B7Char"/>
    <w:rsid w:val="007659B7"/>
    <w:pPr>
      <w:ind w:left="2269"/>
    </w:pPr>
  </w:style>
  <w:style w:type="character" w:customStyle="1" w:styleId="B7Char">
    <w:name w:val="B7 Char"/>
    <w:link w:val="B7"/>
    <w:rsid w:val="007659B7"/>
    <w:rPr>
      <w:rFonts w:ascii="Times New Roman" w:eastAsia="Malgun Gothic" w:hAnsi="Times New Roman"/>
      <w:lang w:val="en-GB" w:eastAsia="en-GB"/>
    </w:rPr>
  </w:style>
  <w:style w:type="character" w:customStyle="1" w:styleId="spcolor2">
    <w:name w:val="spcolor2"/>
    <w:rsid w:val="007659B7"/>
  </w:style>
  <w:style w:type="character" w:customStyle="1" w:styleId="spcolor3">
    <w:name w:val="spcolor3"/>
    <w:rsid w:val="007659B7"/>
  </w:style>
  <w:style w:type="character" w:customStyle="1" w:styleId="Doc-text2Char">
    <w:name w:val="Doc-text2 Char"/>
    <w:link w:val="Doc-text2"/>
    <w:qFormat/>
    <w:locked/>
    <w:rsid w:val="007659B7"/>
    <w:rPr>
      <w:rFonts w:ascii="Arial" w:hAnsi="Arial" w:cs="Arial"/>
    </w:rPr>
  </w:style>
  <w:style w:type="paragraph" w:customStyle="1" w:styleId="Doc-text2">
    <w:name w:val="Doc-text2"/>
    <w:basedOn w:val="a1"/>
    <w:link w:val="Doc-text2Char"/>
    <w:qFormat/>
    <w:rsid w:val="007659B7"/>
    <w:pPr>
      <w:overflowPunct w:val="0"/>
      <w:autoSpaceDE w:val="0"/>
      <w:autoSpaceDN w:val="0"/>
      <w:adjustRightInd w:val="0"/>
      <w:spacing w:after="0"/>
      <w:ind w:left="1622" w:hanging="363"/>
      <w:textAlignment w:val="baseline"/>
    </w:pPr>
    <w:rPr>
      <w:rFonts w:ascii="Arial" w:hAnsi="Arial" w:cs="Arial"/>
      <w:lang w:val="fr-FR" w:eastAsia="fr-FR"/>
    </w:rPr>
  </w:style>
  <w:style w:type="paragraph" w:customStyle="1" w:styleId="affff4">
    <w:name w:val="쪽 번호"/>
    <w:uiPriority w:val="99"/>
    <w:rsid w:val="007659B7"/>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affff5">
    <w:name w:val="표준 단락"/>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f0">
    <w:name w:val="제목1"/>
    <w:uiPriority w:val="99"/>
    <w:qFormat/>
    <w:rsid w:val="007659B7"/>
    <w:pPr>
      <w:widowControl w:val="0"/>
      <w:autoSpaceDE w:val="0"/>
      <w:autoSpaceDN w:val="0"/>
      <w:adjustRightInd w:val="0"/>
      <w:spacing w:line="440" w:lineRule="atLeast"/>
    </w:pPr>
    <w:rPr>
      <w:rFonts w:ascii="BatangChe" w:eastAsia="BatangChe" w:hAnsi="Malgun Gothic" w:cs="BatangChe"/>
      <w:sz w:val="32"/>
      <w:szCs w:val="32"/>
      <w:lang w:val="en-US" w:eastAsia="ko-KR"/>
    </w:rPr>
  </w:style>
  <w:style w:type="paragraph" w:customStyle="1" w:styleId="2f3">
    <w:name w:val="제목2"/>
    <w:qFormat/>
    <w:rsid w:val="007659B7"/>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3f0">
    <w:name w:val="제목3"/>
    <w:uiPriority w:val="99"/>
    <w:rsid w:val="007659B7"/>
    <w:pPr>
      <w:widowControl w:val="0"/>
      <w:autoSpaceDE w:val="0"/>
      <w:autoSpaceDN w:val="0"/>
      <w:adjustRightInd w:val="0"/>
      <w:spacing w:line="360" w:lineRule="atLeast"/>
      <w:ind w:firstLine="600"/>
    </w:pPr>
    <w:rPr>
      <w:rFonts w:ascii="BatangChe" w:eastAsia="BatangChe" w:hAnsi="Malgun Gothic" w:cs="BatangChe"/>
      <w:sz w:val="24"/>
      <w:szCs w:val="24"/>
      <w:lang w:val="en-US" w:eastAsia="ko-KR"/>
    </w:rPr>
  </w:style>
  <w:style w:type="paragraph" w:customStyle="1" w:styleId="48">
    <w:name w:val="제목4"/>
    <w:uiPriority w:val="99"/>
    <w:rsid w:val="007659B7"/>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55">
    <w:name w:val="제목5"/>
    <w:uiPriority w:val="99"/>
    <w:rsid w:val="007659B7"/>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63">
    <w:name w:val="제목6"/>
    <w:uiPriority w:val="99"/>
    <w:rsid w:val="007659B7"/>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72">
    <w:name w:val="제목7"/>
    <w:uiPriority w:val="99"/>
    <w:rsid w:val="007659B7"/>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82">
    <w:name w:val="제목8"/>
    <w:uiPriority w:val="99"/>
    <w:rsid w:val="007659B7"/>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92">
    <w:name w:val="제목9"/>
    <w:uiPriority w:val="99"/>
    <w:rsid w:val="007659B7"/>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1f1">
    <w:name w:val="목차1"/>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2f4">
    <w:name w:val="목차2"/>
    <w:uiPriority w:val="99"/>
    <w:rsid w:val="007659B7"/>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3f1">
    <w:name w:val="목차3"/>
    <w:uiPriority w:val="99"/>
    <w:rsid w:val="007659B7"/>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49">
    <w:name w:val="목차4"/>
    <w:uiPriority w:val="99"/>
    <w:rsid w:val="007659B7"/>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56">
    <w:name w:val="목차5"/>
    <w:uiPriority w:val="99"/>
    <w:rsid w:val="007659B7"/>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64">
    <w:name w:val="목차6"/>
    <w:uiPriority w:val="99"/>
    <w:rsid w:val="007659B7"/>
    <w:pPr>
      <w:widowControl w:val="0"/>
      <w:autoSpaceDE w:val="0"/>
      <w:autoSpaceDN w:val="0"/>
      <w:adjustRightInd w:val="0"/>
      <w:spacing w:line="320" w:lineRule="atLeast"/>
      <w:ind w:firstLine="3000"/>
    </w:pPr>
    <w:rPr>
      <w:rFonts w:ascii="BatangChe" w:eastAsia="BatangChe" w:hAnsi="Malgun Gothic" w:cs="BatangChe"/>
      <w:lang w:val="en-US" w:eastAsia="ko-KR"/>
    </w:rPr>
  </w:style>
  <w:style w:type="paragraph" w:customStyle="1" w:styleId="73">
    <w:name w:val="목차7"/>
    <w:uiPriority w:val="99"/>
    <w:rsid w:val="007659B7"/>
    <w:pPr>
      <w:widowControl w:val="0"/>
      <w:autoSpaceDE w:val="0"/>
      <w:autoSpaceDN w:val="0"/>
      <w:adjustRightInd w:val="0"/>
      <w:spacing w:line="320" w:lineRule="atLeast"/>
      <w:ind w:firstLine="3600"/>
    </w:pPr>
    <w:rPr>
      <w:rFonts w:ascii="BatangChe" w:eastAsia="BatangChe" w:hAnsi="Malgun Gothic" w:cs="BatangChe"/>
      <w:lang w:val="en-US" w:eastAsia="ko-KR"/>
    </w:rPr>
  </w:style>
  <w:style w:type="paragraph" w:customStyle="1" w:styleId="83">
    <w:name w:val="목차8"/>
    <w:uiPriority w:val="99"/>
    <w:rsid w:val="007659B7"/>
    <w:pPr>
      <w:widowControl w:val="0"/>
      <w:autoSpaceDE w:val="0"/>
      <w:autoSpaceDN w:val="0"/>
      <w:adjustRightInd w:val="0"/>
      <w:spacing w:line="320" w:lineRule="atLeast"/>
      <w:ind w:firstLine="4200"/>
    </w:pPr>
    <w:rPr>
      <w:rFonts w:ascii="BatangChe" w:eastAsia="BatangChe" w:hAnsi="Malgun Gothic" w:cs="BatangChe"/>
      <w:lang w:val="en-US" w:eastAsia="ko-KR"/>
    </w:rPr>
  </w:style>
  <w:style w:type="paragraph" w:customStyle="1" w:styleId="93">
    <w:name w:val="목차9"/>
    <w:uiPriority w:val="99"/>
    <w:rsid w:val="007659B7"/>
    <w:pPr>
      <w:widowControl w:val="0"/>
      <w:autoSpaceDE w:val="0"/>
      <w:autoSpaceDN w:val="0"/>
      <w:adjustRightInd w:val="0"/>
      <w:spacing w:line="320" w:lineRule="atLeast"/>
      <w:ind w:firstLine="4800"/>
    </w:pPr>
    <w:rPr>
      <w:rFonts w:ascii="BatangChe" w:eastAsia="BatangChe" w:hAnsi="Malgun Gothic" w:cs="BatangChe"/>
      <w:lang w:val="en-US" w:eastAsia="ko-KR"/>
    </w:rPr>
  </w:style>
  <w:style w:type="paragraph" w:customStyle="1" w:styleId="affff6">
    <w:name w:val="틀목차"/>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7">
    <w:name w:val="각주"/>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8">
    <w:name w:val="미주"/>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9">
    <w:name w:val="색인"/>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a">
    <w:name w:val="머리말"/>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b">
    <w:name w:val="꼬리말"/>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f2">
    <w:name w:val="하이퍼헤딩1"/>
    <w:uiPriority w:val="99"/>
    <w:rsid w:val="007659B7"/>
    <w:pPr>
      <w:widowControl w:val="0"/>
      <w:autoSpaceDE w:val="0"/>
      <w:autoSpaceDN w:val="0"/>
      <w:adjustRightInd w:val="0"/>
      <w:spacing w:line="840" w:lineRule="atLeast"/>
      <w:jc w:val="center"/>
    </w:pPr>
    <w:rPr>
      <w:rFonts w:ascii="BatangChe" w:eastAsia="BatangChe" w:hAnsi="Malgun Gothic" w:cs="BatangChe"/>
      <w:sz w:val="72"/>
      <w:szCs w:val="72"/>
      <w:lang w:val="en-US" w:eastAsia="ko-KR"/>
    </w:rPr>
  </w:style>
  <w:style w:type="paragraph" w:customStyle="1" w:styleId="2f5">
    <w:name w:val="하이퍼헤딩2"/>
    <w:uiPriority w:val="99"/>
    <w:rsid w:val="007659B7"/>
    <w:pPr>
      <w:widowControl w:val="0"/>
      <w:autoSpaceDE w:val="0"/>
      <w:autoSpaceDN w:val="0"/>
      <w:adjustRightInd w:val="0"/>
      <w:spacing w:line="640" w:lineRule="atLeast"/>
    </w:pPr>
    <w:rPr>
      <w:rFonts w:ascii="BatangChe" w:eastAsia="BatangChe" w:hAnsi="Malgun Gothic" w:cs="BatangChe"/>
      <w:sz w:val="52"/>
      <w:szCs w:val="52"/>
      <w:lang w:val="en-US" w:eastAsia="ko-KR"/>
    </w:rPr>
  </w:style>
  <w:style w:type="paragraph" w:customStyle="1" w:styleId="3f2">
    <w:name w:val="하이퍼헤딩3"/>
    <w:uiPriority w:val="99"/>
    <w:rsid w:val="007659B7"/>
    <w:pPr>
      <w:widowControl w:val="0"/>
      <w:autoSpaceDE w:val="0"/>
      <w:autoSpaceDN w:val="0"/>
      <w:adjustRightInd w:val="0"/>
      <w:spacing w:line="560" w:lineRule="atLeast"/>
      <w:ind w:firstLine="100"/>
    </w:pPr>
    <w:rPr>
      <w:rFonts w:ascii="BatangChe" w:eastAsia="BatangChe" w:hAnsi="Malgun Gothic" w:cs="BatangChe"/>
      <w:sz w:val="44"/>
      <w:szCs w:val="44"/>
      <w:lang w:val="en-US" w:eastAsia="ko-KR"/>
    </w:rPr>
  </w:style>
  <w:style w:type="paragraph" w:customStyle="1" w:styleId="4a">
    <w:name w:val="하이퍼헤딩4"/>
    <w:uiPriority w:val="99"/>
    <w:rsid w:val="007659B7"/>
    <w:pPr>
      <w:widowControl w:val="0"/>
      <w:autoSpaceDE w:val="0"/>
      <w:autoSpaceDN w:val="0"/>
      <w:adjustRightInd w:val="0"/>
      <w:spacing w:line="440" w:lineRule="atLeast"/>
      <w:ind w:firstLine="200"/>
    </w:pPr>
    <w:rPr>
      <w:rFonts w:ascii="BatangChe" w:eastAsia="BatangChe" w:hAnsi="Malgun Gothic" w:cs="BatangChe"/>
      <w:sz w:val="32"/>
      <w:szCs w:val="32"/>
      <w:lang w:val="en-US" w:eastAsia="ko-KR"/>
    </w:rPr>
  </w:style>
  <w:style w:type="paragraph" w:customStyle="1" w:styleId="57">
    <w:name w:val="하이퍼헤딩5"/>
    <w:uiPriority w:val="99"/>
    <w:rsid w:val="007659B7"/>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65">
    <w:name w:val="하이퍼헤딩6"/>
    <w:uiPriority w:val="99"/>
    <w:rsid w:val="007659B7"/>
    <w:pPr>
      <w:widowControl w:val="0"/>
      <w:autoSpaceDE w:val="0"/>
      <w:autoSpaceDN w:val="0"/>
      <w:adjustRightInd w:val="0"/>
      <w:spacing w:line="360" w:lineRule="atLeast"/>
    </w:pPr>
    <w:rPr>
      <w:rFonts w:ascii="BatangChe" w:eastAsia="BatangChe" w:hAnsi="Malgun Gothic" w:cs="BatangChe"/>
      <w:sz w:val="24"/>
      <w:szCs w:val="24"/>
      <w:lang w:val="en-US" w:eastAsia="ko-KR"/>
    </w:rPr>
  </w:style>
  <w:style w:type="paragraph" w:customStyle="1" w:styleId="affffc">
    <w:name w:val="대제목"/>
    <w:uiPriority w:val="99"/>
    <w:rsid w:val="007659B7"/>
    <w:pPr>
      <w:widowControl w:val="0"/>
      <w:autoSpaceDE w:val="0"/>
      <w:autoSpaceDN w:val="0"/>
      <w:adjustRightInd w:val="0"/>
      <w:spacing w:line="460" w:lineRule="atLeast"/>
    </w:pPr>
    <w:rPr>
      <w:rFonts w:ascii="BatangChe" w:eastAsia="BatangChe" w:hAnsi="Malgun Gothic" w:cs="BatangChe"/>
      <w:sz w:val="34"/>
      <w:szCs w:val="34"/>
      <w:lang w:val="en-US" w:eastAsia="ko-KR"/>
    </w:rPr>
  </w:style>
  <w:style w:type="paragraph" w:customStyle="1" w:styleId="affffd">
    <w:name w:val="중제목"/>
    <w:uiPriority w:val="99"/>
    <w:rsid w:val="007659B7"/>
    <w:pPr>
      <w:widowControl w:val="0"/>
      <w:autoSpaceDE w:val="0"/>
      <w:autoSpaceDN w:val="0"/>
      <w:adjustRightInd w:val="0"/>
      <w:spacing w:line="383" w:lineRule="atLeast"/>
    </w:pPr>
    <w:rPr>
      <w:rFonts w:ascii="BatangChe" w:eastAsia="BatangChe" w:hAnsi="Malgun Gothic" w:cs="BatangChe"/>
      <w:sz w:val="26"/>
      <w:szCs w:val="26"/>
      <w:lang w:val="en-US" w:eastAsia="ko-KR"/>
    </w:rPr>
  </w:style>
  <w:style w:type="paragraph" w:customStyle="1" w:styleId="affffe">
    <w:name w:val="소제목"/>
    <w:rsid w:val="007659B7"/>
    <w:pPr>
      <w:widowControl w:val="0"/>
      <w:autoSpaceDE w:val="0"/>
      <w:autoSpaceDN w:val="0"/>
      <w:adjustRightInd w:val="0"/>
      <w:spacing w:line="345" w:lineRule="atLeast"/>
    </w:pPr>
    <w:rPr>
      <w:rFonts w:ascii="BatangChe" w:eastAsia="BatangChe" w:hAnsi="Malgun Gothic" w:cs="BatangChe"/>
      <w:sz w:val="22"/>
      <w:szCs w:val="22"/>
      <w:lang w:val="en-US" w:eastAsia="ko-KR"/>
    </w:rPr>
  </w:style>
  <w:style w:type="paragraph" w:customStyle="1" w:styleId="afffff">
    <w:name w:val="틀제목"/>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s0">
    <w:name w:val="s0"/>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s1">
    <w:name w:val="s1"/>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0">
    <w:name w:val="바바탕글"/>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1">
    <w:name w:val="쪽번호"/>
    <w:uiPriority w:val="99"/>
    <w:rsid w:val="007659B7"/>
    <w:pPr>
      <w:widowControl w:val="0"/>
      <w:autoSpaceDE w:val="0"/>
      <w:autoSpaceDN w:val="0"/>
      <w:adjustRightInd w:val="0"/>
      <w:spacing w:line="150" w:lineRule="atLeast"/>
      <w:jc w:val="both"/>
    </w:pPr>
    <w:rPr>
      <w:rFonts w:ascii="BatangChe" w:eastAsia="BatangChe" w:hAnsi="Malgun Gothic" w:cs="BatangChe"/>
      <w:sz w:val="24"/>
      <w:szCs w:val="24"/>
      <w:lang w:val="en-US" w:eastAsia="ko-KR"/>
    </w:rPr>
  </w:style>
  <w:style w:type="paragraph" w:customStyle="1" w:styleId="1f3">
    <w:name w:val="개요 1"/>
    <w:uiPriority w:val="99"/>
    <w:rsid w:val="007659B7"/>
    <w:pPr>
      <w:widowControl w:val="0"/>
      <w:autoSpaceDE w:val="0"/>
      <w:autoSpaceDN w:val="0"/>
      <w:adjustRightInd w:val="0"/>
      <w:spacing w:line="160" w:lineRule="atLeast"/>
      <w:ind w:left="148"/>
      <w:jc w:val="both"/>
    </w:pPr>
    <w:rPr>
      <w:rFonts w:ascii="BatangChe" w:eastAsia="BatangChe" w:hAnsi="Malgun Gothic" w:cs="BatangChe"/>
      <w:lang w:val="en-US" w:eastAsia="ko-KR"/>
    </w:rPr>
  </w:style>
  <w:style w:type="paragraph" w:customStyle="1" w:styleId="2f6">
    <w:name w:val="개요 2"/>
    <w:uiPriority w:val="99"/>
    <w:rsid w:val="007659B7"/>
    <w:pPr>
      <w:widowControl w:val="0"/>
      <w:autoSpaceDE w:val="0"/>
      <w:autoSpaceDN w:val="0"/>
      <w:adjustRightInd w:val="0"/>
      <w:spacing w:line="160" w:lineRule="atLeast"/>
      <w:ind w:left="348"/>
      <w:jc w:val="both"/>
    </w:pPr>
    <w:rPr>
      <w:rFonts w:ascii="BatangChe" w:eastAsia="BatangChe" w:hAnsi="Malgun Gothic" w:cs="BatangChe"/>
      <w:lang w:val="en-US" w:eastAsia="ko-KR"/>
    </w:rPr>
  </w:style>
  <w:style w:type="paragraph" w:customStyle="1" w:styleId="3f3">
    <w:name w:val="개요 3"/>
    <w:uiPriority w:val="99"/>
    <w:rsid w:val="007659B7"/>
    <w:pPr>
      <w:widowControl w:val="0"/>
      <w:autoSpaceDE w:val="0"/>
      <w:autoSpaceDN w:val="0"/>
      <w:adjustRightInd w:val="0"/>
      <w:spacing w:line="160" w:lineRule="atLeast"/>
      <w:ind w:left="548"/>
      <w:jc w:val="both"/>
    </w:pPr>
    <w:rPr>
      <w:rFonts w:ascii="BatangChe" w:eastAsia="BatangChe" w:hAnsi="Malgun Gothic" w:cs="BatangChe"/>
      <w:lang w:val="en-US" w:eastAsia="ko-KR"/>
    </w:rPr>
  </w:style>
  <w:style w:type="paragraph" w:customStyle="1" w:styleId="4b">
    <w:name w:val="개요 4"/>
    <w:uiPriority w:val="99"/>
    <w:rsid w:val="007659B7"/>
    <w:pPr>
      <w:widowControl w:val="0"/>
      <w:autoSpaceDE w:val="0"/>
      <w:autoSpaceDN w:val="0"/>
      <w:adjustRightInd w:val="0"/>
      <w:spacing w:line="160" w:lineRule="atLeast"/>
      <w:ind w:left="748"/>
      <w:jc w:val="both"/>
    </w:pPr>
    <w:rPr>
      <w:rFonts w:ascii="BatangChe" w:eastAsia="BatangChe" w:hAnsi="Malgun Gothic" w:cs="BatangChe"/>
      <w:lang w:val="en-US" w:eastAsia="ko-KR"/>
    </w:rPr>
  </w:style>
  <w:style w:type="paragraph" w:customStyle="1" w:styleId="58">
    <w:name w:val="개요 5"/>
    <w:uiPriority w:val="99"/>
    <w:rsid w:val="007659B7"/>
    <w:pPr>
      <w:widowControl w:val="0"/>
      <w:autoSpaceDE w:val="0"/>
      <w:autoSpaceDN w:val="0"/>
      <w:adjustRightInd w:val="0"/>
      <w:spacing w:line="160" w:lineRule="atLeast"/>
      <w:ind w:left="948"/>
      <w:jc w:val="both"/>
    </w:pPr>
    <w:rPr>
      <w:rFonts w:ascii="BatangChe" w:eastAsia="BatangChe" w:hAnsi="Malgun Gothic" w:cs="BatangChe"/>
      <w:lang w:val="en-US" w:eastAsia="ko-KR"/>
    </w:rPr>
  </w:style>
  <w:style w:type="paragraph" w:customStyle="1" w:styleId="6">
    <w:name w:val="개요 6"/>
    <w:uiPriority w:val="99"/>
    <w:rsid w:val="007659B7"/>
    <w:pPr>
      <w:widowControl w:val="0"/>
      <w:numPr>
        <w:numId w:val="31"/>
      </w:numPr>
      <w:tabs>
        <w:tab w:val="clear" w:pos="432"/>
      </w:tabs>
      <w:autoSpaceDE w:val="0"/>
      <w:autoSpaceDN w:val="0"/>
      <w:adjustRightInd w:val="0"/>
      <w:spacing w:line="160" w:lineRule="atLeast"/>
      <w:ind w:left="1148" w:firstLine="0"/>
      <w:jc w:val="both"/>
    </w:pPr>
    <w:rPr>
      <w:rFonts w:ascii="BatangChe" w:eastAsia="BatangChe" w:hAnsi="Malgun Gothic" w:cs="BatangChe"/>
      <w:lang w:val="en-US" w:eastAsia="ko-KR"/>
    </w:rPr>
  </w:style>
  <w:style w:type="paragraph" w:customStyle="1" w:styleId="74">
    <w:name w:val="개요 7"/>
    <w:uiPriority w:val="99"/>
    <w:rsid w:val="007659B7"/>
    <w:pPr>
      <w:widowControl w:val="0"/>
      <w:autoSpaceDE w:val="0"/>
      <w:autoSpaceDN w:val="0"/>
      <w:adjustRightInd w:val="0"/>
      <w:spacing w:line="160" w:lineRule="atLeast"/>
      <w:ind w:left="1348"/>
      <w:jc w:val="both"/>
    </w:pPr>
    <w:rPr>
      <w:rFonts w:ascii="BatangChe" w:eastAsia="BatangChe" w:hAnsi="Malgun Gothic" w:cs="BatangChe"/>
      <w:lang w:val="en-US" w:eastAsia="ko-KR"/>
    </w:rPr>
  </w:style>
  <w:style w:type="paragraph" w:customStyle="1" w:styleId="afffff2">
    <w:name w:val="그림캡션"/>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3">
    <w:name w:val="표캡션"/>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4">
    <w:name w:val="수식캡션"/>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5">
    <w:name w:val="찾아보기"/>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100">
    <w:name w:val="본문(신명조10)"/>
    <w:uiPriority w:val="99"/>
    <w:rsid w:val="007659B7"/>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1">
    <w:name w:val="본문(중고딕10)"/>
    <w:uiPriority w:val="99"/>
    <w:rsid w:val="007659B7"/>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50">
    <w:name w:val="작은제목(중고딕15)"/>
    <w:uiPriority w:val="99"/>
    <w:rsid w:val="007659B7"/>
    <w:pPr>
      <w:widowControl w:val="0"/>
      <w:autoSpaceDE w:val="0"/>
      <w:autoSpaceDN w:val="0"/>
      <w:adjustRightInd w:val="0"/>
      <w:spacing w:line="160" w:lineRule="atLeast"/>
      <w:jc w:val="both"/>
    </w:pPr>
    <w:rPr>
      <w:rFonts w:ascii="BatangChe" w:eastAsia="BatangChe" w:hAnsi="Malgun Gothic" w:cs="BatangChe"/>
      <w:sz w:val="30"/>
      <w:szCs w:val="30"/>
      <w:lang w:val="en-US" w:eastAsia="ko-KR"/>
    </w:rPr>
  </w:style>
  <w:style w:type="paragraph" w:customStyle="1" w:styleId="200">
    <w:name w:val="중간제목(옛체20)"/>
    <w:uiPriority w:val="99"/>
    <w:rsid w:val="007659B7"/>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201">
    <w:name w:val="큰제목(견고딕20)"/>
    <w:uiPriority w:val="99"/>
    <w:rsid w:val="007659B7"/>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30">
    <w:name w:val="큰제목(견고딕30)"/>
    <w:uiPriority w:val="99"/>
    <w:rsid w:val="007659B7"/>
    <w:pPr>
      <w:widowControl w:val="0"/>
      <w:numPr>
        <w:numId w:val="30"/>
      </w:numPr>
      <w:tabs>
        <w:tab w:val="clear" w:pos="1440"/>
      </w:tabs>
      <w:autoSpaceDE w:val="0"/>
      <w:autoSpaceDN w:val="0"/>
      <w:adjustRightInd w:val="0"/>
      <w:spacing w:line="160" w:lineRule="atLeast"/>
      <w:ind w:left="0" w:firstLine="0"/>
      <w:jc w:val="center"/>
    </w:pPr>
    <w:rPr>
      <w:rFonts w:ascii="BatangChe" w:eastAsia="BatangChe" w:hAnsi="Malgun Gothic" w:cs="BatangChe"/>
      <w:sz w:val="60"/>
      <w:szCs w:val="60"/>
      <w:lang w:val="en-US" w:eastAsia="ko-KR"/>
    </w:rPr>
  </w:style>
  <w:style w:type="paragraph" w:customStyle="1" w:styleId="94">
    <w:name w:val="머리말(신명조9)"/>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5">
    <w:name w:val="머리말(중고딕9)"/>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6">
    <w:name w:val="각주내용(신명조9)"/>
    <w:uiPriority w:val="99"/>
    <w:rsid w:val="007659B7"/>
    <w:pPr>
      <w:widowControl w:val="0"/>
      <w:autoSpaceDE w:val="0"/>
      <w:autoSpaceDN w:val="0"/>
      <w:adjustRightInd w:val="0"/>
      <w:spacing w:line="140" w:lineRule="atLeast"/>
      <w:ind w:left="600" w:right="200"/>
      <w:jc w:val="both"/>
    </w:pPr>
    <w:rPr>
      <w:rFonts w:ascii="BatangChe" w:eastAsia="BatangChe" w:hAnsi="Malgun Gothic" w:cs="BatangChe"/>
      <w:sz w:val="18"/>
      <w:szCs w:val="18"/>
      <w:lang w:val="en-US" w:eastAsia="ko-KR"/>
    </w:rPr>
  </w:style>
  <w:style w:type="paragraph" w:customStyle="1" w:styleId="afffff6">
    <w:name w:val="본문(특허)"/>
    <w:uiPriority w:val="99"/>
    <w:rsid w:val="007659B7"/>
    <w:pPr>
      <w:widowControl w:val="0"/>
      <w:autoSpaceDE w:val="0"/>
      <w:autoSpaceDN w:val="0"/>
      <w:adjustRightInd w:val="0"/>
      <w:spacing w:line="280" w:lineRule="atLeast"/>
      <w:ind w:firstLine="800"/>
      <w:jc w:val="both"/>
    </w:pPr>
    <w:rPr>
      <w:rFonts w:ascii="BatangChe" w:eastAsia="BatangChe" w:hAnsi="Malgun Gothic" w:cs="BatangChe"/>
      <w:sz w:val="24"/>
      <w:szCs w:val="24"/>
      <w:lang w:val="en-US" w:eastAsia="ko-KR"/>
    </w:rPr>
  </w:style>
  <w:style w:type="paragraph" w:customStyle="1" w:styleId="afffff7">
    <w:name w:val="표(특허)"/>
    <w:uiPriority w:val="99"/>
    <w:rsid w:val="007659B7"/>
    <w:pPr>
      <w:widowControl w:val="0"/>
      <w:autoSpaceDE w:val="0"/>
      <w:autoSpaceDN w:val="0"/>
      <w:adjustRightInd w:val="0"/>
      <w:spacing w:line="130" w:lineRule="atLeast"/>
      <w:ind w:firstLine="800"/>
      <w:jc w:val="both"/>
    </w:pPr>
    <w:rPr>
      <w:rFonts w:ascii="BatangChe" w:eastAsia="BatangChe" w:hAnsi="Malgun Gothic" w:cs="BatangChe"/>
      <w:lang w:val="en-US" w:eastAsia="ko-KR"/>
    </w:rPr>
  </w:style>
  <w:style w:type="paragraph" w:customStyle="1" w:styleId="afffff8">
    <w:name w:val="주석"/>
    <w:uiPriority w:val="99"/>
    <w:rsid w:val="007659B7"/>
    <w:pPr>
      <w:widowControl w:val="0"/>
      <w:autoSpaceDE w:val="0"/>
      <w:autoSpaceDN w:val="0"/>
      <w:adjustRightInd w:val="0"/>
      <w:spacing w:line="150" w:lineRule="atLeast"/>
      <w:ind w:left="403"/>
    </w:pPr>
    <w:rPr>
      <w:rFonts w:ascii="BatangChe" w:eastAsia="BatangChe" w:hAnsi="Malgun Gothic" w:cs="BatangChe"/>
      <w:sz w:val="14"/>
      <w:szCs w:val="14"/>
      <w:lang w:val="en-US" w:eastAsia="ko-KR"/>
    </w:rPr>
  </w:style>
  <w:style w:type="paragraph" w:customStyle="1" w:styleId="afffff9">
    <w:name w:val="수식"/>
    <w:uiPriority w:val="99"/>
    <w:rsid w:val="007659B7"/>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2">
    <w:name w:val="바문(신명조1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3">
    <w:name w:val="바문(중고딕1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1">
    <w:name w:val="바은제목(중고딕15)"/>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2">
    <w:name w:val="바간제목(옛체2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3">
    <w:name w:val="바제목(견고딕2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0">
    <w:name w:val="바제목(견고딕3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7">
    <w:name w:val="바리말(신명조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8">
    <w:name w:val="바리말(중고딕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9">
    <w:name w:val="바주내용(신명조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f4">
    <w:name w:val="바제목1"/>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f7">
    <w:name w:val="바제목2"/>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f4">
    <w:name w:val="바제목3"/>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f8">
    <w:name w:val="제목2(발명의 효과"/>
    <w:uiPriority w:val="99"/>
    <w:rsid w:val="007659B7"/>
    <w:pPr>
      <w:widowControl w:val="0"/>
      <w:autoSpaceDE w:val="0"/>
      <w:autoSpaceDN w:val="0"/>
      <w:adjustRightInd w:val="0"/>
      <w:spacing w:line="150" w:lineRule="atLeast"/>
    </w:pPr>
    <w:rPr>
      <w:rFonts w:ascii="BatangChe" w:eastAsia="BatangChe" w:hAnsi="Malgun Gothic" w:cs="BatangChe"/>
      <w:sz w:val="24"/>
      <w:szCs w:val="24"/>
      <w:lang w:val="en-US" w:eastAsia="ko-KR"/>
    </w:rPr>
  </w:style>
  <w:style w:type="paragraph" w:customStyle="1" w:styleId="afffffa">
    <w:name w:val="메모"/>
    <w:uiPriority w:val="99"/>
    <w:rsid w:val="007659B7"/>
    <w:pPr>
      <w:widowControl w:val="0"/>
      <w:autoSpaceDE w:val="0"/>
      <w:autoSpaceDN w:val="0"/>
      <w:adjustRightInd w:val="0"/>
      <w:snapToGrid w:val="0"/>
      <w:jc w:val="both"/>
    </w:pPr>
    <w:rPr>
      <w:rFonts w:ascii="Malgun Gothic" w:eastAsia="Malgun Gothic" w:hAnsi="Malgun Gothic" w:cs="Malgun Gothic"/>
      <w:sz w:val="18"/>
      <w:szCs w:val="18"/>
      <w:lang w:val="en-US" w:eastAsia="ko-KR"/>
    </w:rPr>
  </w:style>
  <w:style w:type="paragraph" w:customStyle="1" w:styleId="380">
    <w:name w:val="바탕38"/>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390">
    <w:name w:val="바탕39"/>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410">
    <w:name w:val="바탕41"/>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character" w:customStyle="1" w:styleId="itemsubjectboldfont1">
    <w:name w:val="itemsubjectboldfont1"/>
    <w:uiPriority w:val="99"/>
    <w:rsid w:val="007659B7"/>
    <w:rPr>
      <w:b/>
      <w:bCs/>
      <w:sz w:val="12"/>
      <w:szCs w:val="12"/>
    </w:rPr>
  </w:style>
  <w:style w:type="paragraph" w:customStyle="1" w:styleId="ETRI4">
    <w:name w:val="ETRI 4보조맨"/>
    <w:uiPriority w:val="99"/>
    <w:rsid w:val="007659B7"/>
    <w:pPr>
      <w:widowControl w:val="0"/>
      <w:autoSpaceDE w:val="0"/>
      <w:autoSpaceDN w:val="0"/>
      <w:adjustRightInd w:val="0"/>
      <w:ind w:left="967" w:firstLine="119"/>
      <w:jc w:val="both"/>
    </w:pPr>
    <w:rPr>
      <w:rFonts w:ascii="BatangChe" w:eastAsia="BatangChe" w:hAnsi="Malgun Gothic"/>
      <w:lang w:val="en-US" w:eastAsia="ko-KR"/>
    </w:rPr>
  </w:style>
  <w:style w:type="character" w:customStyle="1" w:styleId="ETRI4Char">
    <w:name w:val="ETRI 4보조맨 Char"/>
    <w:uiPriority w:val="99"/>
    <w:rsid w:val="007659B7"/>
    <w:rPr>
      <w:sz w:val="24"/>
      <w:szCs w:val="24"/>
    </w:rPr>
  </w:style>
  <w:style w:type="paragraph" w:customStyle="1" w:styleId="1f5">
    <w:name w:val="바탕글1"/>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val="en-US" w:eastAsia="ko-KR"/>
    </w:rPr>
  </w:style>
  <w:style w:type="paragraph" w:customStyle="1" w:styleId="-11">
    <w:name w:val="색상형 음영 - 강조색 11"/>
    <w:uiPriority w:val="99"/>
    <w:rsid w:val="007659B7"/>
    <w:pPr>
      <w:widowControl w:val="0"/>
      <w:autoSpaceDE w:val="0"/>
      <w:autoSpaceDN w:val="0"/>
      <w:adjustRightInd w:val="0"/>
    </w:pPr>
    <w:rPr>
      <w:rFonts w:ascii="BatangChe" w:eastAsia="BatangChe" w:hAnsi="Malgun Gothic"/>
      <w:lang w:val="en-US" w:eastAsia="ko-KR"/>
    </w:rPr>
  </w:style>
  <w:style w:type="paragraph" w:customStyle="1" w:styleId="2f9">
    <w:name w:val="바탕2"/>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400">
    <w:name w:val="바탕40"/>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3f5">
    <w:name w:val="바탕3"/>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2fa">
    <w:name w:val="바탕글2"/>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val="en-US" w:eastAsia="ko-KR"/>
    </w:rPr>
  </w:style>
  <w:style w:type="paragraph" w:customStyle="1" w:styleId="afffffb">
    <w:name w:val="a"/>
    <w:uiPriority w:val="99"/>
    <w:rsid w:val="007659B7"/>
    <w:pPr>
      <w:widowControl w:val="0"/>
      <w:autoSpaceDE w:val="0"/>
      <w:autoSpaceDN w:val="0"/>
      <w:adjustRightInd w:val="0"/>
      <w:spacing w:line="276" w:lineRule="atLeast"/>
    </w:pPr>
    <w:rPr>
      <w:rFonts w:ascii="BatangChe" w:eastAsia="BatangChe" w:hAnsi="Malgun Gothic" w:cs="BatangChe"/>
      <w:sz w:val="24"/>
      <w:szCs w:val="24"/>
      <w:lang w:val="en-US" w:eastAsia="ko-KR"/>
    </w:rPr>
  </w:style>
  <w:style w:type="paragraph" w:customStyle="1" w:styleId="Default">
    <w:name w:val="Default"/>
    <w:qFormat/>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p6na">
    <w:name w:val="p6 na"/>
    <w:uiPriority w:val="99"/>
    <w:rsid w:val="007659B7"/>
    <w:pPr>
      <w:widowControl w:val="0"/>
      <w:autoSpaceDE w:val="0"/>
      <w:autoSpaceDN w:val="0"/>
      <w:adjustRightInd w:val="0"/>
      <w:spacing w:line="160" w:lineRule="atLeast"/>
      <w:jc w:val="both"/>
    </w:pPr>
    <w:rPr>
      <w:rFonts w:ascii="BatangChe" w:eastAsia="BatangChe" w:hAnsi="Malgun Gothic"/>
      <w:lang w:val="en-US" w:eastAsia="ko-KR"/>
    </w:rPr>
  </w:style>
  <w:style w:type="paragraph" w:customStyle="1" w:styleId="s2">
    <w:name w:val="s2"/>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c">
    <w:name w:val="스타일"/>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10">
    <w:name w:val="색상형 목록 - 강조색 11"/>
    <w:basedOn w:val="a1"/>
    <w:uiPriority w:val="34"/>
    <w:qFormat/>
    <w:rsid w:val="007659B7"/>
    <w:pPr>
      <w:widowControl w:val="0"/>
      <w:overflowPunct w:val="0"/>
      <w:autoSpaceDE w:val="0"/>
      <w:autoSpaceDN w:val="0"/>
      <w:adjustRightInd w:val="0"/>
      <w:spacing w:after="0"/>
      <w:ind w:left="800"/>
      <w:jc w:val="both"/>
      <w:textAlignment w:val="baseline"/>
    </w:pPr>
    <w:rPr>
      <w:rFonts w:ascii="BatangChe" w:eastAsia="BatangChe" w:hAnsi="Malgun Gothic"/>
      <w:lang w:val="en-US" w:eastAsia="ko-KR"/>
    </w:rPr>
  </w:style>
  <w:style w:type="paragraph" w:customStyle="1" w:styleId="afffffd">
    <w:name w:val="바본문(특허)"/>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e">
    <w:name w:val="바표(특허)"/>
    <w:uiPriority w:val="99"/>
    <w:rsid w:val="007659B7"/>
    <w:pPr>
      <w:widowControl w:val="0"/>
      <w:autoSpaceDE w:val="0"/>
      <w:autoSpaceDN w:val="0"/>
      <w:adjustRightInd w:val="0"/>
    </w:pPr>
    <w:rPr>
      <w:rFonts w:ascii="BatangChe" w:eastAsia="BatangChe" w:hAnsi="Malgun Gothic" w:cs="BatangChe"/>
      <w:lang w:val="en-US" w:eastAsia="ko-KR"/>
    </w:rPr>
  </w:style>
  <w:style w:type="character" w:customStyle="1" w:styleId="EmailStyle15">
    <w:name w:val="EmailStyle15"/>
    <w:uiPriority w:val="99"/>
    <w:rsid w:val="007659B7"/>
    <w:rPr>
      <w:sz w:val="20"/>
      <w:szCs w:val="20"/>
    </w:rPr>
  </w:style>
  <w:style w:type="paragraph" w:customStyle="1" w:styleId="1f6">
    <w:name w:val="스타일1"/>
    <w:qFormat/>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val="en-US" w:eastAsia="ko-KR"/>
    </w:rPr>
  </w:style>
  <w:style w:type="paragraph" w:customStyle="1" w:styleId="120">
    <w:name w:val="바탕12"/>
    <w:uiPriority w:val="99"/>
    <w:rsid w:val="007659B7"/>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1f7">
    <w:name w:val="(1)"/>
    <w:uiPriority w:val="99"/>
    <w:rsid w:val="007659B7"/>
    <w:pPr>
      <w:widowControl w:val="0"/>
      <w:autoSpaceDE w:val="0"/>
      <w:autoSpaceDN w:val="0"/>
      <w:adjustRightInd w:val="0"/>
      <w:spacing w:line="200" w:lineRule="atLeast"/>
      <w:ind w:left="1200"/>
      <w:jc w:val="both"/>
    </w:pPr>
    <w:rPr>
      <w:rFonts w:ascii="BatangChe" w:eastAsia="BatangChe" w:hAnsi="Malgun Gothic" w:cs="BatangChe"/>
      <w:sz w:val="24"/>
      <w:szCs w:val="24"/>
      <w:lang w:val="en-US" w:eastAsia="ko-KR"/>
    </w:rPr>
  </w:style>
  <w:style w:type="paragraph" w:customStyle="1" w:styleId="211">
    <w:name w:val="바탕21"/>
    <w:uiPriority w:val="99"/>
    <w:rsid w:val="007659B7"/>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20">
    <w:name w:val="바탕32"/>
    <w:uiPriority w:val="99"/>
    <w:rsid w:val="007659B7"/>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220">
    <w:name w:val="바탕22"/>
    <w:uiPriority w:val="99"/>
    <w:rsid w:val="007659B7"/>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60">
    <w:name w:val="바탕36"/>
    <w:uiPriority w:val="99"/>
    <w:rsid w:val="007659B7"/>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styleId="HTML">
    <w:name w:val="HTML Preformatted"/>
    <w:basedOn w:val="a1"/>
    <w:link w:val="HTML0"/>
    <w:qFormat/>
    <w:rsid w:val="007659B7"/>
    <w:pPr>
      <w:widowControl w:val="0"/>
      <w:overflowPunct w:val="0"/>
      <w:autoSpaceDE w:val="0"/>
      <w:autoSpaceDN w:val="0"/>
      <w:adjustRightInd w:val="0"/>
      <w:spacing w:after="0" w:line="160" w:lineRule="atLeast"/>
      <w:textAlignment w:val="baseline"/>
    </w:pPr>
    <w:rPr>
      <w:rFonts w:ascii="Courier New" w:eastAsia="BatangChe" w:hAnsi="Courier New"/>
      <w:lang w:val="x-none" w:eastAsia="x-none"/>
    </w:rPr>
  </w:style>
  <w:style w:type="character" w:customStyle="1" w:styleId="HTML0">
    <w:name w:val="HTML 预设格式 字符"/>
    <w:basedOn w:val="a2"/>
    <w:link w:val="HTML"/>
    <w:qFormat/>
    <w:rsid w:val="007659B7"/>
    <w:rPr>
      <w:rFonts w:ascii="Courier New" w:eastAsia="BatangChe" w:hAnsi="Courier New"/>
      <w:lang w:val="x-none" w:eastAsia="x-none"/>
    </w:rPr>
  </w:style>
  <w:style w:type="paragraph" w:customStyle="1" w:styleId="affffff">
    <w:name w:val="가"/>
    <w:uiPriority w:val="99"/>
    <w:rsid w:val="007659B7"/>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0">
    <w:name w:val="바탕0"/>
    <w:uiPriority w:val="99"/>
    <w:rsid w:val="007659B7"/>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1f8">
    <w:name w:val="바탕1"/>
    <w:uiPriority w:val="99"/>
    <w:rsid w:val="007659B7"/>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TableTitle0">
    <w:name w:val="Table Title"/>
    <w:uiPriority w:val="99"/>
    <w:rsid w:val="007659B7"/>
    <w:pPr>
      <w:widowControl w:val="0"/>
      <w:autoSpaceDE w:val="0"/>
      <w:autoSpaceDN w:val="0"/>
      <w:adjustRightInd w:val="0"/>
      <w:jc w:val="center"/>
    </w:pPr>
    <w:rPr>
      <w:rFonts w:ascii="BatangChe" w:eastAsia="BatangChe" w:hAnsi="Malgun Gothic"/>
      <w:sz w:val="16"/>
      <w:szCs w:val="16"/>
      <w:lang w:val="en-US" w:eastAsia="ko-KR"/>
    </w:rPr>
  </w:style>
  <w:style w:type="paragraph" w:customStyle="1" w:styleId="420">
    <w:name w:val="바탕42"/>
    <w:uiPriority w:val="99"/>
    <w:rsid w:val="007659B7"/>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111">
    <w:name w:val="문단11"/>
    <w:uiPriority w:val="99"/>
    <w:rsid w:val="007659B7"/>
    <w:pPr>
      <w:widowControl w:val="0"/>
      <w:autoSpaceDE w:val="0"/>
      <w:autoSpaceDN w:val="0"/>
      <w:adjustRightInd w:val="0"/>
      <w:spacing w:line="72" w:lineRule="atLeast"/>
      <w:ind w:firstLine="300"/>
      <w:jc w:val="both"/>
    </w:pPr>
    <w:rPr>
      <w:rFonts w:ascii="BatangChe" w:eastAsia="BatangChe" w:hAnsi="Malgun Gothic"/>
      <w:lang w:val="en-US" w:eastAsia="ko-KR"/>
    </w:rPr>
  </w:style>
  <w:style w:type="paragraph" w:customStyle="1" w:styleId="CharCharChar0">
    <w:name w:val="그림 Char Char Char"/>
    <w:uiPriority w:val="99"/>
    <w:rsid w:val="007659B7"/>
    <w:pPr>
      <w:widowControl w:val="0"/>
      <w:autoSpaceDE w:val="0"/>
      <w:autoSpaceDN w:val="0"/>
      <w:adjustRightInd w:val="0"/>
      <w:spacing w:before="120" w:after="240"/>
    </w:pPr>
    <w:rPr>
      <w:rFonts w:ascii="BatangChe" w:eastAsia="BatangChe" w:hAnsi="Malgun Gothic"/>
      <w:b/>
      <w:bCs/>
      <w:sz w:val="18"/>
      <w:szCs w:val="18"/>
      <w:lang w:val="en-US" w:eastAsia="ko-KR"/>
    </w:rPr>
  </w:style>
  <w:style w:type="character" w:customStyle="1" w:styleId="CharCharCharChar0">
    <w:name w:val="그림 Char Char Char Char"/>
    <w:uiPriority w:val="99"/>
    <w:rsid w:val="007659B7"/>
    <w:rPr>
      <w:b/>
      <w:bCs/>
      <w:sz w:val="24"/>
      <w:szCs w:val="24"/>
    </w:rPr>
  </w:style>
  <w:style w:type="paragraph" w:customStyle="1" w:styleId="-">
    <w:name w:val="본문-삼성과제"/>
    <w:uiPriority w:val="99"/>
    <w:rsid w:val="007659B7"/>
    <w:pPr>
      <w:widowControl w:val="0"/>
      <w:autoSpaceDE w:val="0"/>
      <w:autoSpaceDN w:val="0"/>
      <w:adjustRightInd w:val="0"/>
      <w:spacing w:line="360" w:lineRule="atLeast"/>
      <w:ind w:firstLine="150"/>
      <w:jc w:val="both"/>
    </w:pPr>
    <w:rPr>
      <w:rFonts w:ascii="BatangChe" w:eastAsia="BatangChe" w:hAnsi="Malgun Gothic"/>
      <w:sz w:val="22"/>
      <w:szCs w:val="22"/>
      <w:lang w:val="en-US" w:eastAsia="ko-KR"/>
    </w:rPr>
  </w:style>
  <w:style w:type="character" w:customStyle="1" w:styleId="EmailStyle16">
    <w:name w:val="EmailStyle16"/>
    <w:uiPriority w:val="99"/>
    <w:rsid w:val="007659B7"/>
    <w:rPr>
      <w:sz w:val="20"/>
      <w:szCs w:val="20"/>
    </w:rPr>
  </w:style>
  <w:style w:type="paragraph" w:customStyle="1" w:styleId="Body">
    <w:name w:val="Body"/>
    <w:uiPriority w:val="99"/>
    <w:rsid w:val="007659B7"/>
    <w:pPr>
      <w:widowControl w:val="0"/>
      <w:autoSpaceDE w:val="0"/>
      <w:autoSpaceDN w:val="0"/>
      <w:adjustRightInd w:val="0"/>
      <w:spacing w:after="120"/>
    </w:pPr>
    <w:rPr>
      <w:rFonts w:ascii="BatangChe" w:eastAsia="BatangChe" w:hAnsi="Malgun Gothic"/>
      <w:sz w:val="24"/>
      <w:szCs w:val="24"/>
      <w:lang w:val="en-US" w:eastAsia="ko-KR"/>
    </w:rPr>
  </w:style>
  <w:style w:type="paragraph" w:customStyle="1" w:styleId="WIPI11">
    <w:name w:val="WIPI_1.1_본문"/>
    <w:uiPriority w:val="99"/>
    <w:rsid w:val="007659B7"/>
    <w:pPr>
      <w:widowControl w:val="0"/>
      <w:autoSpaceDE w:val="0"/>
      <w:autoSpaceDN w:val="0"/>
      <w:adjustRightInd w:val="0"/>
      <w:spacing w:before="120" w:line="360" w:lineRule="atLeast"/>
      <w:ind w:left="400"/>
    </w:pPr>
    <w:rPr>
      <w:rFonts w:ascii="BatangChe" w:eastAsia="BatangChe" w:hAnsi="Malgun Gothic"/>
      <w:lang w:val="en-US" w:eastAsia="ko-KR"/>
    </w:rPr>
  </w:style>
  <w:style w:type="paragraph" w:customStyle="1" w:styleId="160">
    <w:name w:val="바탕16"/>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val="en-US" w:eastAsia="ko-KR"/>
    </w:rPr>
  </w:style>
  <w:style w:type="paragraph" w:customStyle="1" w:styleId="301">
    <w:name w:val="바탕30"/>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310">
    <w:name w:val="바탕31"/>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104">
    <w:name w:val="바본문(신명조1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5">
    <w:name w:val="바본문(중고딕1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2">
    <w:name w:val="바작은제목(중고딕15)"/>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4">
    <w:name w:val="바중간제목(옛체2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5">
    <w:name w:val="바큰제목(견고딕2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2">
    <w:name w:val="바큰제목(견고딕3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a">
    <w:name w:val="바머리말(신명조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b">
    <w:name w:val="바머리말(중고딕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c">
    <w:name w:val="바각주내용(신명조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hs1">
    <w:name w:val="hs1"/>
    <w:uiPriority w:val="99"/>
    <w:rsid w:val="007659B7"/>
    <w:pPr>
      <w:widowControl w:val="0"/>
      <w:autoSpaceDE w:val="0"/>
      <w:autoSpaceDN w:val="0"/>
      <w:adjustRightInd w:val="0"/>
      <w:spacing w:line="672" w:lineRule="atLeast"/>
      <w:ind w:firstLine="800"/>
      <w:jc w:val="both"/>
    </w:pPr>
    <w:rPr>
      <w:rFonts w:ascii="BatangChe" w:eastAsia="BatangChe" w:hAnsi="Malgun Gothic" w:cs="BatangChe"/>
      <w:sz w:val="24"/>
      <w:szCs w:val="24"/>
      <w:lang w:val="en-US" w:eastAsia="ko-KR"/>
    </w:rPr>
  </w:style>
  <w:style w:type="paragraph" w:customStyle="1" w:styleId="affffff0">
    <w:name w:val="보통 표안글"/>
    <w:uiPriority w:val="99"/>
    <w:rsid w:val="007659B7"/>
    <w:pPr>
      <w:widowControl w:val="0"/>
      <w:autoSpaceDE w:val="0"/>
      <w:autoSpaceDN w:val="0"/>
      <w:adjustRightInd w:val="0"/>
      <w:spacing w:line="130" w:lineRule="atLeast"/>
      <w:ind w:left="100" w:right="100"/>
      <w:jc w:val="both"/>
    </w:pPr>
    <w:rPr>
      <w:rFonts w:ascii="BatangChe" w:eastAsia="BatangChe" w:hAnsi="Malgun Gothic" w:cs="BatangChe"/>
      <w:lang w:val="en-US" w:eastAsia="ko-KR"/>
    </w:rPr>
  </w:style>
  <w:style w:type="paragraph" w:customStyle="1" w:styleId="affffff1">
    <w:name w:val="선그리기"/>
    <w:uiPriority w:val="99"/>
    <w:rsid w:val="007659B7"/>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affffff2">
    <w:name w:val="점개요내용"/>
    <w:uiPriority w:val="99"/>
    <w:rsid w:val="007659B7"/>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1f9">
    <w:name w:val="개요제목 1."/>
    <w:uiPriority w:val="99"/>
    <w:rsid w:val="007659B7"/>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112">
    <w:name w:val="개요번호 1.1."/>
    <w:uiPriority w:val="99"/>
    <w:rsid w:val="007659B7"/>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ffff3">
    <w:name w:val="제목있는개요"/>
    <w:uiPriority w:val="99"/>
    <w:rsid w:val="007659B7"/>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affffff4">
    <w:name w:val="에러메시지"/>
    <w:uiPriority w:val="99"/>
    <w:rsid w:val="007659B7"/>
    <w:pPr>
      <w:widowControl w:val="0"/>
      <w:autoSpaceDE w:val="0"/>
      <w:autoSpaceDN w:val="0"/>
      <w:adjustRightInd w:val="0"/>
      <w:spacing w:line="150" w:lineRule="atLeast"/>
      <w:ind w:left="800"/>
      <w:jc w:val="both"/>
    </w:pPr>
    <w:rPr>
      <w:rFonts w:ascii="BatangChe" w:eastAsia="BatangChe" w:hAnsi="Malgun Gothic" w:cs="BatangChe"/>
      <w:lang w:val="en-US" w:eastAsia="ko-KR"/>
    </w:rPr>
  </w:style>
  <w:style w:type="paragraph" w:customStyle="1" w:styleId="affffff5">
    <w:name w:val="차례"/>
    <w:uiPriority w:val="99"/>
    <w:rsid w:val="007659B7"/>
    <w:pPr>
      <w:widowControl w:val="0"/>
      <w:autoSpaceDE w:val="0"/>
      <w:autoSpaceDN w:val="0"/>
      <w:adjustRightInd w:val="0"/>
      <w:spacing w:line="150" w:lineRule="atLeast"/>
      <w:ind w:left="1400"/>
      <w:jc w:val="both"/>
    </w:pPr>
    <w:rPr>
      <w:rFonts w:ascii="BatangChe" w:eastAsia="BatangChe" w:hAnsi="Malgun Gothic" w:cs="BatangChe"/>
      <w:sz w:val="18"/>
      <w:szCs w:val="18"/>
      <w:lang w:val="en-US" w:eastAsia="ko-KR"/>
    </w:rPr>
  </w:style>
  <w:style w:type="paragraph" w:customStyle="1" w:styleId="affffff6">
    <w:name w:val="중간 제목"/>
    <w:uiPriority w:val="99"/>
    <w:rsid w:val="007659B7"/>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ffff7">
    <w:name w:val="작은 제목"/>
    <w:uiPriority w:val="99"/>
    <w:rsid w:val="007659B7"/>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06">
    <w:name w:val="신명조10 들여쓰기"/>
    <w:uiPriority w:val="99"/>
    <w:rsid w:val="007659B7"/>
    <w:pPr>
      <w:widowControl w:val="0"/>
      <w:autoSpaceDE w:val="0"/>
      <w:autoSpaceDN w:val="0"/>
      <w:adjustRightInd w:val="0"/>
      <w:spacing w:line="150" w:lineRule="atLeast"/>
      <w:ind w:firstLine="400"/>
      <w:jc w:val="both"/>
    </w:pPr>
    <w:rPr>
      <w:rFonts w:ascii="BatangChe" w:eastAsia="BatangChe" w:hAnsi="Malgun Gothic" w:cs="BatangChe"/>
      <w:lang w:val="en-US" w:eastAsia="ko-KR"/>
    </w:rPr>
  </w:style>
  <w:style w:type="paragraph" w:customStyle="1" w:styleId="MemoIndentedNormal">
    <w:name w:val="Memo IndentedNormal"/>
    <w:uiPriority w:val="99"/>
    <w:rsid w:val="007659B7"/>
    <w:pPr>
      <w:widowControl w:val="0"/>
      <w:autoSpaceDE w:val="0"/>
      <w:autoSpaceDN w:val="0"/>
      <w:adjustRightInd w:val="0"/>
      <w:spacing w:before="120"/>
      <w:ind w:left="720"/>
    </w:pPr>
    <w:rPr>
      <w:rFonts w:ascii="BatangChe" w:eastAsia="BatangChe" w:hAnsi="Malgun Gothic"/>
      <w:lang w:val="en-US" w:eastAsia="ko-KR"/>
    </w:rPr>
  </w:style>
  <w:style w:type="paragraph" w:customStyle="1" w:styleId="2100">
    <w:name w:val="바탕글2(고딕10)"/>
    <w:uiPriority w:val="99"/>
    <w:rsid w:val="007659B7"/>
    <w:pPr>
      <w:widowControl w:val="0"/>
      <w:autoSpaceDE w:val="0"/>
      <w:autoSpaceDN w:val="0"/>
      <w:adjustRightInd w:val="0"/>
      <w:spacing w:line="120" w:lineRule="atLeast"/>
      <w:ind w:right="2300"/>
      <w:jc w:val="both"/>
    </w:pPr>
    <w:rPr>
      <w:rFonts w:ascii="BatangChe" w:eastAsia="BatangChe" w:hAnsi="Malgun Gothic" w:cs="BatangChe"/>
      <w:lang w:val="en-US" w:eastAsia="ko-KR"/>
    </w:rPr>
  </w:style>
  <w:style w:type="paragraph" w:customStyle="1" w:styleId="4-2">
    <w:name w:val="본문설명(중고4 -2)"/>
    <w:uiPriority w:val="99"/>
    <w:rsid w:val="007659B7"/>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13">
    <w:name w:val="본문강조(중고딕11진"/>
    <w:uiPriority w:val="99"/>
    <w:rsid w:val="007659B7"/>
    <w:pPr>
      <w:widowControl w:val="0"/>
      <w:autoSpaceDE w:val="0"/>
      <w:autoSpaceDN w:val="0"/>
      <w:adjustRightInd w:val="0"/>
      <w:spacing w:line="170" w:lineRule="atLeast"/>
      <w:jc w:val="both"/>
    </w:pPr>
    <w:rPr>
      <w:rFonts w:ascii="BatangChe" w:eastAsia="BatangChe" w:hAnsi="Malgun Gothic" w:cs="BatangChe"/>
      <w:sz w:val="22"/>
      <w:szCs w:val="22"/>
      <w:lang w:val="en-US" w:eastAsia="ko-KR"/>
    </w:rPr>
  </w:style>
  <w:style w:type="paragraph" w:customStyle="1" w:styleId="250">
    <w:name w:val="큰제목(엑스25)"/>
    <w:uiPriority w:val="99"/>
    <w:rsid w:val="007659B7"/>
    <w:pPr>
      <w:widowControl w:val="0"/>
      <w:autoSpaceDE w:val="0"/>
      <w:autoSpaceDN w:val="0"/>
      <w:adjustRightInd w:val="0"/>
      <w:spacing w:line="130" w:lineRule="atLeast"/>
      <w:ind w:left="400"/>
      <w:jc w:val="both"/>
    </w:pPr>
    <w:rPr>
      <w:rFonts w:ascii="BatangChe" w:eastAsia="BatangChe" w:hAnsi="Malgun Gothic" w:cs="BatangChe"/>
      <w:sz w:val="50"/>
      <w:szCs w:val="50"/>
      <w:lang w:val="en-US" w:eastAsia="ko-KR"/>
    </w:rPr>
  </w:style>
  <w:style w:type="paragraph" w:customStyle="1" w:styleId="1200">
    <w:name w:val="큰제목1(견고딕20)"/>
    <w:uiPriority w:val="99"/>
    <w:rsid w:val="007659B7"/>
    <w:pPr>
      <w:widowControl w:val="0"/>
      <w:autoSpaceDE w:val="0"/>
      <w:autoSpaceDN w:val="0"/>
      <w:adjustRightInd w:val="0"/>
      <w:spacing w:after="200" w:line="130" w:lineRule="atLeast"/>
      <w:ind w:left="400"/>
      <w:jc w:val="both"/>
    </w:pPr>
    <w:rPr>
      <w:rFonts w:ascii="BatangChe" w:eastAsia="BatangChe" w:hAnsi="Malgun Gothic" w:cs="BatangChe"/>
      <w:sz w:val="40"/>
      <w:szCs w:val="40"/>
      <w:lang w:val="en-US" w:eastAsia="ko-KR"/>
    </w:rPr>
  </w:style>
  <w:style w:type="paragraph" w:customStyle="1" w:styleId="153">
    <w:name w:val="중간제목(견고딕15)"/>
    <w:uiPriority w:val="99"/>
    <w:rsid w:val="007659B7"/>
    <w:pPr>
      <w:widowControl w:val="0"/>
      <w:autoSpaceDE w:val="0"/>
      <w:autoSpaceDN w:val="0"/>
      <w:adjustRightInd w:val="0"/>
      <w:spacing w:after="200" w:line="130" w:lineRule="atLeast"/>
      <w:ind w:left="400"/>
      <w:jc w:val="both"/>
    </w:pPr>
    <w:rPr>
      <w:rFonts w:ascii="BatangChe" w:eastAsia="BatangChe" w:hAnsi="Malgun Gothic" w:cs="BatangChe"/>
      <w:sz w:val="30"/>
      <w:szCs w:val="30"/>
      <w:lang w:val="en-US" w:eastAsia="ko-KR"/>
    </w:rPr>
  </w:style>
  <w:style w:type="paragraph" w:customStyle="1" w:styleId="121">
    <w:name w:val="작은제목(중고딕12)"/>
    <w:uiPriority w:val="99"/>
    <w:rsid w:val="007659B7"/>
    <w:pPr>
      <w:widowControl w:val="0"/>
      <w:autoSpaceDE w:val="0"/>
      <w:autoSpaceDN w:val="0"/>
      <w:adjustRightInd w:val="0"/>
      <w:spacing w:after="100" w:line="130" w:lineRule="atLeast"/>
      <w:ind w:left="400"/>
      <w:jc w:val="both"/>
    </w:pPr>
    <w:rPr>
      <w:rFonts w:ascii="BatangChe" w:eastAsia="BatangChe" w:hAnsi="Malgun Gothic" w:cs="BatangChe"/>
      <w:sz w:val="24"/>
      <w:szCs w:val="24"/>
      <w:lang w:val="en-US" w:eastAsia="ko-KR"/>
    </w:rPr>
  </w:style>
  <w:style w:type="paragraph" w:customStyle="1" w:styleId="75">
    <w:name w:val="작은 글씨(신명7)"/>
    <w:uiPriority w:val="99"/>
    <w:rsid w:val="007659B7"/>
    <w:pPr>
      <w:widowControl w:val="0"/>
      <w:autoSpaceDE w:val="0"/>
      <w:autoSpaceDN w:val="0"/>
      <w:adjustRightInd w:val="0"/>
      <w:spacing w:line="110" w:lineRule="atLeast"/>
      <w:jc w:val="center"/>
    </w:pPr>
    <w:rPr>
      <w:rFonts w:ascii="BatangChe" w:eastAsia="BatangChe" w:hAnsi="Malgun Gothic" w:cs="BatangChe"/>
      <w:sz w:val="14"/>
      <w:szCs w:val="14"/>
      <w:lang w:val="en-US" w:eastAsia="ko-KR"/>
    </w:rPr>
  </w:style>
  <w:style w:type="paragraph" w:customStyle="1" w:styleId="4-20">
    <w:name w:val="본문설명(신명4 -2)"/>
    <w:uiPriority w:val="99"/>
    <w:rsid w:val="007659B7"/>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affffff8">
    <w:name w:val="본문 중고딕"/>
    <w:uiPriority w:val="99"/>
    <w:rsid w:val="007659B7"/>
    <w:pPr>
      <w:widowControl w:val="0"/>
      <w:autoSpaceDE w:val="0"/>
      <w:autoSpaceDN w:val="0"/>
      <w:adjustRightInd w:val="0"/>
      <w:spacing w:line="130" w:lineRule="atLeast"/>
      <w:jc w:val="both"/>
    </w:pPr>
    <w:rPr>
      <w:rFonts w:ascii="BatangChe" w:eastAsia="BatangChe" w:hAnsi="Malgun Gothic" w:cs="BatangChe"/>
      <w:lang w:val="en-US" w:eastAsia="ko-KR"/>
    </w:rPr>
  </w:style>
  <w:style w:type="paragraph" w:customStyle="1" w:styleId="107">
    <w:name w:val="각주내용(신명10)"/>
    <w:uiPriority w:val="99"/>
    <w:rsid w:val="007659B7"/>
    <w:pPr>
      <w:widowControl w:val="0"/>
      <w:autoSpaceDE w:val="0"/>
      <w:autoSpaceDN w:val="0"/>
      <w:adjustRightInd w:val="0"/>
      <w:spacing w:line="150" w:lineRule="atLeast"/>
      <w:ind w:left="400" w:right="300"/>
      <w:jc w:val="both"/>
    </w:pPr>
    <w:rPr>
      <w:rFonts w:ascii="BatangChe" w:eastAsia="BatangChe" w:hAnsi="Malgun Gothic" w:cs="BatangChe"/>
      <w:lang w:val="en-US" w:eastAsia="ko-KR"/>
    </w:rPr>
  </w:style>
  <w:style w:type="paragraph" w:customStyle="1" w:styleId="affffff9">
    <w:name w:val="바본문"/>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1fa">
    <w:name w:val="바개요 1"/>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2fb">
    <w:name w:val="바개요 2"/>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3f6">
    <w:name w:val="바개요 3"/>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4c">
    <w:name w:val="바개요 4"/>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59">
    <w:name w:val="바개요 5"/>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66">
    <w:name w:val="바개요 6"/>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76">
    <w:name w:val="바개요 7"/>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affffffa">
    <w:name w:val="바쪽 번호"/>
    <w:uiPriority w:val="99"/>
    <w:rsid w:val="007659B7"/>
    <w:pPr>
      <w:widowControl w:val="0"/>
      <w:autoSpaceDE w:val="0"/>
      <w:autoSpaceDN w:val="0"/>
      <w:adjustRightInd w:val="0"/>
    </w:pPr>
    <w:rPr>
      <w:rFonts w:ascii="BatangChe" w:eastAsia="BatangChe" w:hAnsi="Malgun Gothic"/>
      <w:lang w:val="en-US" w:eastAsia="ko-KR"/>
    </w:rPr>
  </w:style>
  <w:style w:type="paragraph" w:customStyle="1" w:styleId="affffffb">
    <w:name w:val="바머리말"/>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fc">
    <w:name w:val="바각주"/>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fd">
    <w:name w:val="바그림캡션"/>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fe">
    <w:name w:val="바표캡션"/>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ff">
    <w:name w:val="바수식캡션"/>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ff0">
    <w:name w:val="바찾아보기"/>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ff1">
    <w:name w:val="아"/>
    <w:uiPriority w:val="99"/>
    <w:rsid w:val="007659B7"/>
    <w:pPr>
      <w:widowControl w:val="0"/>
      <w:autoSpaceDE w:val="0"/>
      <w:autoSpaceDN w:val="0"/>
      <w:adjustRightInd w:val="0"/>
      <w:spacing w:line="160" w:lineRule="atLeast"/>
      <w:ind w:left="200"/>
    </w:pPr>
    <w:rPr>
      <w:rFonts w:ascii="BatangChe" w:eastAsia="BatangChe" w:hAnsi="Malgun Gothic" w:cs="BatangChe"/>
      <w:sz w:val="34"/>
      <w:szCs w:val="34"/>
      <w:lang w:val="en-US" w:eastAsia="ko-KR"/>
    </w:rPr>
  </w:style>
  <w:style w:type="character" w:customStyle="1" w:styleId="text131">
    <w:name w:val="text131"/>
    <w:uiPriority w:val="99"/>
    <w:rsid w:val="007659B7"/>
    <w:rPr>
      <w:sz w:val="12"/>
      <w:szCs w:val="12"/>
    </w:rPr>
  </w:style>
  <w:style w:type="character" w:styleId="afffffff2">
    <w:name w:val="line number"/>
    <w:qFormat/>
    <w:rsid w:val="007659B7"/>
  </w:style>
  <w:style w:type="paragraph" w:styleId="afffffff3">
    <w:name w:val="Subtitle"/>
    <w:basedOn w:val="a1"/>
    <w:next w:val="a1"/>
    <w:link w:val="afffffff4"/>
    <w:uiPriority w:val="11"/>
    <w:qFormat/>
    <w:rsid w:val="007659B7"/>
    <w:pPr>
      <w:widowControl w:val="0"/>
      <w:overflowPunct w:val="0"/>
      <w:autoSpaceDE w:val="0"/>
      <w:autoSpaceDN w:val="0"/>
      <w:adjustRightInd w:val="0"/>
      <w:spacing w:after="60"/>
      <w:jc w:val="center"/>
      <w:textAlignment w:val="baseline"/>
    </w:pPr>
    <w:rPr>
      <w:rFonts w:ascii="Malgun Gothic" w:eastAsia="Dotum" w:hAnsi="Malgun Gothic"/>
      <w:i/>
      <w:iCs/>
      <w:sz w:val="24"/>
      <w:szCs w:val="24"/>
      <w:lang w:val="x-none" w:eastAsia="x-none"/>
    </w:rPr>
  </w:style>
  <w:style w:type="character" w:customStyle="1" w:styleId="afffffff4">
    <w:name w:val="副标题 字符"/>
    <w:basedOn w:val="a2"/>
    <w:link w:val="afffffff3"/>
    <w:uiPriority w:val="11"/>
    <w:rsid w:val="007659B7"/>
    <w:rPr>
      <w:rFonts w:ascii="Malgun Gothic" w:eastAsia="Dotum" w:hAnsi="Malgun Gothic"/>
      <w:i/>
      <w:iCs/>
      <w:sz w:val="24"/>
      <w:szCs w:val="24"/>
      <w:lang w:val="x-none" w:eastAsia="x-none"/>
    </w:rPr>
  </w:style>
  <w:style w:type="paragraph" w:customStyle="1" w:styleId="covertext">
    <w:name w:val="cover text"/>
    <w:uiPriority w:val="99"/>
    <w:rsid w:val="007659B7"/>
    <w:pPr>
      <w:widowControl w:val="0"/>
      <w:autoSpaceDE w:val="0"/>
      <w:autoSpaceDN w:val="0"/>
      <w:adjustRightInd w:val="0"/>
      <w:spacing w:before="120" w:after="120"/>
    </w:pPr>
    <w:rPr>
      <w:rFonts w:ascii="BatangChe" w:eastAsia="BatangChe" w:hAnsi="Malgun Gothic"/>
      <w:sz w:val="24"/>
      <w:szCs w:val="24"/>
      <w:lang w:val="en-US" w:eastAsia="ko-KR"/>
    </w:rPr>
  </w:style>
  <w:style w:type="character" w:customStyle="1" w:styleId="std1">
    <w:name w:val="std1"/>
    <w:uiPriority w:val="99"/>
    <w:rsid w:val="007659B7"/>
    <w:rPr>
      <w:sz w:val="18"/>
      <w:szCs w:val="18"/>
    </w:rPr>
  </w:style>
  <w:style w:type="paragraph" w:customStyle="1" w:styleId="afffffff5">
    <w:name w:val="좡콰쐐"/>
    <w:uiPriority w:val="99"/>
    <w:rsid w:val="007659B7"/>
    <w:pPr>
      <w:widowControl w:val="0"/>
      <w:autoSpaceDE w:val="0"/>
      <w:autoSpaceDN w:val="0"/>
      <w:adjustRightInd w:val="0"/>
      <w:spacing w:line="148" w:lineRule="atLeast"/>
      <w:jc w:val="both"/>
    </w:pPr>
    <w:rPr>
      <w:rFonts w:ascii="BatangChe" w:eastAsia="BatangChe" w:hAnsi="Malgun Gothic"/>
      <w:lang w:val="en-US" w:eastAsia="ko-KR"/>
    </w:rPr>
  </w:style>
  <w:style w:type="paragraph" w:customStyle="1" w:styleId="3f7">
    <w:name w:val="바탕글3"/>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val="en-US" w:eastAsia="ko-KR"/>
    </w:rPr>
  </w:style>
  <w:style w:type="paragraph" w:styleId="afffffff6">
    <w:name w:val="Note Heading"/>
    <w:basedOn w:val="a1"/>
    <w:next w:val="a1"/>
    <w:link w:val="afffffff7"/>
    <w:uiPriority w:val="99"/>
    <w:qFormat/>
    <w:rsid w:val="007659B7"/>
    <w:pPr>
      <w:widowControl w:val="0"/>
      <w:overflowPunct w:val="0"/>
      <w:autoSpaceDE w:val="0"/>
      <w:autoSpaceDN w:val="0"/>
      <w:adjustRightInd w:val="0"/>
      <w:spacing w:after="0"/>
      <w:jc w:val="center"/>
      <w:textAlignment w:val="baseline"/>
    </w:pPr>
    <w:rPr>
      <w:rFonts w:ascii="BatangChe" w:eastAsia="BatangChe" w:hAnsi="Malgun Gothic"/>
      <w:sz w:val="24"/>
      <w:szCs w:val="24"/>
      <w:lang w:val="x-none" w:eastAsia="x-none"/>
    </w:rPr>
  </w:style>
  <w:style w:type="character" w:customStyle="1" w:styleId="afffffff7">
    <w:name w:val="注释标题 字符"/>
    <w:basedOn w:val="a2"/>
    <w:link w:val="afffffff6"/>
    <w:uiPriority w:val="99"/>
    <w:qFormat/>
    <w:rsid w:val="007659B7"/>
    <w:rPr>
      <w:rFonts w:ascii="BatangChe" w:eastAsia="BatangChe" w:hAnsi="Malgun Gothic"/>
      <w:sz w:val="24"/>
      <w:szCs w:val="24"/>
      <w:lang w:val="x-none" w:eastAsia="x-none"/>
    </w:rPr>
  </w:style>
  <w:style w:type="paragraph" w:styleId="afffffff8">
    <w:name w:val="Closing"/>
    <w:basedOn w:val="a1"/>
    <w:link w:val="afffffff9"/>
    <w:uiPriority w:val="99"/>
    <w:rsid w:val="007659B7"/>
    <w:pPr>
      <w:widowControl w:val="0"/>
      <w:overflowPunct w:val="0"/>
      <w:autoSpaceDE w:val="0"/>
      <w:autoSpaceDN w:val="0"/>
      <w:adjustRightInd w:val="0"/>
      <w:spacing w:after="0"/>
      <w:ind w:left="100"/>
      <w:jc w:val="both"/>
      <w:textAlignment w:val="baseline"/>
    </w:pPr>
    <w:rPr>
      <w:rFonts w:ascii="BatangChe" w:eastAsia="BatangChe" w:hAnsi="Malgun Gothic"/>
      <w:sz w:val="24"/>
      <w:szCs w:val="24"/>
      <w:lang w:val="x-none" w:eastAsia="x-none"/>
    </w:rPr>
  </w:style>
  <w:style w:type="character" w:customStyle="1" w:styleId="afffffff9">
    <w:name w:val="结束语 字符"/>
    <w:basedOn w:val="a2"/>
    <w:link w:val="afffffff8"/>
    <w:uiPriority w:val="99"/>
    <w:rsid w:val="007659B7"/>
    <w:rPr>
      <w:rFonts w:ascii="BatangChe" w:eastAsia="BatangChe" w:hAnsi="Malgun Gothic"/>
      <w:sz w:val="24"/>
      <w:szCs w:val="24"/>
      <w:lang w:val="x-none" w:eastAsia="x-none"/>
    </w:rPr>
  </w:style>
  <w:style w:type="character" w:customStyle="1" w:styleId="p6na1">
    <w:name w:val="p6 na1"/>
    <w:uiPriority w:val="99"/>
    <w:rsid w:val="007659B7"/>
  </w:style>
  <w:style w:type="paragraph" w:customStyle="1" w:styleId="jkan">
    <w:name w:val="jkan_본문"/>
    <w:uiPriority w:val="99"/>
    <w:rsid w:val="007659B7"/>
    <w:pPr>
      <w:widowControl w:val="0"/>
      <w:autoSpaceDE w:val="0"/>
      <w:autoSpaceDN w:val="0"/>
      <w:adjustRightInd w:val="0"/>
      <w:spacing w:after="120" w:line="264" w:lineRule="atLeast"/>
      <w:ind w:firstLine="220"/>
      <w:jc w:val="both"/>
    </w:pPr>
    <w:rPr>
      <w:rFonts w:ascii="BatangChe" w:eastAsia="BatangChe" w:hAnsi="Malgun Gothic"/>
      <w:sz w:val="22"/>
      <w:szCs w:val="22"/>
      <w:lang w:val="en-US" w:eastAsia="ko-KR"/>
    </w:rPr>
  </w:style>
  <w:style w:type="paragraph" w:customStyle="1" w:styleId="2fc">
    <w:name w:val="소제목 2"/>
    <w:uiPriority w:val="99"/>
    <w:rsid w:val="007659B7"/>
    <w:pPr>
      <w:keepNext/>
      <w:keepLines/>
      <w:widowControl w:val="0"/>
      <w:autoSpaceDE w:val="0"/>
      <w:autoSpaceDN w:val="0"/>
      <w:adjustRightInd w:val="0"/>
      <w:spacing w:line="320" w:lineRule="atLeast"/>
    </w:pPr>
    <w:rPr>
      <w:rFonts w:ascii="BatangChe" w:eastAsia="BatangChe" w:hAnsi="Malgun Gothic"/>
      <w:b/>
      <w:bCs/>
      <w:lang w:val="en-US" w:eastAsia="ko-KR"/>
    </w:rPr>
  </w:style>
  <w:style w:type="paragraph" w:styleId="afffffffa">
    <w:name w:val="toa heading"/>
    <w:basedOn w:val="a1"/>
    <w:next w:val="a1"/>
    <w:uiPriority w:val="99"/>
    <w:rsid w:val="007659B7"/>
    <w:pPr>
      <w:widowControl w:val="0"/>
      <w:tabs>
        <w:tab w:val="left" w:pos="9000"/>
        <w:tab w:val="right" w:pos="9360"/>
      </w:tabs>
      <w:overflowPunct w:val="0"/>
      <w:autoSpaceDE w:val="0"/>
      <w:autoSpaceDN w:val="0"/>
      <w:adjustRightInd w:val="0"/>
      <w:spacing w:after="0"/>
      <w:textAlignment w:val="baseline"/>
    </w:pPr>
    <w:rPr>
      <w:rFonts w:ascii="BatangChe" w:eastAsia="BatangChe" w:hAnsi="Malgun Gothic"/>
      <w:sz w:val="24"/>
      <w:szCs w:val="24"/>
      <w:lang w:val="en-US" w:eastAsia="ko-KR"/>
    </w:rPr>
  </w:style>
  <w:style w:type="paragraph" w:customStyle="1" w:styleId="2fd">
    <w:name w:val="스타일2"/>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character" w:customStyle="1" w:styleId="hl">
    <w:name w:val="hl"/>
    <w:uiPriority w:val="99"/>
    <w:rsid w:val="007659B7"/>
  </w:style>
  <w:style w:type="character" w:customStyle="1" w:styleId="CharChar3">
    <w:name w:val="Char Char3"/>
    <w:uiPriority w:val="99"/>
    <w:rsid w:val="007659B7"/>
    <w:rPr>
      <w:sz w:val="24"/>
      <w:szCs w:val="24"/>
    </w:rPr>
  </w:style>
  <w:style w:type="paragraph" w:customStyle="1" w:styleId="3f8">
    <w:name w:val="스타일3"/>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212">
    <w:name w:val="중간 눈금 21"/>
    <w:uiPriority w:val="1"/>
    <w:qFormat/>
    <w:rsid w:val="007659B7"/>
    <w:pPr>
      <w:widowControl w:val="0"/>
      <w:wordWrap w:val="0"/>
      <w:autoSpaceDE w:val="0"/>
      <w:autoSpaceDN w:val="0"/>
      <w:jc w:val="both"/>
    </w:pPr>
    <w:rPr>
      <w:rFonts w:ascii="Batang" w:eastAsia="Batang" w:hAnsi="Times New Roman"/>
      <w:kern w:val="2"/>
      <w:szCs w:val="24"/>
      <w:lang w:val="en-US" w:eastAsia="ja-JP"/>
    </w:rPr>
  </w:style>
  <w:style w:type="paragraph" w:customStyle="1" w:styleId="n2">
    <w:name w:val="n숫자목록_2단계"/>
    <w:basedOn w:val="a1"/>
    <w:uiPriority w:val="3"/>
    <w:semiHidden/>
    <w:qFormat/>
    <w:rsid w:val="007659B7"/>
    <w:pPr>
      <w:tabs>
        <w:tab w:val="num" w:pos="1321"/>
      </w:tabs>
      <w:overflowPunct w:val="0"/>
      <w:autoSpaceDE w:val="0"/>
      <w:autoSpaceDN w:val="0"/>
      <w:adjustRightInd w:val="0"/>
      <w:spacing w:before="60" w:after="60"/>
      <w:ind w:left="1321" w:hanging="300"/>
      <w:textAlignment w:val="baseline"/>
    </w:pPr>
    <w:rPr>
      <w:rFonts w:ascii="NanumGothic" w:eastAsia="NanumGothic" w:hAnsi="NanumGothic" w:cs="Rix고딕 L"/>
      <w:spacing w:val="-4"/>
      <w:sz w:val="16"/>
      <w:szCs w:val="18"/>
      <w:lang w:val="en-US" w:eastAsia="ko-KR"/>
    </w:rPr>
  </w:style>
  <w:style w:type="paragraph" w:customStyle="1" w:styleId="1fb">
    <w:name w:val="내용1"/>
    <w:basedOn w:val="40"/>
    <w:qFormat/>
    <w:rsid w:val="007659B7"/>
    <w:pPr>
      <w:keepLines w:val="0"/>
      <w:widowControl w:val="0"/>
      <w:numPr>
        <w:ilvl w:val="3"/>
      </w:numPr>
      <w:tabs>
        <w:tab w:val="num" w:pos="2041"/>
      </w:tabs>
      <w:wordWrap w:val="0"/>
      <w:overflowPunct w:val="0"/>
      <w:autoSpaceDE w:val="0"/>
      <w:autoSpaceDN w:val="0"/>
      <w:adjustRightInd w:val="0"/>
      <w:spacing w:before="240" w:after="0"/>
      <w:ind w:left="1021" w:hanging="301"/>
      <w:jc w:val="both"/>
      <w:textAlignment w:val="baseline"/>
    </w:pPr>
    <w:rPr>
      <w:rFonts w:ascii="Malgun Gothic" w:eastAsia="Malgun Gothic" w:hAnsi="Malgun Gothic"/>
      <w:bCs/>
      <w:color w:val="000000"/>
      <w:kern w:val="2"/>
      <w:sz w:val="18"/>
      <w:u w:val="single"/>
      <w:lang w:val="x-none" w:eastAsia="x-none"/>
    </w:rPr>
  </w:style>
  <w:style w:type="paragraph" w:customStyle="1" w:styleId="11">
    <w:name w:val="본문1"/>
    <w:basedOn w:val="n2"/>
    <w:link w:val="1Char1"/>
    <w:qFormat/>
    <w:rsid w:val="007659B7"/>
    <w:pPr>
      <w:numPr>
        <w:numId w:val="21"/>
      </w:numPr>
      <w:tabs>
        <w:tab w:val="num" w:pos="1321"/>
      </w:tabs>
      <w:ind w:left="1321" w:hanging="300"/>
    </w:pPr>
  </w:style>
  <w:style w:type="character" w:customStyle="1" w:styleId="1Char1">
    <w:name w:val="본문1 Char"/>
    <w:link w:val="11"/>
    <w:rsid w:val="007659B7"/>
    <w:rPr>
      <w:rFonts w:ascii="NanumGothic" w:eastAsia="NanumGothic" w:hAnsi="NanumGothic" w:cs="Rix고딕 L"/>
      <w:spacing w:val="-4"/>
      <w:sz w:val="16"/>
      <w:szCs w:val="18"/>
      <w:lang w:val="en-US" w:eastAsia="ko-KR"/>
    </w:rPr>
  </w:style>
  <w:style w:type="paragraph" w:customStyle="1" w:styleId="1-1">
    <w:name w:val="본문1-1"/>
    <w:basedOn w:val="11"/>
    <w:link w:val="1-1Char"/>
    <w:qFormat/>
    <w:rsid w:val="007659B7"/>
    <w:pPr>
      <w:numPr>
        <w:ilvl w:val="1"/>
      </w:numPr>
    </w:pPr>
    <w:rPr>
      <w:rFonts w:ascii="Malgun Gothic" w:eastAsia="Malgun Gothic" w:hAnsi="Malgun Gothic" w:cs="Times New Roman"/>
      <w:color w:val="0D0D0D"/>
      <w:sz w:val="18"/>
      <w:lang w:val="x-none" w:eastAsia="x-none"/>
    </w:rPr>
  </w:style>
  <w:style w:type="paragraph" w:customStyle="1" w:styleId="2fe">
    <w:name w:val="본문2"/>
    <w:basedOn w:val="11"/>
    <w:link w:val="2Char"/>
    <w:qFormat/>
    <w:rsid w:val="007659B7"/>
    <w:pPr>
      <w:tabs>
        <w:tab w:val="clear" w:pos="1321"/>
      </w:tabs>
      <w:ind w:left="1021" w:firstLine="0"/>
    </w:pPr>
    <w:rPr>
      <w:rFonts w:ascii="Malgun Gothic" w:eastAsia="Malgun Gothic" w:hAnsi="Malgun Gothic" w:cs="Times New Roman"/>
      <w:color w:val="0D0D0D"/>
      <w:sz w:val="18"/>
      <w:lang w:val="x-none" w:eastAsia="x-none"/>
    </w:rPr>
  </w:style>
  <w:style w:type="character" w:customStyle="1" w:styleId="2Char">
    <w:name w:val="본문2 Char"/>
    <w:link w:val="2fe"/>
    <w:rsid w:val="007659B7"/>
    <w:rPr>
      <w:rFonts w:ascii="Malgun Gothic" w:eastAsia="Malgun Gothic" w:hAnsi="Malgun Gothic"/>
      <w:color w:val="0D0D0D"/>
      <w:spacing w:val="-4"/>
      <w:sz w:val="18"/>
      <w:szCs w:val="18"/>
      <w:lang w:val="x-none" w:eastAsia="x-none"/>
    </w:rPr>
  </w:style>
  <w:style w:type="character" w:customStyle="1" w:styleId="1-1Char">
    <w:name w:val="본문1-1 Char"/>
    <w:link w:val="1-1"/>
    <w:rsid w:val="007659B7"/>
    <w:rPr>
      <w:rFonts w:ascii="Malgun Gothic" w:eastAsia="Malgun Gothic" w:hAnsi="Malgun Gothic"/>
      <w:color w:val="0D0D0D"/>
      <w:spacing w:val="-4"/>
      <w:sz w:val="18"/>
      <w:szCs w:val="18"/>
      <w:lang w:val="x-none" w:eastAsia="x-none"/>
    </w:rPr>
  </w:style>
  <w:style w:type="paragraph" w:customStyle="1" w:styleId="12">
    <w:name w:val="특허스타일 제목1"/>
    <w:basedOn w:val="13"/>
    <w:next w:val="afffffffb"/>
    <w:qFormat/>
    <w:rsid w:val="007659B7"/>
    <w:pPr>
      <w:keepLines w:val="0"/>
      <w:widowControl w:val="0"/>
      <w:numPr>
        <w:numId w:val="22"/>
      </w:numPr>
      <w:pBdr>
        <w:top w:val="none" w:sz="0" w:space="0" w:color="auto"/>
      </w:pBdr>
      <w:wordWrap w:val="0"/>
      <w:overflowPunct w:val="0"/>
      <w:autoSpaceDE w:val="0"/>
      <w:autoSpaceDN w:val="0"/>
      <w:adjustRightInd w:val="0"/>
      <w:spacing w:before="0" w:after="200" w:line="276" w:lineRule="auto"/>
      <w:jc w:val="both"/>
      <w:textAlignment w:val="baseline"/>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20"/>
    <w:next w:val="afffffffb"/>
    <w:qFormat/>
    <w:rsid w:val="007659B7"/>
    <w:pPr>
      <w:keepLines w:val="0"/>
      <w:widowControl w:val="0"/>
      <w:numPr>
        <w:ilvl w:val="1"/>
        <w:numId w:val="22"/>
      </w:numPr>
      <w:wordWrap w:val="0"/>
      <w:overflowPunct w:val="0"/>
      <w:autoSpaceDE w:val="0"/>
      <w:autoSpaceDN w:val="0"/>
      <w:adjustRightInd w:val="0"/>
      <w:spacing w:before="0" w:after="200" w:line="276" w:lineRule="auto"/>
      <w:ind w:left="1821" w:hanging="400"/>
      <w:jc w:val="both"/>
      <w:textAlignment w:val="baseline"/>
    </w:pPr>
    <w:rPr>
      <w:rFonts w:ascii="Times New Roman" w:eastAsia="Batang" w:hAnsi="Times New Roman"/>
      <w:b/>
      <w:color w:val="3333FF"/>
      <w:kern w:val="2"/>
      <w:sz w:val="24"/>
      <w:lang w:val="en-US" w:eastAsia="ko-KR"/>
    </w:rPr>
  </w:style>
  <w:style w:type="paragraph" w:customStyle="1" w:styleId="afffffffb">
    <w:name w:val="특허스타일 본문"/>
    <w:basedOn w:val="a1"/>
    <w:qFormat/>
    <w:rsid w:val="007659B7"/>
    <w:pPr>
      <w:widowControl w:val="0"/>
      <w:wordWrap w:val="0"/>
      <w:overflowPunct w:val="0"/>
      <w:autoSpaceDE w:val="0"/>
      <w:autoSpaceDN w:val="0"/>
      <w:adjustRightInd w:val="0"/>
      <w:spacing w:after="200" w:line="360" w:lineRule="auto"/>
      <w:ind w:leftChars="100" w:left="100" w:firstLineChars="100" w:firstLine="100"/>
      <w:jc w:val="both"/>
      <w:textAlignment w:val="baseline"/>
    </w:pPr>
    <w:rPr>
      <w:rFonts w:eastAsia="Batang"/>
      <w:kern w:val="2"/>
      <w:lang w:val="en-US" w:eastAsia="ko-KR"/>
    </w:rPr>
  </w:style>
  <w:style w:type="paragraph" w:customStyle="1" w:styleId="31">
    <w:name w:val="특허스타일 제목3"/>
    <w:basedOn w:val="32"/>
    <w:next w:val="afffffffb"/>
    <w:qFormat/>
    <w:rsid w:val="007659B7"/>
    <w:pPr>
      <w:keepLines w:val="0"/>
      <w:widowControl w:val="0"/>
      <w:numPr>
        <w:ilvl w:val="2"/>
        <w:numId w:val="22"/>
      </w:numPr>
      <w:wordWrap w:val="0"/>
      <w:overflowPunct w:val="0"/>
      <w:autoSpaceDE w:val="0"/>
      <w:autoSpaceDN w:val="0"/>
      <w:adjustRightInd w:val="0"/>
      <w:spacing w:before="0" w:after="200" w:line="276" w:lineRule="auto"/>
      <w:ind w:leftChars="300" w:left="2221" w:hangingChars="200" w:hanging="400"/>
      <w:jc w:val="both"/>
      <w:textAlignment w:val="baseline"/>
    </w:pPr>
    <w:rPr>
      <w:rFonts w:ascii="Times New Roman" w:eastAsia="Batang" w:hAnsi="Times New Roman"/>
      <w:b/>
      <w:color w:val="3333FF"/>
      <w:kern w:val="2"/>
      <w:sz w:val="24"/>
      <w:lang w:val="en-US" w:eastAsia="ko-KR"/>
    </w:rPr>
  </w:style>
  <w:style w:type="numbering" w:customStyle="1" w:styleId="1patent">
    <w:name w:val="스타일1 (patent)"/>
    <w:uiPriority w:val="99"/>
    <w:rsid w:val="007659B7"/>
    <w:pPr>
      <w:numPr>
        <w:numId w:val="23"/>
      </w:numPr>
    </w:pPr>
  </w:style>
  <w:style w:type="paragraph" w:customStyle="1" w:styleId="references">
    <w:name w:val="references"/>
    <w:basedOn w:val="a1"/>
    <w:rsid w:val="007659B7"/>
    <w:pPr>
      <w:numPr>
        <w:numId w:val="24"/>
      </w:numPr>
      <w:overflowPunct w:val="0"/>
      <w:autoSpaceDE w:val="0"/>
      <w:autoSpaceDN w:val="0"/>
      <w:adjustRightInd w:val="0"/>
      <w:spacing w:after="0"/>
      <w:textAlignment w:val="baseline"/>
    </w:pPr>
    <w:rPr>
      <w:sz w:val="24"/>
      <w:szCs w:val="24"/>
      <w:lang w:val="en-US" w:eastAsia="en-GB"/>
    </w:rPr>
  </w:style>
  <w:style w:type="paragraph" w:customStyle="1" w:styleId="FigureCaption">
    <w:name w:val="Figure Caption"/>
    <w:aliases w:val="fc Char,Figure Caption Char"/>
    <w:basedOn w:val="a1"/>
    <w:rsid w:val="007659B7"/>
    <w:pPr>
      <w:keepLines/>
      <w:overflowPunct w:val="0"/>
      <w:autoSpaceDE w:val="0"/>
      <w:autoSpaceDN w:val="0"/>
      <w:adjustRightInd w:val="0"/>
      <w:spacing w:before="60" w:after="120" w:line="300" w:lineRule="atLeast"/>
      <w:ind w:left="1008" w:hanging="1008"/>
      <w:jc w:val="both"/>
      <w:textAlignment w:val="baseline"/>
    </w:pPr>
    <w:rPr>
      <w:rFonts w:eastAsia="????"/>
      <w:lang w:val="en-US" w:eastAsia="en-GB"/>
    </w:rPr>
  </w:style>
  <w:style w:type="paragraph" w:customStyle="1" w:styleId="Equation-Numbered">
    <w:name w:val="Equation-Numbered"/>
    <w:basedOn w:val="a1"/>
    <w:next w:val="a1"/>
    <w:autoRedefine/>
    <w:rsid w:val="007659B7"/>
    <w:pPr>
      <w:overflowPunct w:val="0"/>
      <w:autoSpaceDE w:val="0"/>
      <w:autoSpaceDN w:val="0"/>
      <w:adjustRightInd w:val="0"/>
      <w:spacing w:before="120" w:after="120" w:line="240" w:lineRule="atLeast"/>
      <w:jc w:val="right"/>
      <w:textAlignment w:val="baseline"/>
    </w:pPr>
    <w:rPr>
      <w:rFonts w:eastAsia="Malgun Gothic"/>
      <w:sz w:val="22"/>
      <w:lang w:val="en-US" w:eastAsia="en-GB"/>
    </w:rPr>
  </w:style>
  <w:style w:type="paragraph" w:customStyle="1" w:styleId="multifig">
    <w:name w:val="multifig"/>
    <w:basedOn w:val="a1"/>
    <w:rsid w:val="007659B7"/>
    <w:pPr>
      <w:keepNext/>
      <w:tabs>
        <w:tab w:val="center" w:pos="2160"/>
        <w:tab w:val="center" w:pos="6480"/>
      </w:tabs>
      <w:overflowPunct w:val="0"/>
      <w:autoSpaceDE w:val="0"/>
      <w:autoSpaceDN w:val="0"/>
      <w:adjustRightInd w:val="0"/>
      <w:spacing w:after="0" w:line="240" w:lineRule="atLeast"/>
      <w:textAlignment w:val="baseline"/>
    </w:pPr>
    <w:rPr>
      <w:rFonts w:eastAsia="Malgun Gothic"/>
      <w:sz w:val="24"/>
      <w:lang w:val="en-US" w:eastAsia="en-GB"/>
    </w:rPr>
  </w:style>
  <w:style w:type="paragraph" w:customStyle="1" w:styleId="TableCaption">
    <w:name w:val="TableCaption"/>
    <w:basedOn w:val="a1"/>
    <w:rsid w:val="007659B7"/>
    <w:pPr>
      <w:keepNext/>
      <w:tabs>
        <w:tab w:val="left" w:pos="936"/>
      </w:tabs>
      <w:overflowPunct w:val="0"/>
      <w:autoSpaceDE w:val="0"/>
      <w:autoSpaceDN w:val="0"/>
      <w:adjustRightInd w:val="0"/>
      <w:spacing w:before="120" w:after="60"/>
      <w:ind w:left="936" w:hanging="936"/>
      <w:jc w:val="both"/>
      <w:textAlignment w:val="baseline"/>
    </w:pPr>
    <w:rPr>
      <w:rFonts w:eastAsia="Malgun Gothic"/>
      <w:sz w:val="22"/>
      <w:lang w:val="en-US" w:eastAsia="en-GB"/>
    </w:rPr>
  </w:style>
  <w:style w:type="paragraph" w:customStyle="1" w:styleId="EquationNumbered">
    <w:name w:val="Equation Numbered"/>
    <w:basedOn w:val="a1"/>
    <w:rsid w:val="007659B7"/>
    <w:pPr>
      <w:tabs>
        <w:tab w:val="center" w:pos="4320"/>
        <w:tab w:val="right" w:pos="8640"/>
      </w:tabs>
      <w:overflowPunct w:val="0"/>
      <w:autoSpaceDE w:val="0"/>
      <w:autoSpaceDN w:val="0"/>
      <w:adjustRightInd w:val="0"/>
      <w:spacing w:before="60" w:after="60" w:line="300" w:lineRule="atLeast"/>
      <w:textAlignment w:val="baseline"/>
    </w:pPr>
    <w:rPr>
      <w:rFonts w:eastAsia="Malgun Gothic"/>
      <w:sz w:val="22"/>
      <w:lang w:val="en-US" w:eastAsia="en-GB"/>
    </w:rPr>
  </w:style>
  <w:style w:type="paragraph" w:customStyle="1" w:styleId="Style10ptChar">
    <w:name w:val="Style 10 pt Char"/>
    <w:basedOn w:val="a1"/>
    <w:rsid w:val="007659B7"/>
    <w:pPr>
      <w:overflowPunct w:val="0"/>
      <w:autoSpaceDE w:val="0"/>
      <w:autoSpaceDN w:val="0"/>
      <w:adjustRightInd w:val="0"/>
      <w:spacing w:before="120" w:after="0" w:line="240" w:lineRule="exact"/>
      <w:jc w:val="both"/>
      <w:textAlignment w:val="baseline"/>
    </w:pPr>
    <w:rPr>
      <w:rFonts w:eastAsia="MS Mincho"/>
      <w:lang w:val="en-US" w:eastAsia="en-GB"/>
    </w:rPr>
  </w:style>
  <w:style w:type="character" w:customStyle="1" w:styleId="Style10ptCharChar">
    <w:name w:val="Style 10 pt Char Char"/>
    <w:rsid w:val="007659B7"/>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7659B7"/>
    <w:pPr>
      <w:overflowPunct w:val="0"/>
      <w:autoSpaceDE w:val="0"/>
      <w:autoSpaceDN w:val="0"/>
      <w:adjustRightInd w:val="0"/>
      <w:spacing w:before="60" w:after="60" w:line="240" w:lineRule="exact"/>
      <w:jc w:val="both"/>
      <w:textAlignment w:val="baseline"/>
    </w:pPr>
    <w:rPr>
      <w:rFonts w:eastAsia="MS Mincho"/>
      <w:b/>
      <w:lang w:val="en-US" w:eastAsia="en-GB"/>
    </w:rPr>
  </w:style>
  <w:style w:type="character" w:customStyle="1" w:styleId="Style10ptBoldCharChar">
    <w:name w:val="Style 10 pt Bold Char Char"/>
    <w:rsid w:val="007659B7"/>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rsid w:val="007659B7"/>
    <w:rPr>
      <w:rFonts w:ascii="Arial" w:eastAsia="????" w:hAnsi="Arial" w:cs="Arial"/>
      <w:color w:val="0000FF"/>
      <w:kern w:val="2"/>
      <w:lang w:val="en-US" w:eastAsia="en-US" w:bidi="ar-SA"/>
    </w:rPr>
  </w:style>
  <w:style w:type="paragraph" w:customStyle="1" w:styleId="FigureCentered">
    <w:name w:val="FigureCentered"/>
    <w:basedOn w:val="a1"/>
    <w:next w:val="a1"/>
    <w:rsid w:val="007659B7"/>
    <w:pPr>
      <w:keepNext/>
      <w:overflowPunct w:val="0"/>
      <w:autoSpaceDE w:val="0"/>
      <w:autoSpaceDN w:val="0"/>
      <w:adjustRightInd w:val="0"/>
      <w:spacing w:before="60" w:after="60" w:line="240" w:lineRule="atLeast"/>
      <w:jc w:val="center"/>
      <w:textAlignment w:val="baseline"/>
    </w:pPr>
    <w:rPr>
      <w:rFonts w:eastAsia="Malgun Gothic"/>
      <w:sz w:val="24"/>
      <w:lang w:val="en-US" w:eastAsia="en-GB"/>
    </w:rPr>
  </w:style>
  <w:style w:type="character" w:customStyle="1" w:styleId="Equation-NumberedChar">
    <w:name w:val="Equation-Numbered Char"/>
    <w:rsid w:val="007659B7"/>
    <w:rPr>
      <w:rFonts w:ascii="Arial" w:eastAsia="宋体" w:hAnsi="Arial" w:cs="Arial"/>
      <w:color w:val="0000FF"/>
      <w:kern w:val="2"/>
      <w:sz w:val="22"/>
      <w:lang w:val="en-US" w:eastAsia="en-US" w:bidi="ar-SA"/>
    </w:rPr>
  </w:style>
  <w:style w:type="paragraph" w:customStyle="1" w:styleId="item">
    <w:name w:val="item"/>
    <w:basedOn w:val="a1"/>
    <w:rsid w:val="007659B7"/>
    <w:pPr>
      <w:numPr>
        <w:numId w:val="25"/>
      </w:numPr>
      <w:overflowPunct w:val="0"/>
      <w:autoSpaceDE w:val="0"/>
      <w:autoSpaceDN w:val="0"/>
      <w:adjustRightInd w:val="0"/>
      <w:spacing w:after="0"/>
      <w:jc w:val="both"/>
      <w:textAlignment w:val="baseline"/>
    </w:pPr>
    <w:rPr>
      <w:rFonts w:eastAsia="MS Mincho"/>
      <w:lang w:eastAsia="en-GB"/>
    </w:rPr>
  </w:style>
  <w:style w:type="paragraph" w:customStyle="1" w:styleId="figure0">
    <w:name w:val="figure"/>
    <w:basedOn w:val="a1"/>
    <w:rsid w:val="007659B7"/>
    <w:pPr>
      <w:keepNext/>
      <w:keepLines/>
      <w:overflowPunct w:val="0"/>
      <w:autoSpaceDE w:val="0"/>
      <w:autoSpaceDN w:val="0"/>
      <w:adjustRightInd w:val="0"/>
      <w:spacing w:before="60" w:after="60" w:line="240" w:lineRule="atLeast"/>
      <w:jc w:val="center"/>
      <w:textAlignment w:val="baseline"/>
    </w:pPr>
    <w:rPr>
      <w:rFonts w:eastAsia="Malgun Gothic"/>
      <w:lang w:val="en-US" w:eastAsia="en-GB"/>
    </w:rPr>
  </w:style>
  <w:style w:type="character" w:customStyle="1" w:styleId="moz-txt-tag">
    <w:name w:val="moz-txt-tag"/>
    <w:rsid w:val="007659B7"/>
    <w:rPr>
      <w:rFonts w:ascii="Arial" w:eastAsia="宋体" w:hAnsi="Arial" w:cs="Arial"/>
      <w:color w:val="0000FF"/>
      <w:kern w:val="2"/>
      <w:lang w:val="en-US" w:eastAsia="zh-CN" w:bidi="ar-SA"/>
    </w:rPr>
  </w:style>
  <w:style w:type="paragraph" w:customStyle="1" w:styleId="tac0">
    <w:name w:val="tac"/>
    <w:basedOn w:val="a1"/>
    <w:qFormat/>
    <w:rsid w:val="007659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paragraph" w:customStyle="1" w:styleId="th0">
    <w:name w:val="th"/>
    <w:basedOn w:val="a1"/>
    <w:rsid w:val="007659B7"/>
    <w:pPr>
      <w:keepNext/>
      <w:overflowPunct w:val="0"/>
      <w:autoSpaceDE w:val="0"/>
      <w:autoSpaceDN w:val="0"/>
      <w:adjustRightInd w:val="0"/>
      <w:spacing w:before="60"/>
      <w:jc w:val="center"/>
      <w:textAlignment w:val="baseline"/>
    </w:pPr>
    <w:rPr>
      <w:rFonts w:ascii="Arial" w:eastAsia="Calibri" w:hAnsi="Arial" w:cs="Arial"/>
      <w:b/>
      <w:bCs/>
      <w:lang w:val="en-US" w:eastAsia="en-GB"/>
    </w:rPr>
  </w:style>
  <w:style w:type="table" w:styleId="3-1">
    <w:name w:val="List Table 3 Accent 1"/>
    <w:basedOn w:val="a3"/>
    <w:uiPriority w:val="48"/>
    <w:rsid w:val="007659B7"/>
    <w:rPr>
      <w:rFonts w:ascii="Malgun Gothic" w:eastAsia="Malgun Gothic" w:hAnsi="Malgun Gothic"/>
      <w:lang w:val="en-US" w:eastAsia="ko-KR"/>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B3Car">
    <w:name w:val="B3 Car"/>
    <w:rsid w:val="007659B7"/>
    <w:rPr>
      <w:rFonts w:ascii="Times New Roman" w:eastAsia="Malgun Gothic" w:hAnsi="Times New Roman" w:cs="Times New Roman"/>
      <w:kern w:val="0"/>
      <w:szCs w:val="20"/>
      <w:lang w:val="en-GB" w:eastAsia="en-US"/>
    </w:rPr>
  </w:style>
  <w:style w:type="paragraph" w:customStyle="1" w:styleId="afffffffc">
    <w:name w:val="参考文献"/>
    <w:basedOn w:val="a1"/>
    <w:qFormat/>
    <w:rsid w:val="007659B7"/>
    <w:pPr>
      <w:keepLines/>
      <w:tabs>
        <w:tab w:val="num" w:pos="720"/>
      </w:tabs>
      <w:overflowPunct w:val="0"/>
      <w:autoSpaceDE w:val="0"/>
      <w:autoSpaceDN w:val="0"/>
      <w:adjustRightInd w:val="0"/>
      <w:spacing w:after="0"/>
      <w:ind w:left="720" w:hanging="360"/>
      <w:textAlignment w:val="baseline"/>
    </w:pPr>
    <w:rPr>
      <w:rFonts w:eastAsia="MS Mincho"/>
      <w:lang w:eastAsia="en-GB"/>
    </w:rPr>
  </w:style>
  <w:style w:type="character" w:customStyle="1" w:styleId="fontstyle01">
    <w:name w:val="fontstyle01"/>
    <w:qFormat/>
    <w:rsid w:val="007659B7"/>
    <w:rPr>
      <w:rFonts w:ascii="TimesNewRomanPSMT" w:hAnsi="TimesNewRomanPSMT" w:hint="default"/>
      <w:b w:val="0"/>
      <w:bCs w:val="0"/>
      <w:i w:val="0"/>
      <w:iCs w:val="0"/>
      <w:color w:val="000000"/>
      <w:sz w:val="20"/>
      <w:szCs w:val="20"/>
    </w:rPr>
  </w:style>
  <w:style w:type="numbering" w:customStyle="1" w:styleId="NoList1">
    <w:name w:val="No List1"/>
    <w:next w:val="a4"/>
    <w:uiPriority w:val="99"/>
    <w:semiHidden/>
    <w:unhideWhenUsed/>
    <w:rsid w:val="007659B7"/>
  </w:style>
  <w:style w:type="character" w:customStyle="1" w:styleId="search-word-mail">
    <w:name w:val="search-word-mail"/>
    <w:qFormat/>
    <w:rsid w:val="007659B7"/>
  </w:style>
  <w:style w:type="paragraph" w:customStyle="1" w:styleId="TN">
    <w:name w:val="TN"/>
    <w:basedOn w:val="a1"/>
    <w:qFormat/>
    <w:rsid w:val="007659B7"/>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B2">
    <w:name w:val="B2+"/>
    <w:basedOn w:val="B20"/>
    <w:qFormat/>
    <w:rsid w:val="007659B7"/>
    <w:pPr>
      <w:numPr>
        <w:numId w:val="26"/>
      </w:numPr>
      <w:tabs>
        <w:tab w:val="clear" w:pos="1191"/>
        <w:tab w:val="num" w:pos="737"/>
      </w:tabs>
      <w:overflowPunct w:val="0"/>
      <w:autoSpaceDE w:val="0"/>
      <w:autoSpaceDN w:val="0"/>
      <w:adjustRightInd w:val="0"/>
      <w:ind w:left="760" w:hanging="360"/>
      <w:textAlignment w:val="baseline"/>
    </w:pPr>
    <w:rPr>
      <w:rFonts w:eastAsia="Times New Roman"/>
      <w:lang w:eastAsia="en-GB"/>
    </w:rPr>
  </w:style>
  <w:style w:type="paragraph" w:customStyle="1" w:styleId="B3">
    <w:name w:val="B3+"/>
    <w:basedOn w:val="B30"/>
    <w:qFormat/>
    <w:rsid w:val="007659B7"/>
    <w:pPr>
      <w:numPr>
        <w:numId w:val="27"/>
      </w:numPr>
      <w:tabs>
        <w:tab w:val="clear" w:pos="1644"/>
        <w:tab w:val="num" w:pos="720"/>
        <w:tab w:val="left" w:pos="1134"/>
      </w:tabs>
      <w:overflowPunct w:val="0"/>
      <w:autoSpaceDE w:val="0"/>
      <w:autoSpaceDN w:val="0"/>
      <w:adjustRightInd w:val="0"/>
      <w:ind w:left="720" w:hanging="720"/>
      <w:textAlignment w:val="baseline"/>
    </w:pPr>
    <w:rPr>
      <w:rFonts w:eastAsia="Times New Roman"/>
      <w:lang w:eastAsia="en-GB"/>
    </w:rPr>
  </w:style>
  <w:style w:type="paragraph" w:customStyle="1" w:styleId="BL">
    <w:name w:val="BL"/>
    <w:basedOn w:val="a1"/>
    <w:qFormat/>
    <w:rsid w:val="007659B7"/>
    <w:pPr>
      <w:numPr>
        <w:numId w:val="28"/>
      </w:numPr>
      <w:tabs>
        <w:tab w:val="clear" w:pos="737"/>
        <w:tab w:val="num" w:pos="720"/>
        <w:tab w:val="left" w:pos="851"/>
      </w:tabs>
      <w:overflowPunct w:val="0"/>
      <w:autoSpaceDE w:val="0"/>
      <w:autoSpaceDN w:val="0"/>
      <w:adjustRightInd w:val="0"/>
      <w:ind w:left="720" w:hanging="720"/>
      <w:textAlignment w:val="baseline"/>
    </w:pPr>
    <w:rPr>
      <w:rFonts w:eastAsia="Times New Roman"/>
      <w:lang w:eastAsia="en-GB"/>
    </w:rPr>
  </w:style>
  <w:style w:type="paragraph" w:customStyle="1" w:styleId="TB1">
    <w:name w:val="TB1"/>
    <w:basedOn w:val="a1"/>
    <w:qFormat/>
    <w:rsid w:val="007659B7"/>
    <w:pPr>
      <w:keepNext/>
      <w:keepLines/>
      <w:numPr>
        <w:numId w:val="29"/>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numbering" w:customStyle="1" w:styleId="NoList11">
    <w:name w:val="No List11"/>
    <w:next w:val="a4"/>
    <w:uiPriority w:val="99"/>
    <w:semiHidden/>
    <w:unhideWhenUsed/>
    <w:rsid w:val="007659B7"/>
  </w:style>
  <w:style w:type="numbering" w:customStyle="1" w:styleId="NoList2">
    <w:name w:val="No List2"/>
    <w:next w:val="a4"/>
    <w:uiPriority w:val="99"/>
    <w:semiHidden/>
    <w:unhideWhenUsed/>
    <w:rsid w:val="007659B7"/>
  </w:style>
  <w:style w:type="numbering" w:customStyle="1" w:styleId="NoList3">
    <w:name w:val="No List3"/>
    <w:next w:val="a4"/>
    <w:uiPriority w:val="99"/>
    <w:semiHidden/>
    <w:unhideWhenUsed/>
    <w:rsid w:val="007659B7"/>
  </w:style>
  <w:style w:type="numbering" w:customStyle="1" w:styleId="NoList4">
    <w:name w:val="No List4"/>
    <w:next w:val="a4"/>
    <w:uiPriority w:val="99"/>
    <w:semiHidden/>
    <w:unhideWhenUsed/>
    <w:rsid w:val="007659B7"/>
  </w:style>
  <w:style w:type="table" w:customStyle="1" w:styleId="TableGrid11">
    <w:name w:val="Table Grid11"/>
    <w:basedOn w:val="a3"/>
    <w:next w:val="afc"/>
    <w:uiPriority w:val="39"/>
    <w:qFormat/>
    <w:rsid w:val="007659B7"/>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7659B7"/>
  </w:style>
  <w:style w:type="numbering" w:customStyle="1" w:styleId="NoList111">
    <w:name w:val="No List111"/>
    <w:next w:val="a4"/>
    <w:uiPriority w:val="99"/>
    <w:semiHidden/>
    <w:unhideWhenUsed/>
    <w:rsid w:val="007659B7"/>
  </w:style>
  <w:style w:type="numbering" w:customStyle="1" w:styleId="NoList21">
    <w:name w:val="No List21"/>
    <w:next w:val="a4"/>
    <w:uiPriority w:val="99"/>
    <w:semiHidden/>
    <w:unhideWhenUsed/>
    <w:rsid w:val="007659B7"/>
  </w:style>
  <w:style w:type="numbering" w:customStyle="1" w:styleId="NoList31">
    <w:name w:val="No List31"/>
    <w:next w:val="a4"/>
    <w:uiPriority w:val="99"/>
    <w:semiHidden/>
    <w:unhideWhenUsed/>
    <w:rsid w:val="007659B7"/>
  </w:style>
  <w:style w:type="numbering" w:customStyle="1" w:styleId="NoList41">
    <w:name w:val="No List41"/>
    <w:next w:val="a4"/>
    <w:uiPriority w:val="99"/>
    <w:semiHidden/>
    <w:unhideWhenUsed/>
    <w:rsid w:val="007659B7"/>
  </w:style>
  <w:style w:type="numbering" w:customStyle="1" w:styleId="NoList6">
    <w:name w:val="No List6"/>
    <w:next w:val="a4"/>
    <w:uiPriority w:val="99"/>
    <w:semiHidden/>
    <w:unhideWhenUsed/>
    <w:rsid w:val="007659B7"/>
  </w:style>
  <w:style w:type="numbering" w:customStyle="1" w:styleId="NoList7">
    <w:name w:val="No List7"/>
    <w:next w:val="a4"/>
    <w:uiPriority w:val="99"/>
    <w:semiHidden/>
    <w:unhideWhenUsed/>
    <w:rsid w:val="007659B7"/>
  </w:style>
  <w:style w:type="table" w:customStyle="1" w:styleId="TableGrid4">
    <w:name w:val="Table Grid4"/>
    <w:basedOn w:val="a3"/>
    <w:next w:val="afc"/>
    <w:uiPriority w:val="39"/>
    <w:qFormat/>
    <w:rsid w:val="007659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표 구분선1"/>
    <w:basedOn w:val="a3"/>
    <w:next w:val="afc"/>
    <w:uiPriority w:val="59"/>
    <w:rsid w:val="007659B7"/>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7659B7"/>
    <w:rPr>
      <w:rFonts w:ascii="Times New Roman" w:hAnsi="Times New Roman"/>
      <w:lang w:val="en-GB" w:eastAsia="en-US"/>
    </w:rPr>
  </w:style>
  <w:style w:type="character" w:styleId="afffffffd">
    <w:name w:val="Unresolved Mention"/>
    <w:uiPriority w:val="99"/>
    <w:unhideWhenUsed/>
    <w:rsid w:val="007659B7"/>
    <w:rPr>
      <w:color w:val="605E5C"/>
      <w:shd w:val="clear" w:color="auto" w:fill="E1DFDD"/>
    </w:rPr>
  </w:style>
  <w:style w:type="numbering" w:customStyle="1" w:styleId="NoList8">
    <w:name w:val="No List8"/>
    <w:next w:val="a4"/>
    <w:uiPriority w:val="99"/>
    <w:semiHidden/>
    <w:unhideWhenUsed/>
    <w:rsid w:val="007659B7"/>
  </w:style>
  <w:style w:type="numbering" w:customStyle="1" w:styleId="NoList12">
    <w:name w:val="No List12"/>
    <w:next w:val="a4"/>
    <w:uiPriority w:val="99"/>
    <w:semiHidden/>
    <w:unhideWhenUsed/>
    <w:rsid w:val="007659B7"/>
  </w:style>
  <w:style w:type="numbering" w:customStyle="1" w:styleId="NoList22">
    <w:name w:val="No List22"/>
    <w:next w:val="a4"/>
    <w:uiPriority w:val="99"/>
    <w:semiHidden/>
    <w:unhideWhenUsed/>
    <w:rsid w:val="007659B7"/>
  </w:style>
  <w:style w:type="numbering" w:customStyle="1" w:styleId="NoList32">
    <w:name w:val="No List32"/>
    <w:next w:val="a4"/>
    <w:uiPriority w:val="99"/>
    <w:semiHidden/>
    <w:unhideWhenUsed/>
    <w:rsid w:val="007659B7"/>
  </w:style>
  <w:style w:type="numbering" w:customStyle="1" w:styleId="NoList42">
    <w:name w:val="No List42"/>
    <w:next w:val="a4"/>
    <w:uiPriority w:val="99"/>
    <w:semiHidden/>
    <w:unhideWhenUsed/>
    <w:rsid w:val="007659B7"/>
  </w:style>
  <w:style w:type="table" w:customStyle="1" w:styleId="TableGrid12">
    <w:name w:val="Table Grid12"/>
    <w:basedOn w:val="a3"/>
    <w:next w:val="afc"/>
    <w:qFormat/>
    <w:rsid w:val="00765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7659B7"/>
  </w:style>
  <w:style w:type="table" w:customStyle="1" w:styleId="TableGrid21">
    <w:name w:val="Table Grid21"/>
    <w:basedOn w:val="a3"/>
    <w:next w:val="afc"/>
    <w:qFormat/>
    <w:rsid w:val="007659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659B7"/>
  </w:style>
  <w:style w:type="numbering" w:customStyle="1" w:styleId="NoList211">
    <w:name w:val="No List211"/>
    <w:next w:val="a4"/>
    <w:uiPriority w:val="99"/>
    <w:semiHidden/>
    <w:unhideWhenUsed/>
    <w:rsid w:val="007659B7"/>
  </w:style>
  <w:style w:type="numbering" w:customStyle="1" w:styleId="NoList311">
    <w:name w:val="No List311"/>
    <w:next w:val="a4"/>
    <w:uiPriority w:val="99"/>
    <w:semiHidden/>
    <w:unhideWhenUsed/>
    <w:rsid w:val="007659B7"/>
  </w:style>
  <w:style w:type="numbering" w:customStyle="1" w:styleId="NoList411">
    <w:name w:val="No List411"/>
    <w:next w:val="a4"/>
    <w:uiPriority w:val="99"/>
    <w:semiHidden/>
    <w:unhideWhenUsed/>
    <w:rsid w:val="007659B7"/>
  </w:style>
  <w:style w:type="table" w:customStyle="1" w:styleId="TableGrid111">
    <w:name w:val="Table Grid111"/>
    <w:basedOn w:val="a3"/>
    <w:next w:val="afc"/>
    <w:qFormat/>
    <w:rsid w:val="00765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7659B7"/>
  </w:style>
  <w:style w:type="table" w:customStyle="1" w:styleId="TableGrid31">
    <w:name w:val="Table Grid31"/>
    <w:basedOn w:val="a3"/>
    <w:next w:val="afc"/>
    <w:qFormat/>
    <w:rsid w:val="007659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7659B7"/>
  </w:style>
  <w:style w:type="character" w:customStyle="1" w:styleId="UnresolvedMention2">
    <w:name w:val="Unresolved Mention2"/>
    <w:uiPriority w:val="99"/>
    <w:unhideWhenUsed/>
    <w:qFormat/>
    <w:rsid w:val="007659B7"/>
    <w:rPr>
      <w:color w:val="605E5C"/>
      <w:shd w:val="clear" w:color="auto" w:fill="E1DFDD"/>
    </w:rPr>
  </w:style>
  <w:style w:type="table" w:customStyle="1" w:styleId="Tabellengitternetz11">
    <w:name w:val="Tabellengitternetz1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1">
    <w:name w:val="Caption1"/>
    <w:basedOn w:val="a1"/>
    <w:next w:val="a1"/>
    <w:uiPriority w:val="99"/>
    <w:qFormat/>
    <w:rsid w:val="007659B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7659B7"/>
    <w:pPr>
      <w:overflowPunct w:val="0"/>
      <w:autoSpaceDE w:val="0"/>
      <w:autoSpaceDN w:val="0"/>
      <w:adjustRightInd w:val="0"/>
      <w:ind w:left="400" w:hanging="400"/>
      <w:jc w:val="center"/>
      <w:textAlignment w:val="baseline"/>
    </w:pPr>
    <w:rPr>
      <w:rFonts w:eastAsia="MS Mincho"/>
      <w:b/>
      <w:lang w:eastAsia="en-GB"/>
    </w:rPr>
  </w:style>
  <w:style w:type="numbering" w:customStyle="1" w:styleId="114">
    <w:name w:val="无列表11"/>
    <w:next w:val="a4"/>
    <w:semiHidden/>
    <w:rsid w:val="007659B7"/>
  </w:style>
  <w:style w:type="paragraph" w:customStyle="1" w:styleId="NormalArial">
    <w:name w:val="Normal + Arial"/>
    <w:aliases w:val="9 pt,Right,Right:  0,24 cm,After:  0 pt"/>
    <w:basedOn w:val="a1"/>
    <w:uiPriority w:val="99"/>
    <w:qFormat/>
    <w:rsid w:val="007659B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59B7"/>
    <w:rPr>
      <w:rFonts w:ascii="Times New Roman" w:hAnsi="Times New Roman"/>
      <w:lang w:val="en-GB" w:eastAsia="ko-KR"/>
    </w:rPr>
  </w:style>
  <w:style w:type="paragraph" w:customStyle="1" w:styleId="3f9">
    <w:name w:val="吹き出し3"/>
    <w:basedOn w:val="a1"/>
    <w:uiPriority w:val="99"/>
    <w:semiHidden/>
    <w:qFormat/>
    <w:rsid w:val="007659B7"/>
    <w:rPr>
      <w:rFonts w:ascii="Tahoma" w:eastAsia="MS Mincho" w:hAnsi="Tahoma" w:cs="Tahoma"/>
      <w:sz w:val="16"/>
      <w:szCs w:val="16"/>
    </w:rPr>
  </w:style>
  <w:style w:type="paragraph" w:customStyle="1" w:styleId="5a">
    <w:name w:val="吹き出し5"/>
    <w:basedOn w:val="a1"/>
    <w:uiPriority w:val="99"/>
    <w:semiHidden/>
    <w:qFormat/>
    <w:rsid w:val="007659B7"/>
    <w:rPr>
      <w:rFonts w:ascii="Tahoma" w:eastAsia="MS Mincho" w:hAnsi="Tahoma" w:cs="Tahoma"/>
      <w:sz w:val="16"/>
      <w:szCs w:val="16"/>
    </w:rPr>
  </w:style>
  <w:style w:type="character" w:customStyle="1" w:styleId="MTEquationSection">
    <w:name w:val="MTEquationSection"/>
    <w:qFormat/>
    <w:rsid w:val="007659B7"/>
    <w:rPr>
      <w:vanish w:val="0"/>
      <w:color w:val="FF0000"/>
      <w:lang w:eastAsia="en-US"/>
    </w:rPr>
  </w:style>
  <w:style w:type="character" w:customStyle="1" w:styleId="35">
    <w:name w:val="列表项目符号 3 字符"/>
    <w:link w:val="34"/>
    <w:qFormat/>
    <w:rsid w:val="007659B7"/>
    <w:rPr>
      <w:rFonts w:ascii="Times New Roman" w:hAnsi="Times New Roman"/>
      <w:lang w:val="en-GB" w:eastAsia="en-US"/>
    </w:rPr>
  </w:style>
  <w:style w:type="character" w:customStyle="1" w:styleId="25">
    <w:name w:val="列表项目符号 2 字符"/>
    <w:link w:val="24"/>
    <w:qFormat/>
    <w:rsid w:val="007659B7"/>
    <w:rPr>
      <w:rFonts w:ascii="Times New Roman" w:hAnsi="Times New Roman"/>
      <w:lang w:val="en-GB" w:eastAsia="en-US"/>
    </w:rPr>
  </w:style>
  <w:style w:type="character" w:customStyle="1" w:styleId="ae">
    <w:name w:val="列表项目符号 字符"/>
    <w:link w:val="ab"/>
    <w:qFormat/>
    <w:rsid w:val="007659B7"/>
    <w:rPr>
      <w:rFonts w:ascii="Times New Roman" w:hAnsi="Times New Roman"/>
      <w:lang w:val="en-GB" w:eastAsia="en-US"/>
    </w:rPr>
  </w:style>
  <w:style w:type="character" w:customStyle="1" w:styleId="superscript">
    <w:name w:val="superscript"/>
    <w:qFormat/>
    <w:rsid w:val="007659B7"/>
    <w:rPr>
      <w:rFonts w:ascii="Bookman" w:hAnsi="Bookman"/>
      <w:position w:val="6"/>
      <w:sz w:val="18"/>
    </w:rPr>
  </w:style>
  <w:style w:type="character" w:customStyle="1" w:styleId="NOChar1">
    <w:name w:val="NO Char1"/>
    <w:qFormat/>
    <w:rsid w:val="007659B7"/>
    <w:rPr>
      <w:rFonts w:eastAsia="MS Mincho"/>
      <w:lang w:val="en-GB" w:eastAsia="en-US" w:bidi="ar-SA"/>
    </w:rPr>
  </w:style>
  <w:style w:type="paragraph" w:customStyle="1" w:styleId="TabList">
    <w:name w:val="TabList"/>
    <w:basedOn w:val="a1"/>
    <w:uiPriority w:val="99"/>
    <w:qFormat/>
    <w:rsid w:val="007659B7"/>
    <w:pPr>
      <w:tabs>
        <w:tab w:val="left" w:pos="1134"/>
      </w:tabs>
      <w:spacing w:after="0"/>
    </w:pPr>
    <w:rPr>
      <w:rFonts w:eastAsia="MS Mincho"/>
    </w:rPr>
  </w:style>
  <w:style w:type="character" w:customStyle="1" w:styleId="BodyText2Char1">
    <w:name w:val="Body Text 2 Char1"/>
    <w:qFormat/>
    <w:rsid w:val="007659B7"/>
    <w:rPr>
      <w:lang w:val="en-GB"/>
    </w:rPr>
  </w:style>
  <w:style w:type="character" w:customStyle="1" w:styleId="EndnoteTextChar1">
    <w:name w:val="Endnote Text Char1"/>
    <w:qFormat/>
    <w:rsid w:val="007659B7"/>
    <w:rPr>
      <w:lang w:val="en-GB"/>
    </w:rPr>
  </w:style>
  <w:style w:type="character" w:customStyle="1" w:styleId="TitleChar1">
    <w:name w:val="Title Char1"/>
    <w:qFormat/>
    <w:rsid w:val="007659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659B7"/>
    <w:pPr>
      <w:widowControl/>
      <w:tabs>
        <w:tab w:val="left" w:pos="1418"/>
      </w:tabs>
      <w:overflowPunct/>
      <w:autoSpaceDE/>
      <w:autoSpaceDN/>
      <w:adjustRightInd/>
      <w:spacing w:after="120"/>
      <w:ind w:left="1418" w:hanging="426"/>
      <w:textAlignment w:val="auto"/>
    </w:pPr>
    <w:rPr>
      <w:rFonts w:ascii="Times New Roman" w:eastAsia="MS Mincho" w:hAnsi="Times New Roman"/>
      <w:kern w:val="0"/>
      <w:lang w:eastAsia="en-US"/>
    </w:rPr>
  </w:style>
  <w:style w:type="character" w:customStyle="1" w:styleId="BodyTextIndent2Char1">
    <w:name w:val="Body Text Indent 2 Char1"/>
    <w:qFormat/>
    <w:rsid w:val="007659B7"/>
    <w:rPr>
      <w:lang w:val="en-GB"/>
    </w:rPr>
  </w:style>
  <w:style w:type="character" w:customStyle="1" w:styleId="BodyTextIndentChar1">
    <w:name w:val="Body Text Indent Char1"/>
    <w:qFormat/>
    <w:rsid w:val="007659B7"/>
    <w:rPr>
      <w:lang w:val="en-GB"/>
    </w:rPr>
  </w:style>
  <w:style w:type="character" w:customStyle="1" w:styleId="BodyText3Char1">
    <w:name w:val="Body Text 3 Char1"/>
    <w:qFormat/>
    <w:rsid w:val="007659B7"/>
    <w:rPr>
      <w:sz w:val="16"/>
      <w:szCs w:val="16"/>
      <w:lang w:val="en-GB"/>
    </w:rPr>
  </w:style>
  <w:style w:type="paragraph" w:customStyle="1" w:styleId="berschrift1H1">
    <w:name w:val="Überschrift 1.H1"/>
    <w:basedOn w:val="a1"/>
    <w:next w:val="a1"/>
    <w:uiPriority w:val="99"/>
    <w:qFormat/>
    <w:rsid w:val="007659B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659B7"/>
    <w:pPr>
      <w:widowControl/>
      <w:tabs>
        <w:tab w:val="left" w:pos="1843"/>
      </w:tabs>
      <w:overflowPunct/>
      <w:autoSpaceDE/>
      <w:autoSpaceDN/>
      <w:adjustRightInd/>
      <w:spacing w:after="120"/>
      <w:ind w:left="1843" w:hanging="425"/>
      <w:textAlignment w:val="auto"/>
    </w:pPr>
    <w:rPr>
      <w:rFonts w:ascii="Times New Roman" w:eastAsia="MS Mincho" w:hAnsi="Times New Roman"/>
      <w:kern w:val="0"/>
      <w:lang w:eastAsia="en-US"/>
    </w:rPr>
  </w:style>
  <w:style w:type="paragraph" w:customStyle="1" w:styleId="normalpuce">
    <w:name w:val="normal puce"/>
    <w:basedOn w:val="a1"/>
    <w:uiPriority w:val="99"/>
    <w:qFormat/>
    <w:rsid w:val="007659B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7659B7"/>
    <w:pPr>
      <w:spacing w:after="240"/>
      <w:jc w:val="both"/>
    </w:pPr>
    <w:rPr>
      <w:rFonts w:ascii="Helvetica" w:hAnsi="Helvetica"/>
    </w:rPr>
  </w:style>
  <w:style w:type="paragraph" w:customStyle="1" w:styleId="List1">
    <w:name w:val="List1"/>
    <w:basedOn w:val="a1"/>
    <w:uiPriority w:val="99"/>
    <w:qFormat/>
    <w:rsid w:val="007659B7"/>
    <w:pPr>
      <w:spacing w:before="120" w:after="0" w:line="280" w:lineRule="atLeast"/>
      <w:ind w:left="360" w:hanging="360"/>
      <w:jc w:val="both"/>
    </w:pPr>
    <w:rPr>
      <w:rFonts w:ascii="Bookman" w:hAnsi="Bookman"/>
      <w:lang w:val="en-US"/>
    </w:rPr>
  </w:style>
  <w:style w:type="paragraph" w:customStyle="1" w:styleId="TdocText">
    <w:name w:val="Tdoc_Text"/>
    <w:basedOn w:val="a1"/>
    <w:uiPriority w:val="99"/>
    <w:qFormat/>
    <w:rsid w:val="007659B7"/>
    <w:pPr>
      <w:spacing w:before="120" w:after="0"/>
      <w:jc w:val="both"/>
    </w:pPr>
    <w:rPr>
      <w:lang w:val="en-US"/>
    </w:rPr>
  </w:style>
  <w:style w:type="paragraph" w:customStyle="1" w:styleId="centered">
    <w:name w:val="centered"/>
    <w:basedOn w:val="a1"/>
    <w:uiPriority w:val="99"/>
    <w:qFormat/>
    <w:rsid w:val="007659B7"/>
    <w:pPr>
      <w:widowControl w:val="0"/>
      <w:spacing w:before="120" w:after="0" w:line="280" w:lineRule="atLeast"/>
      <w:jc w:val="center"/>
    </w:pPr>
    <w:rPr>
      <w:rFonts w:ascii="Bookman" w:hAnsi="Bookman"/>
      <w:lang w:val="en-US"/>
    </w:rPr>
  </w:style>
  <w:style w:type="paragraph" w:customStyle="1" w:styleId="LightGrid-Accent31">
    <w:name w:val="Light Grid - Accent 31"/>
    <w:basedOn w:val="a1"/>
    <w:uiPriority w:val="99"/>
    <w:qFormat/>
    <w:rsid w:val="007659B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659B7"/>
    <w:rPr>
      <w:rFonts w:ascii="Times New Roman" w:eastAsia="Batang" w:hAnsi="Times New Roman"/>
      <w:lang w:val="en-GB" w:eastAsia="en-US"/>
    </w:rPr>
  </w:style>
  <w:style w:type="numbering" w:customStyle="1" w:styleId="1fd">
    <w:name w:val="リストなし1"/>
    <w:next w:val="a4"/>
    <w:uiPriority w:val="99"/>
    <w:semiHidden/>
    <w:unhideWhenUsed/>
    <w:rsid w:val="007659B7"/>
  </w:style>
  <w:style w:type="paragraph" w:customStyle="1" w:styleId="810">
    <w:name w:val="表 (赤)  81"/>
    <w:basedOn w:val="a1"/>
    <w:uiPriority w:val="34"/>
    <w:qFormat/>
    <w:rsid w:val="007659B7"/>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7659B7"/>
    <w:pPr>
      <w:spacing w:before="100" w:beforeAutospacing="1" w:after="100" w:afterAutospacing="1"/>
    </w:pPr>
    <w:rPr>
      <w:sz w:val="24"/>
      <w:szCs w:val="24"/>
      <w:lang w:val="en-US" w:eastAsia="zh-CN"/>
    </w:rPr>
  </w:style>
  <w:style w:type="table" w:styleId="2ff">
    <w:name w:val="Table Classic 2"/>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7659B7"/>
    <w:rPr>
      <w:rFonts w:ascii="Times New Roman" w:hAnsi="Times New Roman"/>
      <w:lang w:val="en-GB" w:eastAsia="en-US"/>
    </w:rPr>
  </w:style>
  <w:style w:type="paragraph" w:customStyle="1" w:styleId="ECCParagraph">
    <w:name w:val="ECC Paragraph"/>
    <w:basedOn w:val="a1"/>
    <w:link w:val="ECCParagraphZchn"/>
    <w:qFormat/>
    <w:rsid w:val="007659B7"/>
    <w:pPr>
      <w:spacing w:after="240"/>
      <w:jc w:val="both"/>
    </w:pPr>
    <w:rPr>
      <w:rFonts w:ascii="Arial" w:hAnsi="Arial"/>
      <w:szCs w:val="24"/>
    </w:rPr>
  </w:style>
  <w:style w:type="paragraph" w:customStyle="1" w:styleId="ECCFootnote">
    <w:name w:val="ECC Footnote"/>
    <w:basedOn w:val="a1"/>
    <w:autoRedefine/>
    <w:uiPriority w:val="99"/>
    <w:qFormat/>
    <w:rsid w:val="007659B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659B7"/>
    <w:rPr>
      <w:rFonts w:ascii="Arial" w:hAnsi="Arial"/>
      <w:szCs w:val="24"/>
      <w:lang w:val="en-GB" w:eastAsia="en-US"/>
    </w:rPr>
  </w:style>
  <w:style w:type="paragraph" w:customStyle="1" w:styleId="Text1">
    <w:name w:val="Text 1"/>
    <w:basedOn w:val="a1"/>
    <w:uiPriority w:val="99"/>
    <w:qFormat/>
    <w:rsid w:val="007659B7"/>
    <w:pPr>
      <w:spacing w:after="240"/>
      <w:ind w:left="482"/>
      <w:jc w:val="both"/>
    </w:pPr>
    <w:rPr>
      <w:sz w:val="24"/>
      <w:lang w:eastAsia="fr-BE"/>
    </w:rPr>
  </w:style>
  <w:style w:type="paragraph" w:customStyle="1" w:styleId="NumPar4">
    <w:name w:val="NumPar 4"/>
    <w:basedOn w:val="40"/>
    <w:next w:val="a1"/>
    <w:uiPriority w:val="99"/>
    <w:qFormat/>
    <w:rsid w:val="007659B7"/>
    <w:pPr>
      <w:keepNext w:val="0"/>
      <w:keepLines w:val="0"/>
      <w:numPr>
        <w:numId w:val="32"/>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659B7"/>
  </w:style>
  <w:style w:type="paragraph" w:customStyle="1" w:styleId="cita">
    <w:name w:val="cita"/>
    <w:basedOn w:val="a1"/>
    <w:uiPriority w:val="99"/>
    <w:qFormat/>
    <w:rsid w:val="007659B7"/>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7659B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7659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1">
    <w:name w:val="16"/>
    <w:basedOn w:val="a1"/>
    <w:uiPriority w:val="99"/>
    <w:qFormat/>
    <w:rsid w:val="007659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6">
    <w:name w:val="20"/>
    <w:basedOn w:val="a1"/>
    <w:uiPriority w:val="99"/>
    <w:qFormat/>
    <w:rsid w:val="007659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3"/>
    <w:next w:val="a1"/>
    <w:autoRedefine/>
    <w:uiPriority w:val="99"/>
    <w:qFormat/>
    <w:rsid w:val="007659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7659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659B7"/>
    <w:rPr>
      <w:vanish w:val="0"/>
      <w:webHidden w:val="0"/>
      <w:color w:val="000000"/>
      <w:specVanish w:val="0"/>
    </w:rPr>
  </w:style>
  <w:style w:type="paragraph" w:customStyle="1" w:styleId="Equation">
    <w:name w:val="Equation"/>
    <w:basedOn w:val="a1"/>
    <w:next w:val="a1"/>
    <w:link w:val="EquationChar"/>
    <w:qFormat/>
    <w:rsid w:val="007659B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659B7"/>
    <w:rPr>
      <w:rFonts w:ascii="Times New Roman" w:hAnsi="Times New Roman"/>
      <w:sz w:val="22"/>
      <w:szCs w:val="22"/>
      <w:lang w:val="en-GB" w:eastAsia="en-US"/>
    </w:rPr>
  </w:style>
  <w:style w:type="character" w:customStyle="1" w:styleId="shorttext">
    <w:name w:val="short_text"/>
    <w:qFormat/>
    <w:rsid w:val="007659B7"/>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9B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9B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9B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9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59B7"/>
    <w:rPr>
      <w:rFonts w:ascii="Yu Gothic Light" w:eastAsia="Yu Gothic Light" w:hAnsi="Yu Gothic Light" w:cs="Times New Roman"/>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9B7"/>
    <w:rPr>
      <w:rFonts w:ascii="Times New Roman" w:eastAsia="Yu Mincho" w:hAnsi="Times New Roman"/>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9B7"/>
    <w:rPr>
      <w:rFonts w:ascii="Times New Roman" w:eastAsia="Yu Mincho" w:hAnsi="Times New Roman"/>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9B7"/>
    <w:rPr>
      <w:rFonts w:ascii="Times New Roman" w:eastAsia="Yu Mincho" w:hAnsi="Times New Roman"/>
      <w:lang w:val="en-GB" w:eastAsia="en-US"/>
    </w:rPr>
  </w:style>
  <w:style w:type="paragraph" w:customStyle="1" w:styleId="4d">
    <w:name w:val="吹き出し4"/>
    <w:basedOn w:val="a1"/>
    <w:uiPriority w:val="99"/>
    <w:semiHidden/>
    <w:qFormat/>
    <w:rsid w:val="007659B7"/>
    <w:rPr>
      <w:rFonts w:ascii="Tahoma" w:eastAsia="MS Mincho" w:hAnsi="Tahoma" w:cs="Tahoma"/>
      <w:sz w:val="16"/>
      <w:szCs w:val="16"/>
    </w:rPr>
  </w:style>
  <w:style w:type="table" w:customStyle="1" w:styleId="TableGrid41">
    <w:name w:val="Table Grid41"/>
    <w:basedOn w:val="a3"/>
    <w:next w:val="afc"/>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9B7"/>
  </w:style>
  <w:style w:type="table" w:customStyle="1" w:styleId="312">
    <w:name w:val="网格型3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4"/>
    <w:uiPriority w:val="99"/>
    <w:semiHidden/>
    <w:unhideWhenUsed/>
    <w:rsid w:val="007659B7"/>
  </w:style>
  <w:style w:type="table" w:customStyle="1" w:styleId="TableClassic21">
    <w:name w:val="Table Classic 2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f0">
    <w:name w:val="修订2"/>
    <w:hidden/>
    <w:uiPriority w:val="99"/>
    <w:semiHidden/>
    <w:qFormat/>
    <w:rsid w:val="007659B7"/>
    <w:rPr>
      <w:rFonts w:ascii="Times New Roman" w:eastAsia="Batang" w:hAnsi="Times New Roman"/>
      <w:lang w:val="en-GB" w:eastAsia="en-US"/>
    </w:rPr>
  </w:style>
  <w:style w:type="paragraph" w:customStyle="1" w:styleId="Caption2">
    <w:name w:val="Caption2"/>
    <w:basedOn w:val="a1"/>
    <w:next w:val="a1"/>
    <w:uiPriority w:val="99"/>
    <w:qFormat/>
    <w:rsid w:val="007659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7659B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7659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59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7">
    <w:name w:val="(文字) (文字)6"/>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1">
    <w:name w:val="(文字) (文字)4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659B7"/>
    <w:rPr>
      <w:lang w:val="en-GB" w:eastAsia="ja-JP" w:bidi="ar-SA"/>
    </w:rPr>
  </w:style>
  <w:style w:type="character" w:customStyle="1" w:styleId="CharChar42">
    <w:name w:val="Char Char42"/>
    <w:qFormat/>
    <w:rsid w:val="007659B7"/>
    <w:rPr>
      <w:rFonts w:ascii="Courier New" w:hAnsi="Courier New" w:cs="Courier New" w:hint="default"/>
      <w:lang w:val="nb-NO" w:eastAsia="ja-JP" w:bidi="ar-SA"/>
    </w:rPr>
  </w:style>
  <w:style w:type="character" w:customStyle="1" w:styleId="CharChar72">
    <w:name w:val="Char Char72"/>
    <w:semiHidden/>
    <w:qFormat/>
    <w:rsid w:val="007659B7"/>
    <w:rPr>
      <w:rFonts w:ascii="Tahoma" w:hAnsi="Tahoma" w:cs="Tahoma" w:hint="default"/>
      <w:shd w:val="clear" w:color="auto" w:fill="000080"/>
      <w:lang w:val="en-GB" w:eastAsia="en-US"/>
    </w:rPr>
  </w:style>
  <w:style w:type="character" w:customStyle="1" w:styleId="CharChar102">
    <w:name w:val="Char Char102"/>
    <w:semiHidden/>
    <w:qFormat/>
    <w:rsid w:val="007659B7"/>
    <w:rPr>
      <w:rFonts w:ascii="Times New Roman" w:hAnsi="Times New Roman" w:cs="Times New Roman" w:hint="default"/>
      <w:lang w:val="en-GB" w:eastAsia="en-US"/>
    </w:rPr>
  </w:style>
  <w:style w:type="character" w:customStyle="1" w:styleId="CharChar92">
    <w:name w:val="Char Char92"/>
    <w:semiHidden/>
    <w:qFormat/>
    <w:rsid w:val="007659B7"/>
    <w:rPr>
      <w:rFonts w:ascii="Tahoma" w:hAnsi="Tahoma" w:cs="Tahoma" w:hint="default"/>
      <w:sz w:val="16"/>
      <w:szCs w:val="16"/>
      <w:lang w:val="en-GB" w:eastAsia="en-US"/>
    </w:rPr>
  </w:style>
  <w:style w:type="character" w:customStyle="1" w:styleId="CharChar82">
    <w:name w:val="Char Char82"/>
    <w:semiHidden/>
    <w:qFormat/>
    <w:rsid w:val="007659B7"/>
    <w:rPr>
      <w:rFonts w:ascii="Times New Roman" w:hAnsi="Times New Roman" w:cs="Times New Roman" w:hint="default"/>
      <w:b/>
      <w:bCs/>
      <w:lang w:val="en-GB" w:eastAsia="en-US"/>
    </w:rPr>
  </w:style>
  <w:style w:type="character" w:customStyle="1" w:styleId="CharChar292">
    <w:name w:val="Char Char292"/>
    <w:qFormat/>
    <w:rsid w:val="007659B7"/>
    <w:rPr>
      <w:rFonts w:ascii="Arial" w:hAnsi="Arial" w:cs="Arial" w:hint="default"/>
      <w:sz w:val="36"/>
      <w:lang w:val="en-GB" w:eastAsia="en-US" w:bidi="ar-SA"/>
    </w:rPr>
  </w:style>
  <w:style w:type="character" w:customStyle="1" w:styleId="CharChar282">
    <w:name w:val="Char Char282"/>
    <w:qFormat/>
    <w:rsid w:val="007659B7"/>
    <w:rPr>
      <w:rFonts w:ascii="Arial" w:hAnsi="Arial" w:cs="Arial" w:hint="default"/>
      <w:sz w:val="32"/>
      <w:lang w:val="en-GB"/>
    </w:rPr>
  </w:style>
  <w:style w:type="character" w:customStyle="1" w:styleId="ZchnZchn52">
    <w:name w:val="Zchn Zchn52"/>
    <w:qFormat/>
    <w:rsid w:val="007659B7"/>
    <w:rPr>
      <w:rFonts w:ascii="Courier New" w:eastAsia="Batang" w:hAnsi="Courier New"/>
      <w:lang w:val="nb-NO" w:eastAsia="en-US" w:bidi="ar-SA"/>
    </w:rPr>
  </w:style>
  <w:style w:type="paragraph" w:customStyle="1" w:styleId="TOC911">
    <w:name w:val="TOC 911"/>
    <w:basedOn w:val="TOC8"/>
    <w:qFormat/>
    <w:rsid w:val="007659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659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659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659B7"/>
    <w:rPr>
      <w:color w:val="808080"/>
      <w:shd w:val="clear" w:color="auto" w:fill="E6E6E6"/>
    </w:rPr>
  </w:style>
  <w:style w:type="paragraph" w:customStyle="1" w:styleId="CharCharCharCharChar1">
    <w:name w:val="Char Char Char Char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7659B7"/>
    <w:rPr>
      <w:lang w:val="en-GB" w:eastAsia="ja-JP" w:bidi="ar-SA"/>
    </w:rPr>
  </w:style>
  <w:style w:type="paragraph" w:customStyle="1" w:styleId="1Char10">
    <w:name w:val="(文字) (文字)1 Char (文字) (文字)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7659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59B7"/>
    <w:rPr>
      <w:rFonts w:ascii="Courier New" w:hAnsi="Courier New"/>
      <w:lang w:val="nb-NO" w:eastAsia="ja-JP" w:bidi="ar-SA"/>
    </w:rPr>
  </w:style>
  <w:style w:type="paragraph" w:customStyle="1" w:styleId="CharCharCharCharCharChar1">
    <w:name w:val="Char Char Char Char Char Char1"/>
    <w:semiHidden/>
    <w:qFormat/>
    <w:rsid w:val="007659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b">
    <w:name w:val="(文字) (文字)5"/>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4">
    <w:name w:val="(文字) (文字)2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uiPriority w:val="99"/>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文字) (文字)1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659B7"/>
    <w:rPr>
      <w:rFonts w:ascii="Tahoma" w:hAnsi="Tahoma" w:cs="Tahoma"/>
      <w:shd w:val="clear" w:color="auto" w:fill="000080"/>
      <w:lang w:val="en-GB" w:eastAsia="en-US"/>
    </w:rPr>
  </w:style>
  <w:style w:type="character" w:customStyle="1" w:styleId="ZchnZchn51">
    <w:name w:val="Zchn Zchn51"/>
    <w:qFormat/>
    <w:rsid w:val="007659B7"/>
    <w:rPr>
      <w:rFonts w:ascii="Courier New" w:eastAsia="Batang" w:hAnsi="Courier New"/>
      <w:lang w:val="nb-NO" w:eastAsia="en-US" w:bidi="ar-SA"/>
    </w:rPr>
  </w:style>
  <w:style w:type="character" w:customStyle="1" w:styleId="CharChar101">
    <w:name w:val="Char Char101"/>
    <w:semiHidden/>
    <w:qFormat/>
    <w:rsid w:val="007659B7"/>
    <w:rPr>
      <w:rFonts w:ascii="Times New Roman" w:hAnsi="Times New Roman"/>
      <w:lang w:val="en-GB" w:eastAsia="en-US"/>
    </w:rPr>
  </w:style>
  <w:style w:type="character" w:customStyle="1" w:styleId="CharChar91">
    <w:name w:val="Char Char91"/>
    <w:semiHidden/>
    <w:qFormat/>
    <w:rsid w:val="007659B7"/>
    <w:rPr>
      <w:rFonts w:ascii="Tahoma" w:hAnsi="Tahoma" w:cs="Tahoma"/>
      <w:sz w:val="16"/>
      <w:szCs w:val="16"/>
      <w:lang w:val="en-GB" w:eastAsia="en-US"/>
    </w:rPr>
  </w:style>
  <w:style w:type="character" w:customStyle="1" w:styleId="CharChar81">
    <w:name w:val="Char Char81"/>
    <w:semiHidden/>
    <w:qFormat/>
    <w:rsid w:val="007659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659B7"/>
    <w:rPr>
      <w:rFonts w:ascii="Arial" w:hAnsi="Arial"/>
      <w:sz w:val="36"/>
      <w:lang w:val="en-GB" w:eastAsia="en-US" w:bidi="ar-SA"/>
    </w:rPr>
  </w:style>
  <w:style w:type="character" w:customStyle="1" w:styleId="CharChar281">
    <w:name w:val="Char Char281"/>
    <w:qFormat/>
    <w:rsid w:val="007659B7"/>
    <w:rPr>
      <w:rFonts w:ascii="Arial" w:hAnsi="Arial"/>
      <w:sz w:val="32"/>
      <w:lang w:val="en-GB"/>
    </w:rPr>
  </w:style>
  <w:style w:type="paragraph" w:customStyle="1" w:styleId="CharChar241">
    <w:name w:val="Char Char241"/>
    <w:basedOn w:val="a1"/>
    <w:semiHidden/>
    <w:qFormat/>
    <w:rsid w:val="007659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7659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7659B7"/>
  </w:style>
  <w:style w:type="numbering" w:customStyle="1" w:styleId="NoList71">
    <w:name w:val="No List71"/>
    <w:next w:val="a4"/>
    <w:uiPriority w:val="99"/>
    <w:semiHidden/>
    <w:unhideWhenUsed/>
    <w:rsid w:val="007659B7"/>
  </w:style>
  <w:style w:type="table" w:customStyle="1" w:styleId="TableGrid121">
    <w:name w:val="Table Grid12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59B7"/>
  </w:style>
  <w:style w:type="table" w:customStyle="1" w:styleId="TableGrid1111">
    <w:name w:val="Table Grid11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59B7"/>
  </w:style>
  <w:style w:type="numbering" w:customStyle="1" w:styleId="NoList321">
    <w:name w:val="No List321"/>
    <w:next w:val="a4"/>
    <w:uiPriority w:val="99"/>
    <w:semiHidden/>
    <w:unhideWhenUsed/>
    <w:rsid w:val="007659B7"/>
  </w:style>
  <w:style w:type="character" w:customStyle="1" w:styleId="FooterChar1">
    <w:name w:val="Footer Char1"/>
    <w:aliases w:val="footer odd Char1,footer Char1,fo Char1,pie de página Char1,页脚 Char1"/>
    <w:semiHidden/>
    <w:qFormat/>
    <w:rsid w:val="007659B7"/>
    <w:rPr>
      <w:rFonts w:ascii="Times New Roman" w:hAnsi="Times New Roman"/>
      <w:lang w:val="en-GB"/>
    </w:rPr>
  </w:style>
  <w:style w:type="paragraph" w:customStyle="1" w:styleId="CharChar5">
    <w:name w:val="Char Char5"/>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7659B7"/>
    <w:pPr>
      <w:keepNext/>
      <w:keepLines/>
      <w:spacing w:after="0"/>
      <w:jc w:val="both"/>
    </w:pPr>
    <w:rPr>
      <w:rFonts w:ascii="Arial" w:hAnsi="Arial"/>
      <w:sz w:val="18"/>
      <w:szCs w:val="18"/>
    </w:rPr>
  </w:style>
  <w:style w:type="character" w:styleId="HTML1">
    <w:name w:val="HTML Sample"/>
    <w:qFormat/>
    <w:rsid w:val="007659B7"/>
    <w:rPr>
      <w:rFonts w:ascii="Courier New" w:eastAsia="宋体" w:hAnsi="Courier New" w:cs="Courier New"/>
      <w:color w:val="0000FF"/>
      <w:kern w:val="2"/>
      <w:lang w:val="en-US" w:eastAsia="zh-CN" w:bidi="ar-SA"/>
    </w:rPr>
  </w:style>
  <w:style w:type="table" w:customStyle="1" w:styleId="TableGrid5">
    <w:name w:val="Table Grid5"/>
    <w:basedOn w:val="a3"/>
    <w:next w:val="afc"/>
    <w:uiPriority w:val="39"/>
    <w:qFormat/>
    <w:rsid w:val="007659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吹き出し6"/>
    <w:basedOn w:val="a1"/>
    <w:semiHidden/>
    <w:qFormat/>
    <w:rsid w:val="007659B7"/>
    <w:rPr>
      <w:rFonts w:ascii="Tahoma" w:eastAsia="MS Mincho" w:hAnsi="Tahoma" w:cs="Tahoma"/>
      <w:sz w:val="16"/>
      <w:szCs w:val="16"/>
      <w:lang w:eastAsia="ko-KR"/>
    </w:rPr>
  </w:style>
  <w:style w:type="paragraph" w:customStyle="1" w:styleId="Table0">
    <w:name w:val="Table"/>
    <w:basedOn w:val="a1"/>
    <w:link w:val="Table1"/>
    <w:qFormat/>
    <w:rsid w:val="007659B7"/>
    <w:pPr>
      <w:jc w:val="center"/>
    </w:pPr>
    <w:rPr>
      <w:rFonts w:ascii="Arial" w:hAnsi="Arial" w:cs="Arial"/>
      <w:b/>
    </w:rPr>
  </w:style>
  <w:style w:type="character" w:customStyle="1" w:styleId="Table1">
    <w:name w:val="Table (文字)"/>
    <w:link w:val="Table0"/>
    <w:qFormat/>
    <w:rsid w:val="007659B7"/>
    <w:rPr>
      <w:rFonts w:ascii="Arial" w:hAnsi="Arial" w:cs="Arial"/>
      <w:b/>
      <w:lang w:val="en-GB" w:eastAsia="en-US"/>
    </w:rPr>
  </w:style>
  <w:style w:type="paragraph" w:customStyle="1" w:styleId="ColorfulList-Accent11">
    <w:name w:val="Colorful List - Accent 11"/>
    <w:basedOn w:val="a1"/>
    <w:uiPriority w:val="34"/>
    <w:qFormat/>
    <w:rsid w:val="007659B7"/>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7659B7"/>
    <w:rPr>
      <w:rFonts w:ascii="Times New Roman" w:eastAsia="Batang" w:hAnsi="Times New Roman"/>
      <w:lang w:val="en-GB" w:eastAsia="en-US"/>
    </w:rPr>
  </w:style>
  <w:style w:type="numbering" w:customStyle="1" w:styleId="NoList421">
    <w:name w:val="No List421"/>
    <w:next w:val="a4"/>
    <w:uiPriority w:val="99"/>
    <w:semiHidden/>
    <w:unhideWhenUsed/>
    <w:rsid w:val="007659B7"/>
  </w:style>
  <w:style w:type="numbering" w:customStyle="1" w:styleId="NoList511">
    <w:name w:val="No List511"/>
    <w:next w:val="a4"/>
    <w:uiPriority w:val="99"/>
    <w:semiHidden/>
    <w:unhideWhenUsed/>
    <w:rsid w:val="007659B7"/>
  </w:style>
  <w:style w:type="numbering" w:customStyle="1" w:styleId="NoList2111">
    <w:name w:val="No List2111"/>
    <w:next w:val="a4"/>
    <w:uiPriority w:val="99"/>
    <w:semiHidden/>
    <w:unhideWhenUsed/>
    <w:rsid w:val="007659B7"/>
  </w:style>
  <w:style w:type="numbering" w:customStyle="1" w:styleId="NoList3111">
    <w:name w:val="No List3111"/>
    <w:next w:val="a4"/>
    <w:uiPriority w:val="99"/>
    <w:semiHidden/>
    <w:unhideWhenUsed/>
    <w:rsid w:val="007659B7"/>
  </w:style>
  <w:style w:type="numbering" w:customStyle="1" w:styleId="NoList4111">
    <w:name w:val="No List4111"/>
    <w:next w:val="a4"/>
    <w:uiPriority w:val="99"/>
    <w:semiHidden/>
    <w:unhideWhenUsed/>
    <w:rsid w:val="007659B7"/>
  </w:style>
  <w:style w:type="numbering" w:customStyle="1" w:styleId="NoList611">
    <w:name w:val="No List611"/>
    <w:next w:val="a4"/>
    <w:uiPriority w:val="99"/>
    <w:semiHidden/>
    <w:unhideWhenUsed/>
    <w:rsid w:val="007659B7"/>
  </w:style>
  <w:style w:type="numbering" w:customStyle="1" w:styleId="1111">
    <w:name w:val="无列表1111"/>
    <w:next w:val="a4"/>
    <w:semiHidden/>
    <w:rsid w:val="007659B7"/>
  </w:style>
  <w:style w:type="numbering" w:customStyle="1" w:styleId="NoList11111">
    <w:name w:val="No List11111"/>
    <w:next w:val="a4"/>
    <w:uiPriority w:val="99"/>
    <w:semiHidden/>
    <w:unhideWhenUsed/>
    <w:rsid w:val="007659B7"/>
  </w:style>
  <w:style w:type="numbering" w:customStyle="1" w:styleId="NoList711">
    <w:name w:val="No List711"/>
    <w:next w:val="a4"/>
    <w:uiPriority w:val="99"/>
    <w:semiHidden/>
    <w:unhideWhenUsed/>
    <w:rsid w:val="007659B7"/>
  </w:style>
  <w:style w:type="numbering" w:customStyle="1" w:styleId="NoList1211">
    <w:name w:val="No List1211"/>
    <w:next w:val="a4"/>
    <w:uiPriority w:val="99"/>
    <w:semiHidden/>
    <w:unhideWhenUsed/>
    <w:rsid w:val="007659B7"/>
  </w:style>
  <w:style w:type="numbering" w:customStyle="1" w:styleId="NoList2211">
    <w:name w:val="No List2211"/>
    <w:next w:val="a4"/>
    <w:uiPriority w:val="99"/>
    <w:semiHidden/>
    <w:unhideWhenUsed/>
    <w:rsid w:val="007659B7"/>
  </w:style>
  <w:style w:type="numbering" w:customStyle="1" w:styleId="NoList3211">
    <w:name w:val="No List3211"/>
    <w:next w:val="a4"/>
    <w:uiPriority w:val="99"/>
    <w:semiHidden/>
    <w:unhideWhenUsed/>
    <w:rsid w:val="007659B7"/>
  </w:style>
  <w:style w:type="character" w:customStyle="1" w:styleId="1ff1">
    <w:name w:val="不明显参考1"/>
    <w:uiPriority w:val="31"/>
    <w:qFormat/>
    <w:rsid w:val="007659B7"/>
    <w:rPr>
      <w:smallCaps/>
      <w:color w:val="5A5A5A"/>
    </w:rPr>
  </w:style>
  <w:style w:type="paragraph" w:customStyle="1" w:styleId="118">
    <w:name w:val="修订11"/>
    <w:hidden/>
    <w:semiHidden/>
    <w:qFormat/>
    <w:rsid w:val="007659B7"/>
    <w:rPr>
      <w:rFonts w:ascii="Times New Roman" w:eastAsia="Batang" w:hAnsi="Times New Roman"/>
      <w:lang w:val="en-GB" w:eastAsia="en-US"/>
    </w:rPr>
  </w:style>
  <w:style w:type="paragraph" w:customStyle="1" w:styleId="TOC10">
    <w:name w:val="TOC 标题1"/>
    <w:basedOn w:val="13"/>
    <w:next w:val="a1"/>
    <w:uiPriority w:val="39"/>
    <w:unhideWhenUsed/>
    <w:qFormat/>
    <w:rsid w:val="007659B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7659B7"/>
    <w:rPr>
      <w:lang w:val="en-GB" w:eastAsia="en-US"/>
    </w:rPr>
  </w:style>
  <w:style w:type="character" w:customStyle="1" w:styleId="1ff2">
    <w:name w:val="明显强调1"/>
    <w:uiPriority w:val="21"/>
    <w:qFormat/>
    <w:rsid w:val="007659B7"/>
    <w:rPr>
      <w:b/>
      <w:bCs/>
      <w:i/>
      <w:iCs/>
      <w:color w:val="4F81BD"/>
    </w:rPr>
  </w:style>
  <w:style w:type="paragraph" w:customStyle="1" w:styleId="Meetingcaption">
    <w:name w:val="Meeting caption"/>
    <w:basedOn w:val="a1"/>
    <w:qFormat/>
    <w:rsid w:val="007659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7659B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7659B7"/>
    <w:pPr>
      <w:overflowPunct w:val="0"/>
      <w:autoSpaceDE w:val="0"/>
      <w:autoSpaceDN w:val="0"/>
      <w:adjustRightInd w:val="0"/>
      <w:textAlignment w:val="baseline"/>
    </w:pPr>
    <w:rPr>
      <w:rFonts w:eastAsiaTheme="minorEastAsia" w:cs="v4.2.0"/>
      <w:lang w:eastAsia="en-GB"/>
    </w:rPr>
  </w:style>
  <w:style w:type="character" w:customStyle="1" w:styleId="HeadingChar">
    <w:name w:val="Heading Char"/>
    <w:link w:val="Heading"/>
    <w:qFormat/>
    <w:rsid w:val="007659B7"/>
    <w:rPr>
      <w:rFonts w:ascii="Arial" w:hAnsi="Arial"/>
      <w:b/>
      <w:sz w:val="22"/>
    </w:rPr>
  </w:style>
  <w:style w:type="table" w:customStyle="1" w:styleId="TableStyle1">
    <w:name w:val="Table Style1"/>
    <w:basedOn w:val="a3"/>
    <w:qFormat/>
    <w:rsid w:val="007659B7"/>
    <w:rPr>
      <w:rFonts w:ascii="Times New Roman" w:eastAsia="MS Mincho" w:hAnsi="Times New Roman"/>
      <w:lang w:val="en-US" w:eastAsia="en-US"/>
    </w:rPr>
    <w:tblPr/>
  </w:style>
  <w:style w:type="paragraph" w:customStyle="1" w:styleId="afffffffe">
    <w:name w:val="수정"/>
    <w:hidden/>
    <w:semiHidden/>
    <w:qFormat/>
    <w:rsid w:val="007659B7"/>
    <w:rPr>
      <w:rFonts w:ascii="Times New Roman" w:eastAsia="Batang" w:hAnsi="Times New Roman"/>
      <w:lang w:val="en-GB" w:eastAsia="en-US"/>
    </w:rPr>
  </w:style>
  <w:style w:type="paragraph" w:customStyle="1" w:styleId="affffffff">
    <w:name w:val="変更箇所"/>
    <w:hidden/>
    <w:semiHidden/>
    <w:qFormat/>
    <w:rsid w:val="007659B7"/>
    <w:rPr>
      <w:rFonts w:ascii="Times New Roman" w:eastAsia="MS Mincho" w:hAnsi="Times New Roman"/>
      <w:lang w:val="en-GB" w:eastAsia="en-US"/>
    </w:rPr>
  </w:style>
  <w:style w:type="paragraph" w:customStyle="1" w:styleId="NB2">
    <w:name w:val="NB2"/>
    <w:basedOn w:val="ZG"/>
    <w:qFormat/>
    <w:rsid w:val="007659B7"/>
    <w:pPr>
      <w:framePr w:wrap="notBeside"/>
    </w:pPr>
    <w:rPr>
      <w:rFonts w:eastAsiaTheme="minorEastAsia"/>
      <w:noProof w:val="0"/>
      <w:lang w:val="en-US" w:eastAsia="ko-KR"/>
    </w:rPr>
  </w:style>
  <w:style w:type="paragraph" w:customStyle="1" w:styleId="tableentry">
    <w:name w:val="table entry"/>
    <w:basedOn w:val="a1"/>
    <w:qFormat/>
    <w:rsid w:val="007659B7"/>
    <w:pPr>
      <w:keepNext/>
      <w:spacing w:before="60" w:after="60"/>
    </w:pPr>
    <w:rPr>
      <w:rFonts w:ascii="Bookman Old Style" w:hAnsi="Bookman Old Style"/>
      <w:lang w:val="en-US" w:eastAsia="ko-KR"/>
    </w:rPr>
  </w:style>
  <w:style w:type="table" w:customStyle="1" w:styleId="TableGrid6">
    <w:name w:val="Table Grid6"/>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59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7659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7659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正文1"/>
    <w:qFormat/>
    <w:rsid w:val="007659B7"/>
    <w:pPr>
      <w:jc w:val="both"/>
    </w:pPr>
    <w:rPr>
      <w:rFonts w:ascii="宋体" w:hAnsi="宋体" w:cs="宋体"/>
      <w:kern w:val="2"/>
      <w:sz w:val="21"/>
      <w:szCs w:val="21"/>
      <w:lang w:val="en-US" w:eastAsia="zh-CN"/>
    </w:rPr>
  </w:style>
  <w:style w:type="table" w:customStyle="1" w:styleId="TableGrid8">
    <w:name w:val="Table Grid8"/>
    <w:basedOn w:val="a3"/>
    <w:next w:val="afc"/>
    <w:qFormat/>
    <w:rsid w:val="007659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659B7"/>
  </w:style>
  <w:style w:type="table" w:customStyle="1" w:styleId="TableGrid9">
    <w:name w:val="Table Grid9"/>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0">
    <w:name w:val="Intense Emphasis"/>
    <w:uiPriority w:val="21"/>
    <w:qFormat/>
    <w:rsid w:val="007659B7"/>
    <w:rPr>
      <w:b/>
      <w:bCs/>
      <w:i/>
      <w:iCs/>
      <w:color w:val="4F81BD"/>
    </w:rPr>
  </w:style>
  <w:style w:type="table" w:customStyle="1" w:styleId="TableGrid13">
    <w:name w:val="Table Grid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7659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59B7"/>
    <w:rPr>
      <w:b/>
      <w:lang w:val="en-GB" w:eastAsia="en-US" w:bidi="ar-SA"/>
    </w:rPr>
  </w:style>
  <w:style w:type="table" w:customStyle="1" w:styleId="TableGrid22">
    <w:name w:val="Table Grid22"/>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659B7"/>
  </w:style>
  <w:style w:type="numbering" w:customStyle="1" w:styleId="NoList23">
    <w:name w:val="No List23"/>
    <w:next w:val="a4"/>
    <w:uiPriority w:val="99"/>
    <w:semiHidden/>
    <w:unhideWhenUsed/>
    <w:rsid w:val="007659B7"/>
  </w:style>
  <w:style w:type="table" w:customStyle="1" w:styleId="TableGrid42">
    <w:name w:val="Table Grid4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659B7"/>
  </w:style>
  <w:style w:type="table" w:customStyle="1" w:styleId="TableGrid51">
    <w:name w:val="Table Grid51"/>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659B7"/>
  </w:style>
  <w:style w:type="table" w:customStyle="1" w:styleId="TableGrid61">
    <w:name w:val="Table Grid61"/>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659B7"/>
  </w:style>
  <w:style w:type="numbering" w:customStyle="1" w:styleId="NoList62">
    <w:name w:val="No List62"/>
    <w:next w:val="a4"/>
    <w:uiPriority w:val="99"/>
    <w:semiHidden/>
    <w:unhideWhenUsed/>
    <w:rsid w:val="007659B7"/>
  </w:style>
  <w:style w:type="numbering" w:customStyle="1" w:styleId="NoList72">
    <w:name w:val="No List72"/>
    <w:next w:val="a4"/>
    <w:uiPriority w:val="99"/>
    <w:semiHidden/>
    <w:unhideWhenUsed/>
    <w:rsid w:val="007659B7"/>
  </w:style>
  <w:style w:type="numbering" w:customStyle="1" w:styleId="NoList811">
    <w:name w:val="No List811"/>
    <w:next w:val="a4"/>
    <w:uiPriority w:val="99"/>
    <w:semiHidden/>
    <w:unhideWhenUsed/>
    <w:rsid w:val="007659B7"/>
  </w:style>
  <w:style w:type="table" w:customStyle="1" w:styleId="TableGrid71">
    <w:name w:val="Table Grid71"/>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659B7"/>
  </w:style>
  <w:style w:type="table" w:customStyle="1" w:styleId="TableGrid81">
    <w:name w:val="Table Grid81"/>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659B7"/>
    <w:rPr>
      <w:rFonts w:ascii="Times New Roman" w:eastAsia="MS Mincho" w:hAnsi="Times New Roman"/>
      <w:lang w:val="en-US" w:eastAsia="en-US"/>
    </w:rPr>
    <w:tblPr/>
  </w:style>
  <w:style w:type="table" w:customStyle="1" w:styleId="Tabellengitternetz112">
    <w:name w:val="Tabellengitternetz1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659B7"/>
  </w:style>
  <w:style w:type="numbering" w:customStyle="1" w:styleId="NoList212">
    <w:name w:val="No List212"/>
    <w:next w:val="a4"/>
    <w:uiPriority w:val="99"/>
    <w:semiHidden/>
    <w:unhideWhenUsed/>
    <w:rsid w:val="007659B7"/>
  </w:style>
  <w:style w:type="table" w:customStyle="1" w:styleId="TableGrid411">
    <w:name w:val="Table Grid411"/>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659B7"/>
  </w:style>
  <w:style w:type="numbering" w:customStyle="1" w:styleId="NoList412">
    <w:name w:val="No List412"/>
    <w:next w:val="a4"/>
    <w:uiPriority w:val="99"/>
    <w:semiHidden/>
    <w:unhideWhenUsed/>
    <w:rsid w:val="007659B7"/>
  </w:style>
  <w:style w:type="numbering" w:customStyle="1" w:styleId="NoList5111">
    <w:name w:val="No List5111"/>
    <w:next w:val="a4"/>
    <w:uiPriority w:val="99"/>
    <w:semiHidden/>
    <w:unhideWhenUsed/>
    <w:rsid w:val="007659B7"/>
  </w:style>
  <w:style w:type="numbering" w:customStyle="1" w:styleId="NoList6111">
    <w:name w:val="No List6111"/>
    <w:next w:val="a4"/>
    <w:uiPriority w:val="99"/>
    <w:semiHidden/>
    <w:unhideWhenUsed/>
    <w:rsid w:val="007659B7"/>
  </w:style>
  <w:style w:type="numbering" w:customStyle="1" w:styleId="NoList7111">
    <w:name w:val="No List7111"/>
    <w:next w:val="a4"/>
    <w:uiPriority w:val="99"/>
    <w:semiHidden/>
    <w:unhideWhenUsed/>
    <w:rsid w:val="007659B7"/>
  </w:style>
  <w:style w:type="numbering" w:customStyle="1" w:styleId="NoList8111">
    <w:name w:val="No List8111"/>
    <w:next w:val="a4"/>
    <w:uiPriority w:val="99"/>
    <w:semiHidden/>
    <w:unhideWhenUsed/>
    <w:rsid w:val="007659B7"/>
  </w:style>
  <w:style w:type="numbering" w:customStyle="1" w:styleId="NoList91">
    <w:name w:val="No List91"/>
    <w:next w:val="a4"/>
    <w:uiPriority w:val="99"/>
    <w:semiHidden/>
    <w:unhideWhenUsed/>
    <w:rsid w:val="007659B7"/>
  </w:style>
  <w:style w:type="table" w:customStyle="1" w:styleId="TableGrid76">
    <w:name w:val="Table Grid76"/>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659B7"/>
  </w:style>
  <w:style w:type="paragraph" w:customStyle="1" w:styleId="Figuretitle0">
    <w:name w:val="Figure_title"/>
    <w:basedOn w:val="a1"/>
    <w:next w:val="a1"/>
    <w:qFormat/>
    <w:rsid w:val="007659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7659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7659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7659B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7659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1">
    <w:name w:val="Table_title"/>
    <w:basedOn w:val="a1"/>
    <w:next w:val="Tabletext1"/>
    <w:qFormat/>
    <w:rsid w:val="007659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7659B7"/>
    <w:pPr>
      <w:numPr>
        <w:numId w:val="33"/>
      </w:numPr>
      <w:tabs>
        <w:tab w:val="left" w:pos="0"/>
      </w:tabs>
      <w:suppressAutoHyphens/>
      <w:autoSpaceDN w:val="0"/>
      <w:spacing w:before="60" w:after="60"/>
      <w:jc w:val="both"/>
    </w:pPr>
  </w:style>
  <w:style w:type="paragraph" w:customStyle="1" w:styleId="Tablefin">
    <w:name w:val="Table_fin"/>
    <w:basedOn w:val="a1"/>
    <w:next w:val="a1"/>
    <w:qFormat/>
    <w:rsid w:val="007659B7"/>
    <w:pPr>
      <w:suppressAutoHyphens/>
      <w:autoSpaceDN w:val="0"/>
      <w:spacing w:after="0"/>
      <w:jc w:val="both"/>
    </w:pPr>
    <w:rPr>
      <w:rFonts w:eastAsia="Batang"/>
    </w:rPr>
  </w:style>
  <w:style w:type="numbering" w:customStyle="1" w:styleId="LFO19">
    <w:name w:val="LFO19"/>
    <w:basedOn w:val="a4"/>
    <w:rsid w:val="007659B7"/>
    <w:pPr>
      <w:numPr>
        <w:numId w:val="33"/>
      </w:numPr>
    </w:pPr>
  </w:style>
  <w:style w:type="paragraph" w:customStyle="1" w:styleId="enumlev3">
    <w:name w:val="enumlev3"/>
    <w:basedOn w:val="enumlev2"/>
    <w:qFormat/>
    <w:rsid w:val="007659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7659B7"/>
  </w:style>
  <w:style w:type="paragraph" w:customStyle="1" w:styleId="Heading">
    <w:name w:val="Heading"/>
    <w:next w:val="a1"/>
    <w:link w:val="HeadingChar"/>
    <w:qFormat/>
    <w:rsid w:val="007659B7"/>
    <w:pPr>
      <w:spacing w:before="360"/>
      <w:ind w:left="2552"/>
    </w:pPr>
    <w:rPr>
      <w:rFonts w:ascii="Arial" w:hAnsi="Arial"/>
      <w:b/>
      <w:sz w:val="22"/>
    </w:rPr>
  </w:style>
  <w:style w:type="character" w:customStyle="1" w:styleId="st1">
    <w:name w:val="st1"/>
    <w:basedOn w:val="a2"/>
    <w:qFormat/>
    <w:rsid w:val="007659B7"/>
  </w:style>
  <w:style w:type="paragraph" w:customStyle="1" w:styleId="TdocHeader2">
    <w:name w:val="Tdoc_Header_2"/>
    <w:basedOn w:val="a1"/>
    <w:qFormat/>
    <w:rsid w:val="007659B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659B7"/>
  </w:style>
  <w:style w:type="numbering" w:customStyle="1" w:styleId="LFO191">
    <w:name w:val="LFO191"/>
    <w:basedOn w:val="a4"/>
    <w:rsid w:val="007659B7"/>
  </w:style>
  <w:style w:type="table" w:customStyle="1" w:styleId="TableGrid122">
    <w:name w:val="Table Grid122"/>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659B7"/>
  </w:style>
  <w:style w:type="numbering" w:customStyle="1" w:styleId="NoList1112">
    <w:name w:val="No List1112"/>
    <w:next w:val="a4"/>
    <w:uiPriority w:val="99"/>
    <w:semiHidden/>
    <w:unhideWhenUsed/>
    <w:rsid w:val="007659B7"/>
  </w:style>
  <w:style w:type="table" w:customStyle="1" w:styleId="TableGrid221">
    <w:name w:val="Table Grid22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659B7"/>
  </w:style>
  <w:style w:type="numbering" w:customStyle="1" w:styleId="124">
    <w:name w:val="リストなし12"/>
    <w:next w:val="a4"/>
    <w:uiPriority w:val="99"/>
    <w:semiHidden/>
    <w:unhideWhenUsed/>
    <w:rsid w:val="007659B7"/>
  </w:style>
  <w:style w:type="numbering" w:customStyle="1" w:styleId="1120">
    <w:name w:val="无列表112"/>
    <w:next w:val="a4"/>
    <w:semiHidden/>
    <w:rsid w:val="007659B7"/>
  </w:style>
  <w:style w:type="numbering" w:customStyle="1" w:styleId="1112">
    <w:name w:val="リストなし111"/>
    <w:next w:val="a4"/>
    <w:uiPriority w:val="99"/>
    <w:semiHidden/>
    <w:unhideWhenUsed/>
    <w:rsid w:val="007659B7"/>
  </w:style>
  <w:style w:type="numbering" w:customStyle="1" w:styleId="NoList222">
    <w:name w:val="No List222"/>
    <w:next w:val="a4"/>
    <w:uiPriority w:val="99"/>
    <w:semiHidden/>
    <w:unhideWhenUsed/>
    <w:rsid w:val="007659B7"/>
  </w:style>
  <w:style w:type="numbering" w:customStyle="1" w:styleId="NoList322">
    <w:name w:val="No List322"/>
    <w:next w:val="a4"/>
    <w:uiPriority w:val="99"/>
    <w:semiHidden/>
    <w:unhideWhenUsed/>
    <w:rsid w:val="007659B7"/>
  </w:style>
  <w:style w:type="numbering" w:customStyle="1" w:styleId="NoList4211">
    <w:name w:val="No List4211"/>
    <w:next w:val="a4"/>
    <w:uiPriority w:val="99"/>
    <w:semiHidden/>
    <w:unhideWhenUsed/>
    <w:rsid w:val="007659B7"/>
  </w:style>
  <w:style w:type="numbering" w:customStyle="1" w:styleId="NoList21111">
    <w:name w:val="No List21111"/>
    <w:next w:val="a4"/>
    <w:uiPriority w:val="99"/>
    <w:semiHidden/>
    <w:unhideWhenUsed/>
    <w:rsid w:val="007659B7"/>
  </w:style>
  <w:style w:type="numbering" w:customStyle="1" w:styleId="NoList31111">
    <w:name w:val="No List31111"/>
    <w:next w:val="a4"/>
    <w:uiPriority w:val="99"/>
    <w:semiHidden/>
    <w:unhideWhenUsed/>
    <w:rsid w:val="007659B7"/>
  </w:style>
  <w:style w:type="numbering" w:customStyle="1" w:styleId="NoList41111">
    <w:name w:val="No List41111"/>
    <w:next w:val="a4"/>
    <w:uiPriority w:val="99"/>
    <w:semiHidden/>
    <w:unhideWhenUsed/>
    <w:rsid w:val="007659B7"/>
  </w:style>
  <w:style w:type="numbering" w:customStyle="1" w:styleId="11111">
    <w:name w:val="无列表11111"/>
    <w:next w:val="a4"/>
    <w:semiHidden/>
    <w:rsid w:val="007659B7"/>
  </w:style>
  <w:style w:type="numbering" w:customStyle="1" w:styleId="NoList111111">
    <w:name w:val="No List111111"/>
    <w:next w:val="a4"/>
    <w:uiPriority w:val="99"/>
    <w:semiHidden/>
    <w:unhideWhenUsed/>
    <w:rsid w:val="007659B7"/>
  </w:style>
  <w:style w:type="numbering" w:customStyle="1" w:styleId="NoList12111">
    <w:name w:val="No List12111"/>
    <w:next w:val="a4"/>
    <w:uiPriority w:val="99"/>
    <w:semiHidden/>
    <w:unhideWhenUsed/>
    <w:rsid w:val="007659B7"/>
  </w:style>
  <w:style w:type="numbering" w:customStyle="1" w:styleId="NoList22111">
    <w:name w:val="No List22111"/>
    <w:next w:val="a4"/>
    <w:uiPriority w:val="99"/>
    <w:semiHidden/>
    <w:unhideWhenUsed/>
    <w:rsid w:val="007659B7"/>
  </w:style>
  <w:style w:type="numbering" w:customStyle="1" w:styleId="NoList32111">
    <w:name w:val="No List32111"/>
    <w:next w:val="a4"/>
    <w:uiPriority w:val="99"/>
    <w:semiHidden/>
    <w:unhideWhenUsed/>
    <w:rsid w:val="007659B7"/>
  </w:style>
  <w:style w:type="character" w:customStyle="1" w:styleId="UnresolvedMention3">
    <w:name w:val="Unresolved Mention3"/>
    <w:basedOn w:val="a2"/>
    <w:uiPriority w:val="99"/>
    <w:unhideWhenUsed/>
    <w:qFormat/>
    <w:rsid w:val="007659B7"/>
    <w:rPr>
      <w:color w:val="605E5C"/>
      <w:shd w:val="clear" w:color="auto" w:fill="E1DFDD"/>
    </w:rPr>
  </w:style>
  <w:style w:type="numbering" w:customStyle="1" w:styleId="NoList14">
    <w:name w:val="No List14"/>
    <w:next w:val="a4"/>
    <w:uiPriority w:val="99"/>
    <w:semiHidden/>
    <w:unhideWhenUsed/>
    <w:rsid w:val="007659B7"/>
  </w:style>
  <w:style w:type="table" w:customStyle="1" w:styleId="TableGrid10">
    <w:name w:val="Table Grid10"/>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659B7"/>
  </w:style>
  <w:style w:type="numbering" w:customStyle="1" w:styleId="NoList24">
    <w:name w:val="No List24"/>
    <w:next w:val="a4"/>
    <w:uiPriority w:val="99"/>
    <w:semiHidden/>
    <w:unhideWhenUsed/>
    <w:rsid w:val="007659B7"/>
  </w:style>
  <w:style w:type="table" w:customStyle="1" w:styleId="TableGrid43">
    <w:name w:val="Table Grid4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659B7"/>
  </w:style>
  <w:style w:type="table" w:customStyle="1" w:styleId="TableGrid52">
    <w:name w:val="Table Grid5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659B7"/>
  </w:style>
  <w:style w:type="table" w:customStyle="1" w:styleId="TableGrid62">
    <w:name w:val="Table Grid6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659B7"/>
  </w:style>
  <w:style w:type="numbering" w:customStyle="1" w:styleId="NoList63">
    <w:name w:val="No List63"/>
    <w:next w:val="a4"/>
    <w:uiPriority w:val="99"/>
    <w:semiHidden/>
    <w:unhideWhenUsed/>
    <w:rsid w:val="007659B7"/>
  </w:style>
  <w:style w:type="numbering" w:customStyle="1" w:styleId="NoList73">
    <w:name w:val="No List73"/>
    <w:next w:val="a4"/>
    <w:uiPriority w:val="99"/>
    <w:semiHidden/>
    <w:unhideWhenUsed/>
    <w:rsid w:val="007659B7"/>
  </w:style>
  <w:style w:type="numbering" w:customStyle="1" w:styleId="NoList82">
    <w:name w:val="No List82"/>
    <w:next w:val="a4"/>
    <w:uiPriority w:val="99"/>
    <w:semiHidden/>
    <w:unhideWhenUsed/>
    <w:rsid w:val="007659B7"/>
  </w:style>
  <w:style w:type="numbering" w:customStyle="1" w:styleId="NoList92">
    <w:name w:val="No List92"/>
    <w:next w:val="a4"/>
    <w:uiPriority w:val="99"/>
    <w:semiHidden/>
    <w:unhideWhenUsed/>
    <w:rsid w:val="007659B7"/>
  </w:style>
  <w:style w:type="table" w:customStyle="1" w:styleId="TableGrid82">
    <w:name w:val="Table Grid82"/>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659B7"/>
  </w:style>
  <w:style w:type="numbering" w:customStyle="1" w:styleId="NoList213">
    <w:name w:val="No List213"/>
    <w:next w:val="a4"/>
    <w:uiPriority w:val="99"/>
    <w:semiHidden/>
    <w:unhideWhenUsed/>
    <w:rsid w:val="007659B7"/>
  </w:style>
  <w:style w:type="table" w:customStyle="1" w:styleId="TableGrid412">
    <w:name w:val="Table Grid41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659B7"/>
  </w:style>
  <w:style w:type="numbering" w:customStyle="1" w:styleId="NoList413">
    <w:name w:val="No List413"/>
    <w:next w:val="a4"/>
    <w:uiPriority w:val="99"/>
    <w:semiHidden/>
    <w:unhideWhenUsed/>
    <w:rsid w:val="007659B7"/>
  </w:style>
  <w:style w:type="numbering" w:customStyle="1" w:styleId="NoList512">
    <w:name w:val="No List512"/>
    <w:next w:val="a4"/>
    <w:uiPriority w:val="99"/>
    <w:semiHidden/>
    <w:unhideWhenUsed/>
    <w:rsid w:val="007659B7"/>
  </w:style>
  <w:style w:type="numbering" w:customStyle="1" w:styleId="NoList612">
    <w:name w:val="No List612"/>
    <w:next w:val="a4"/>
    <w:uiPriority w:val="99"/>
    <w:semiHidden/>
    <w:unhideWhenUsed/>
    <w:rsid w:val="007659B7"/>
  </w:style>
  <w:style w:type="numbering" w:customStyle="1" w:styleId="NoList712">
    <w:name w:val="No List712"/>
    <w:next w:val="a4"/>
    <w:uiPriority w:val="99"/>
    <w:semiHidden/>
    <w:unhideWhenUsed/>
    <w:rsid w:val="007659B7"/>
  </w:style>
  <w:style w:type="numbering" w:customStyle="1" w:styleId="NoList812">
    <w:name w:val="No List812"/>
    <w:next w:val="a4"/>
    <w:uiPriority w:val="99"/>
    <w:semiHidden/>
    <w:unhideWhenUsed/>
    <w:rsid w:val="007659B7"/>
  </w:style>
  <w:style w:type="numbering" w:customStyle="1" w:styleId="NoList911">
    <w:name w:val="No List911"/>
    <w:next w:val="a4"/>
    <w:uiPriority w:val="99"/>
    <w:semiHidden/>
    <w:unhideWhenUsed/>
    <w:rsid w:val="007659B7"/>
  </w:style>
  <w:style w:type="numbering" w:customStyle="1" w:styleId="LFO192">
    <w:name w:val="LFO192"/>
    <w:basedOn w:val="a4"/>
    <w:rsid w:val="007659B7"/>
  </w:style>
  <w:style w:type="numbering" w:customStyle="1" w:styleId="NoList101">
    <w:name w:val="No List101"/>
    <w:next w:val="a4"/>
    <w:uiPriority w:val="99"/>
    <w:semiHidden/>
    <w:unhideWhenUsed/>
    <w:rsid w:val="007659B7"/>
  </w:style>
  <w:style w:type="numbering" w:customStyle="1" w:styleId="LFO1911">
    <w:name w:val="LFO1911"/>
    <w:basedOn w:val="a4"/>
    <w:rsid w:val="007659B7"/>
  </w:style>
  <w:style w:type="table" w:customStyle="1" w:styleId="TableGrid123">
    <w:name w:val="Table Grid12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659B7"/>
  </w:style>
  <w:style w:type="numbering" w:customStyle="1" w:styleId="NoList1113">
    <w:name w:val="No List1113"/>
    <w:next w:val="a4"/>
    <w:uiPriority w:val="99"/>
    <w:semiHidden/>
    <w:unhideWhenUsed/>
    <w:rsid w:val="007659B7"/>
  </w:style>
  <w:style w:type="table" w:customStyle="1" w:styleId="TableGrid222">
    <w:name w:val="Table Grid222"/>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659B7"/>
  </w:style>
  <w:style w:type="numbering" w:customStyle="1" w:styleId="131">
    <w:name w:val="リストなし13"/>
    <w:next w:val="a4"/>
    <w:uiPriority w:val="99"/>
    <w:semiHidden/>
    <w:unhideWhenUsed/>
    <w:rsid w:val="007659B7"/>
  </w:style>
  <w:style w:type="numbering" w:customStyle="1" w:styleId="1130">
    <w:name w:val="无列表113"/>
    <w:next w:val="a4"/>
    <w:semiHidden/>
    <w:rsid w:val="007659B7"/>
  </w:style>
  <w:style w:type="numbering" w:customStyle="1" w:styleId="1121">
    <w:name w:val="リストなし112"/>
    <w:next w:val="a4"/>
    <w:uiPriority w:val="99"/>
    <w:semiHidden/>
    <w:unhideWhenUsed/>
    <w:rsid w:val="007659B7"/>
  </w:style>
  <w:style w:type="numbering" w:customStyle="1" w:styleId="NoList223">
    <w:name w:val="No List223"/>
    <w:next w:val="a4"/>
    <w:uiPriority w:val="99"/>
    <w:semiHidden/>
    <w:unhideWhenUsed/>
    <w:rsid w:val="007659B7"/>
  </w:style>
  <w:style w:type="numbering" w:customStyle="1" w:styleId="NoList323">
    <w:name w:val="No List323"/>
    <w:next w:val="a4"/>
    <w:uiPriority w:val="99"/>
    <w:semiHidden/>
    <w:unhideWhenUsed/>
    <w:rsid w:val="007659B7"/>
  </w:style>
  <w:style w:type="numbering" w:customStyle="1" w:styleId="NoList422">
    <w:name w:val="No List422"/>
    <w:next w:val="a4"/>
    <w:uiPriority w:val="99"/>
    <w:semiHidden/>
    <w:unhideWhenUsed/>
    <w:rsid w:val="007659B7"/>
  </w:style>
  <w:style w:type="numbering" w:customStyle="1" w:styleId="NoList2112">
    <w:name w:val="No List2112"/>
    <w:next w:val="a4"/>
    <w:uiPriority w:val="99"/>
    <w:semiHidden/>
    <w:unhideWhenUsed/>
    <w:rsid w:val="007659B7"/>
  </w:style>
  <w:style w:type="numbering" w:customStyle="1" w:styleId="NoList3112">
    <w:name w:val="No List3112"/>
    <w:next w:val="a4"/>
    <w:uiPriority w:val="99"/>
    <w:semiHidden/>
    <w:unhideWhenUsed/>
    <w:rsid w:val="007659B7"/>
  </w:style>
  <w:style w:type="numbering" w:customStyle="1" w:styleId="NoList4112">
    <w:name w:val="No List4112"/>
    <w:next w:val="a4"/>
    <w:uiPriority w:val="99"/>
    <w:semiHidden/>
    <w:unhideWhenUsed/>
    <w:rsid w:val="007659B7"/>
  </w:style>
  <w:style w:type="numbering" w:customStyle="1" w:styleId="11120">
    <w:name w:val="无列表1112"/>
    <w:next w:val="a4"/>
    <w:semiHidden/>
    <w:rsid w:val="007659B7"/>
  </w:style>
  <w:style w:type="numbering" w:customStyle="1" w:styleId="NoList11112">
    <w:name w:val="No List11112"/>
    <w:next w:val="a4"/>
    <w:uiPriority w:val="99"/>
    <w:semiHidden/>
    <w:unhideWhenUsed/>
    <w:rsid w:val="007659B7"/>
  </w:style>
  <w:style w:type="numbering" w:customStyle="1" w:styleId="NoList1212">
    <w:name w:val="No List1212"/>
    <w:next w:val="a4"/>
    <w:uiPriority w:val="99"/>
    <w:semiHidden/>
    <w:unhideWhenUsed/>
    <w:rsid w:val="007659B7"/>
  </w:style>
  <w:style w:type="numbering" w:customStyle="1" w:styleId="NoList2212">
    <w:name w:val="No List2212"/>
    <w:next w:val="a4"/>
    <w:uiPriority w:val="99"/>
    <w:semiHidden/>
    <w:unhideWhenUsed/>
    <w:rsid w:val="007659B7"/>
  </w:style>
  <w:style w:type="numbering" w:customStyle="1" w:styleId="NoList3212">
    <w:name w:val="No List3212"/>
    <w:next w:val="a4"/>
    <w:uiPriority w:val="99"/>
    <w:semiHidden/>
    <w:unhideWhenUsed/>
    <w:rsid w:val="007659B7"/>
  </w:style>
  <w:style w:type="numbering" w:customStyle="1" w:styleId="NoList16">
    <w:name w:val="No List16"/>
    <w:next w:val="a4"/>
    <w:uiPriority w:val="99"/>
    <w:semiHidden/>
    <w:unhideWhenUsed/>
    <w:rsid w:val="007659B7"/>
  </w:style>
  <w:style w:type="table" w:customStyle="1" w:styleId="TableGrid15">
    <w:name w:val="Table Grid15"/>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659B7"/>
  </w:style>
  <w:style w:type="numbering" w:customStyle="1" w:styleId="NoList25">
    <w:name w:val="No List25"/>
    <w:next w:val="a4"/>
    <w:uiPriority w:val="99"/>
    <w:semiHidden/>
    <w:unhideWhenUsed/>
    <w:rsid w:val="007659B7"/>
  </w:style>
  <w:style w:type="table" w:customStyle="1" w:styleId="TableGrid44">
    <w:name w:val="Table Grid44"/>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659B7"/>
  </w:style>
  <w:style w:type="table" w:customStyle="1" w:styleId="TableGrid53">
    <w:name w:val="Table Grid5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659B7"/>
  </w:style>
  <w:style w:type="table" w:customStyle="1" w:styleId="TableGrid63">
    <w:name w:val="Table Grid6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659B7"/>
  </w:style>
  <w:style w:type="numbering" w:customStyle="1" w:styleId="NoList64">
    <w:name w:val="No List64"/>
    <w:next w:val="a4"/>
    <w:uiPriority w:val="99"/>
    <w:semiHidden/>
    <w:unhideWhenUsed/>
    <w:rsid w:val="007659B7"/>
  </w:style>
  <w:style w:type="numbering" w:customStyle="1" w:styleId="NoList74">
    <w:name w:val="No List74"/>
    <w:next w:val="a4"/>
    <w:uiPriority w:val="99"/>
    <w:semiHidden/>
    <w:unhideWhenUsed/>
    <w:rsid w:val="007659B7"/>
  </w:style>
  <w:style w:type="numbering" w:customStyle="1" w:styleId="NoList83">
    <w:name w:val="No List83"/>
    <w:next w:val="a4"/>
    <w:uiPriority w:val="99"/>
    <w:semiHidden/>
    <w:unhideWhenUsed/>
    <w:rsid w:val="007659B7"/>
  </w:style>
  <w:style w:type="numbering" w:customStyle="1" w:styleId="NoList93">
    <w:name w:val="No List93"/>
    <w:next w:val="a4"/>
    <w:uiPriority w:val="99"/>
    <w:semiHidden/>
    <w:unhideWhenUsed/>
    <w:rsid w:val="007659B7"/>
  </w:style>
  <w:style w:type="table" w:customStyle="1" w:styleId="TableGrid83">
    <w:name w:val="Table Grid83"/>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659B7"/>
  </w:style>
  <w:style w:type="numbering" w:customStyle="1" w:styleId="NoList214">
    <w:name w:val="No List214"/>
    <w:next w:val="a4"/>
    <w:uiPriority w:val="99"/>
    <w:semiHidden/>
    <w:unhideWhenUsed/>
    <w:rsid w:val="007659B7"/>
  </w:style>
  <w:style w:type="table" w:customStyle="1" w:styleId="TableGrid413">
    <w:name w:val="Table Grid4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659B7"/>
  </w:style>
  <w:style w:type="numbering" w:customStyle="1" w:styleId="NoList414">
    <w:name w:val="No List414"/>
    <w:next w:val="a4"/>
    <w:uiPriority w:val="99"/>
    <w:semiHidden/>
    <w:unhideWhenUsed/>
    <w:rsid w:val="007659B7"/>
  </w:style>
  <w:style w:type="numbering" w:customStyle="1" w:styleId="NoList513">
    <w:name w:val="No List513"/>
    <w:next w:val="a4"/>
    <w:uiPriority w:val="99"/>
    <w:semiHidden/>
    <w:unhideWhenUsed/>
    <w:rsid w:val="007659B7"/>
  </w:style>
  <w:style w:type="numbering" w:customStyle="1" w:styleId="NoList613">
    <w:name w:val="No List613"/>
    <w:next w:val="a4"/>
    <w:uiPriority w:val="99"/>
    <w:semiHidden/>
    <w:unhideWhenUsed/>
    <w:rsid w:val="007659B7"/>
  </w:style>
  <w:style w:type="numbering" w:customStyle="1" w:styleId="NoList713">
    <w:name w:val="No List713"/>
    <w:next w:val="a4"/>
    <w:uiPriority w:val="99"/>
    <w:semiHidden/>
    <w:unhideWhenUsed/>
    <w:rsid w:val="007659B7"/>
  </w:style>
  <w:style w:type="numbering" w:customStyle="1" w:styleId="NoList813">
    <w:name w:val="No List813"/>
    <w:next w:val="a4"/>
    <w:uiPriority w:val="99"/>
    <w:semiHidden/>
    <w:unhideWhenUsed/>
    <w:rsid w:val="007659B7"/>
  </w:style>
  <w:style w:type="numbering" w:customStyle="1" w:styleId="NoList912">
    <w:name w:val="No List912"/>
    <w:next w:val="a4"/>
    <w:uiPriority w:val="99"/>
    <w:semiHidden/>
    <w:unhideWhenUsed/>
    <w:rsid w:val="007659B7"/>
  </w:style>
  <w:style w:type="numbering" w:customStyle="1" w:styleId="LFO193">
    <w:name w:val="LFO193"/>
    <w:basedOn w:val="a4"/>
    <w:rsid w:val="007659B7"/>
  </w:style>
  <w:style w:type="numbering" w:customStyle="1" w:styleId="NoList102">
    <w:name w:val="No List102"/>
    <w:next w:val="a4"/>
    <w:uiPriority w:val="99"/>
    <w:semiHidden/>
    <w:unhideWhenUsed/>
    <w:rsid w:val="007659B7"/>
  </w:style>
  <w:style w:type="numbering" w:customStyle="1" w:styleId="LFO1912">
    <w:name w:val="LFO1912"/>
    <w:basedOn w:val="a4"/>
    <w:rsid w:val="007659B7"/>
  </w:style>
  <w:style w:type="table" w:customStyle="1" w:styleId="TableGrid124">
    <w:name w:val="Table Grid124"/>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659B7"/>
  </w:style>
  <w:style w:type="numbering" w:customStyle="1" w:styleId="NoList1114">
    <w:name w:val="No List1114"/>
    <w:next w:val="a4"/>
    <w:uiPriority w:val="99"/>
    <w:semiHidden/>
    <w:unhideWhenUsed/>
    <w:rsid w:val="007659B7"/>
  </w:style>
  <w:style w:type="table" w:customStyle="1" w:styleId="TableGrid223">
    <w:name w:val="Table Grid223"/>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659B7"/>
  </w:style>
  <w:style w:type="numbering" w:customStyle="1" w:styleId="141">
    <w:name w:val="リストなし14"/>
    <w:next w:val="a4"/>
    <w:uiPriority w:val="99"/>
    <w:semiHidden/>
    <w:unhideWhenUsed/>
    <w:rsid w:val="007659B7"/>
  </w:style>
  <w:style w:type="numbering" w:customStyle="1" w:styleId="1140">
    <w:name w:val="无列表114"/>
    <w:next w:val="a4"/>
    <w:semiHidden/>
    <w:rsid w:val="007659B7"/>
  </w:style>
  <w:style w:type="numbering" w:customStyle="1" w:styleId="1131">
    <w:name w:val="リストなし113"/>
    <w:next w:val="a4"/>
    <w:uiPriority w:val="99"/>
    <w:semiHidden/>
    <w:unhideWhenUsed/>
    <w:rsid w:val="007659B7"/>
  </w:style>
  <w:style w:type="numbering" w:customStyle="1" w:styleId="NoList224">
    <w:name w:val="No List224"/>
    <w:next w:val="a4"/>
    <w:uiPriority w:val="99"/>
    <w:semiHidden/>
    <w:unhideWhenUsed/>
    <w:rsid w:val="007659B7"/>
  </w:style>
  <w:style w:type="numbering" w:customStyle="1" w:styleId="NoList324">
    <w:name w:val="No List324"/>
    <w:next w:val="a4"/>
    <w:uiPriority w:val="99"/>
    <w:semiHidden/>
    <w:unhideWhenUsed/>
    <w:rsid w:val="007659B7"/>
  </w:style>
  <w:style w:type="numbering" w:customStyle="1" w:styleId="NoList423">
    <w:name w:val="No List423"/>
    <w:next w:val="a4"/>
    <w:uiPriority w:val="99"/>
    <w:semiHidden/>
    <w:unhideWhenUsed/>
    <w:rsid w:val="007659B7"/>
  </w:style>
  <w:style w:type="numbering" w:customStyle="1" w:styleId="NoList2113">
    <w:name w:val="No List2113"/>
    <w:next w:val="a4"/>
    <w:uiPriority w:val="99"/>
    <w:semiHidden/>
    <w:unhideWhenUsed/>
    <w:rsid w:val="007659B7"/>
  </w:style>
  <w:style w:type="numbering" w:customStyle="1" w:styleId="NoList3113">
    <w:name w:val="No List3113"/>
    <w:next w:val="a4"/>
    <w:uiPriority w:val="99"/>
    <w:semiHidden/>
    <w:unhideWhenUsed/>
    <w:rsid w:val="007659B7"/>
  </w:style>
  <w:style w:type="numbering" w:customStyle="1" w:styleId="NoList4113">
    <w:name w:val="No List4113"/>
    <w:next w:val="a4"/>
    <w:uiPriority w:val="99"/>
    <w:semiHidden/>
    <w:unhideWhenUsed/>
    <w:rsid w:val="007659B7"/>
  </w:style>
  <w:style w:type="numbering" w:customStyle="1" w:styleId="1113">
    <w:name w:val="无列表1113"/>
    <w:next w:val="a4"/>
    <w:semiHidden/>
    <w:rsid w:val="007659B7"/>
  </w:style>
  <w:style w:type="numbering" w:customStyle="1" w:styleId="NoList11113">
    <w:name w:val="No List11113"/>
    <w:next w:val="a4"/>
    <w:uiPriority w:val="99"/>
    <w:semiHidden/>
    <w:unhideWhenUsed/>
    <w:rsid w:val="007659B7"/>
  </w:style>
  <w:style w:type="numbering" w:customStyle="1" w:styleId="NoList1213">
    <w:name w:val="No List1213"/>
    <w:next w:val="a4"/>
    <w:uiPriority w:val="99"/>
    <w:semiHidden/>
    <w:unhideWhenUsed/>
    <w:rsid w:val="007659B7"/>
  </w:style>
  <w:style w:type="numbering" w:customStyle="1" w:styleId="NoList2213">
    <w:name w:val="No List2213"/>
    <w:next w:val="a4"/>
    <w:uiPriority w:val="99"/>
    <w:semiHidden/>
    <w:unhideWhenUsed/>
    <w:rsid w:val="007659B7"/>
  </w:style>
  <w:style w:type="numbering" w:customStyle="1" w:styleId="NoList3213">
    <w:name w:val="No List3213"/>
    <w:next w:val="a4"/>
    <w:uiPriority w:val="99"/>
    <w:semiHidden/>
    <w:unhideWhenUsed/>
    <w:rsid w:val="007659B7"/>
  </w:style>
  <w:style w:type="table" w:customStyle="1" w:styleId="125">
    <w:name w:val="网格型12"/>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59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59B7"/>
    <w:rPr>
      <w:smallCaps/>
      <w:color w:val="5A5A5A"/>
    </w:rPr>
  </w:style>
  <w:style w:type="paragraph" w:customStyle="1" w:styleId="Style90">
    <w:name w:val="_Style 90"/>
    <w:uiPriority w:val="99"/>
    <w:semiHidden/>
    <w:qFormat/>
    <w:rsid w:val="007659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59B7"/>
    <w:rPr>
      <w:smallCaps/>
      <w:color w:val="5A5A5A"/>
    </w:rPr>
  </w:style>
  <w:style w:type="character" w:styleId="HTML3">
    <w:name w:val="HTML Code"/>
    <w:unhideWhenUsed/>
    <w:qFormat/>
    <w:rsid w:val="007659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659B7"/>
    <w:rPr>
      <w:rFonts w:ascii="Arial" w:hAnsi="Arial"/>
      <w:lang w:val="en-GB" w:eastAsia="en-US" w:bidi="ar-SA"/>
    </w:rPr>
  </w:style>
  <w:style w:type="character" w:customStyle="1" w:styleId="p1">
    <w:name w:val="p1"/>
    <w:qFormat/>
    <w:rsid w:val="007659B7"/>
  </w:style>
  <w:style w:type="character" w:customStyle="1" w:styleId="e-031">
    <w:name w:val="e-031"/>
    <w:qFormat/>
    <w:rsid w:val="007659B7"/>
    <w:rPr>
      <w:i/>
      <w:iCs/>
    </w:rPr>
  </w:style>
  <w:style w:type="character" w:customStyle="1" w:styleId="hps">
    <w:name w:val="hps"/>
    <w:qFormat/>
    <w:rsid w:val="007659B7"/>
  </w:style>
  <w:style w:type="character" w:customStyle="1" w:styleId="IntenseEmphasis1">
    <w:name w:val="Intense Emphasis1"/>
    <w:basedOn w:val="a2"/>
    <w:uiPriority w:val="21"/>
    <w:qFormat/>
    <w:rsid w:val="007659B7"/>
    <w:rPr>
      <w:b/>
      <w:bCs/>
      <w:i/>
      <w:iCs/>
      <w:color w:val="4F81BD"/>
    </w:rPr>
  </w:style>
  <w:style w:type="character" w:customStyle="1" w:styleId="EditorsNoteChar1">
    <w:name w:val="Editor's Note Char1"/>
    <w:qFormat/>
    <w:rsid w:val="007659B7"/>
    <w:rPr>
      <w:rFonts w:ascii="Times New Roman" w:hAnsi="Times New Roman"/>
      <w:color w:val="FF0000"/>
      <w:lang w:val="en-GB" w:eastAsia="en-US"/>
    </w:rPr>
  </w:style>
  <w:style w:type="paragraph" w:customStyle="1" w:styleId="1114">
    <w:name w:val="修订111"/>
    <w:hidden/>
    <w:uiPriority w:val="99"/>
    <w:semiHidden/>
    <w:qFormat/>
    <w:rsid w:val="007659B7"/>
    <w:rPr>
      <w:rFonts w:ascii="Times New Roman" w:eastAsia="Batang" w:hAnsi="Times New Roman"/>
      <w:lang w:val="en-GB" w:eastAsia="en-US"/>
    </w:rPr>
  </w:style>
  <w:style w:type="character" w:customStyle="1" w:styleId="TAHChar">
    <w:name w:val="TAH Char"/>
    <w:qFormat/>
    <w:locked/>
    <w:rsid w:val="007659B7"/>
    <w:rPr>
      <w:rFonts w:ascii="Arial" w:hAnsi="Arial" w:cs="Arial"/>
      <w:b/>
      <w:sz w:val="18"/>
      <w:lang w:val="en-GB"/>
    </w:rPr>
  </w:style>
  <w:style w:type="character" w:customStyle="1" w:styleId="IntenseEmphasis2">
    <w:name w:val="Intense Emphasis2"/>
    <w:uiPriority w:val="21"/>
    <w:qFormat/>
    <w:rsid w:val="007659B7"/>
    <w:rPr>
      <w:b/>
      <w:bCs/>
      <w:i/>
      <w:iCs/>
      <w:color w:val="4F81BD"/>
    </w:rPr>
  </w:style>
  <w:style w:type="paragraph" w:customStyle="1" w:styleId="TOCHeading1">
    <w:name w:val="TOC Heading1"/>
    <w:basedOn w:val="13"/>
    <w:next w:val="a1"/>
    <w:uiPriority w:val="39"/>
    <w:unhideWhenUsed/>
    <w:qFormat/>
    <w:rsid w:val="007659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7659B7"/>
  </w:style>
  <w:style w:type="character" w:customStyle="1" w:styleId="SubtleReference1">
    <w:name w:val="Subtle Reference1"/>
    <w:uiPriority w:val="31"/>
    <w:qFormat/>
    <w:rsid w:val="007659B7"/>
    <w:rPr>
      <w:smallCaps/>
      <w:color w:val="5A5A5A"/>
    </w:rPr>
  </w:style>
  <w:style w:type="character" w:customStyle="1" w:styleId="Char12">
    <w:name w:val="脚注文本 Char1"/>
    <w:aliases w:val="footnote text41 Char1"/>
    <w:basedOn w:val="a2"/>
    <w:semiHidden/>
    <w:qFormat/>
    <w:rsid w:val="007659B7"/>
    <w:rPr>
      <w:rFonts w:ascii="Times New Roman" w:eastAsia="Times New Roman" w:hAnsi="Times New Roman"/>
      <w:sz w:val="18"/>
      <w:szCs w:val="18"/>
      <w:lang w:val="en-GB" w:eastAsia="en-GB"/>
    </w:rPr>
  </w:style>
  <w:style w:type="character" w:customStyle="1" w:styleId="affffffff1">
    <w:name w:val="首标题"/>
    <w:qFormat/>
    <w:rsid w:val="007659B7"/>
    <w:rPr>
      <w:rFonts w:ascii="Arial" w:eastAsia="宋体" w:hAnsi="Arial"/>
      <w:sz w:val="24"/>
      <w:lang w:val="en-US" w:eastAsia="zh-CN" w:bidi="ar-SA"/>
    </w:rPr>
  </w:style>
  <w:style w:type="character" w:customStyle="1" w:styleId="B1Car">
    <w:name w:val="B1+ Car"/>
    <w:link w:val="B11"/>
    <w:qFormat/>
    <w:rsid w:val="007659B7"/>
    <w:rPr>
      <w:rFonts w:ascii="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7659B7"/>
    <w:rPr>
      <w:rFonts w:ascii="Times New Roman" w:hAnsi="Times New Roman"/>
      <w:lang w:val="en-GB" w:eastAsia="en-US"/>
    </w:rPr>
  </w:style>
  <w:style w:type="character" w:customStyle="1" w:styleId="UnresolvedMention4">
    <w:name w:val="Unresolved Mention4"/>
    <w:basedOn w:val="a2"/>
    <w:uiPriority w:val="99"/>
    <w:unhideWhenUsed/>
    <w:qFormat/>
    <w:rsid w:val="007659B7"/>
    <w:rPr>
      <w:color w:val="605E5C"/>
      <w:shd w:val="clear" w:color="auto" w:fill="E1DFDD"/>
    </w:rPr>
  </w:style>
  <w:style w:type="paragraph" w:customStyle="1" w:styleId="Style86">
    <w:name w:val="_Style 86"/>
    <w:uiPriority w:val="99"/>
    <w:semiHidden/>
    <w:qFormat/>
    <w:rsid w:val="007659B7"/>
    <w:pPr>
      <w:spacing w:after="160" w:line="259" w:lineRule="auto"/>
    </w:pPr>
    <w:rPr>
      <w:rFonts w:ascii="Times New Roman" w:eastAsia="MS Mincho" w:hAnsi="Times New Roman"/>
      <w:lang w:val="en-GB" w:eastAsia="en-US"/>
    </w:rPr>
  </w:style>
  <w:style w:type="paragraph" w:customStyle="1" w:styleId="tac00">
    <w:name w:val="tac0"/>
    <w:basedOn w:val="a1"/>
    <w:qFormat/>
    <w:rsid w:val="007659B7"/>
    <w:pPr>
      <w:keepNext/>
      <w:spacing w:after="0"/>
      <w:jc w:val="center"/>
    </w:pPr>
    <w:rPr>
      <w:rFonts w:ascii="Arial" w:eastAsia="Calibri" w:hAnsi="Arial" w:cs="Arial"/>
      <w:lang w:val="fi-FI" w:eastAsia="fi-FI"/>
    </w:rPr>
  </w:style>
  <w:style w:type="paragraph" w:customStyle="1" w:styleId="tah00">
    <w:name w:val="tah0"/>
    <w:basedOn w:val="a1"/>
    <w:qFormat/>
    <w:rsid w:val="007659B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659B7"/>
    <w:pPr>
      <w:overflowPunct w:val="0"/>
      <w:autoSpaceDE w:val="0"/>
      <w:autoSpaceDN w:val="0"/>
      <w:adjustRightInd w:val="0"/>
      <w:textAlignment w:val="baseline"/>
    </w:pPr>
    <w:rPr>
      <w:rFonts w:eastAsiaTheme="minorEastAsia"/>
      <w:lang w:eastAsia="en-GB"/>
    </w:rPr>
  </w:style>
  <w:style w:type="character" w:customStyle="1" w:styleId="2ff1">
    <w:name w:val="明显强调2"/>
    <w:uiPriority w:val="21"/>
    <w:qFormat/>
    <w:rsid w:val="007659B7"/>
    <w:rPr>
      <w:b/>
      <w:bCs/>
      <w:i/>
      <w:iCs/>
      <w:color w:val="4F81BD"/>
    </w:rPr>
  </w:style>
  <w:style w:type="paragraph" w:customStyle="1" w:styleId="126">
    <w:name w:val="修订12"/>
    <w:hidden/>
    <w:semiHidden/>
    <w:qFormat/>
    <w:rsid w:val="007659B7"/>
    <w:rPr>
      <w:rFonts w:ascii="Times New Roman" w:eastAsia="Batang" w:hAnsi="Times New Roman"/>
      <w:lang w:val="en-GB" w:eastAsia="en-US"/>
    </w:rPr>
  </w:style>
  <w:style w:type="paragraph" w:styleId="84">
    <w:name w:val="index 8"/>
    <w:basedOn w:val="a1"/>
    <w:next w:val="a1"/>
    <w:uiPriority w:val="99"/>
    <w:qFormat/>
    <w:rsid w:val="007659B7"/>
    <w:pPr>
      <w:widowControl w:val="0"/>
      <w:spacing w:beforeLines="10" w:before="80" w:afterLines="10" w:after="80"/>
      <w:ind w:leftChars="1400" w:left="1400" w:hanging="578"/>
      <w:jc w:val="both"/>
    </w:pPr>
    <w:rPr>
      <w:kern w:val="2"/>
      <w:sz w:val="21"/>
      <w:szCs w:val="24"/>
      <w:lang w:val="en-US" w:eastAsia="zh-CN"/>
    </w:rPr>
  </w:style>
  <w:style w:type="paragraph" w:styleId="5c">
    <w:name w:val="index 5"/>
    <w:basedOn w:val="a1"/>
    <w:next w:val="a1"/>
    <w:uiPriority w:val="99"/>
    <w:qFormat/>
    <w:rsid w:val="007659B7"/>
    <w:pPr>
      <w:widowControl w:val="0"/>
      <w:spacing w:beforeLines="10" w:before="80" w:afterLines="10" w:after="80"/>
      <w:ind w:leftChars="800" w:left="800" w:hanging="578"/>
      <w:jc w:val="both"/>
    </w:pPr>
    <w:rPr>
      <w:kern w:val="2"/>
      <w:sz w:val="21"/>
      <w:szCs w:val="24"/>
      <w:lang w:val="en-US" w:eastAsia="zh-CN"/>
    </w:rPr>
  </w:style>
  <w:style w:type="paragraph" w:styleId="69">
    <w:name w:val="index 6"/>
    <w:basedOn w:val="a1"/>
    <w:next w:val="a1"/>
    <w:uiPriority w:val="99"/>
    <w:qFormat/>
    <w:rsid w:val="007659B7"/>
    <w:pPr>
      <w:widowControl w:val="0"/>
      <w:spacing w:beforeLines="10" w:before="80" w:afterLines="10" w:after="80"/>
      <w:ind w:leftChars="1000" w:left="1000" w:hanging="578"/>
      <w:jc w:val="both"/>
    </w:pPr>
    <w:rPr>
      <w:kern w:val="2"/>
      <w:sz w:val="21"/>
      <w:szCs w:val="24"/>
      <w:lang w:val="en-US" w:eastAsia="zh-CN"/>
    </w:rPr>
  </w:style>
  <w:style w:type="paragraph" w:styleId="4e">
    <w:name w:val="index 4"/>
    <w:basedOn w:val="a1"/>
    <w:next w:val="a1"/>
    <w:uiPriority w:val="99"/>
    <w:qFormat/>
    <w:rsid w:val="007659B7"/>
    <w:pPr>
      <w:widowControl w:val="0"/>
      <w:spacing w:beforeLines="10" w:before="80" w:afterLines="10" w:after="80"/>
      <w:ind w:leftChars="600" w:left="600" w:hanging="578"/>
      <w:jc w:val="both"/>
    </w:pPr>
    <w:rPr>
      <w:kern w:val="2"/>
      <w:sz w:val="21"/>
      <w:szCs w:val="24"/>
      <w:lang w:val="en-US" w:eastAsia="zh-CN"/>
    </w:rPr>
  </w:style>
  <w:style w:type="paragraph" w:styleId="3fa">
    <w:name w:val="index 3"/>
    <w:basedOn w:val="a1"/>
    <w:next w:val="a1"/>
    <w:uiPriority w:val="99"/>
    <w:qFormat/>
    <w:rsid w:val="007659B7"/>
    <w:pPr>
      <w:widowControl w:val="0"/>
      <w:spacing w:beforeLines="10" w:before="80" w:afterLines="10" w:after="80"/>
      <w:ind w:leftChars="400" w:left="400" w:hanging="578"/>
      <w:jc w:val="both"/>
    </w:pPr>
    <w:rPr>
      <w:kern w:val="2"/>
      <w:sz w:val="21"/>
      <w:szCs w:val="24"/>
      <w:lang w:val="en-US" w:eastAsia="zh-CN"/>
    </w:rPr>
  </w:style>
  <w:style w:type="paragraph" w:styleId="77">
    <w:name w:val="index 7"/>
    <w:basedOn w:val="a1"/>
    <w:next w:val="a1"/>
    <w:uiPriority w:val="99"/>
    <w:qFormat/>
    <w:rsid w:val="007659B7"/>
    <w:pPr>
      <w:widowControl w:val="0"/>
      <w:spacing w:beforeLines="10" w:before="80" w:afterLines="10" w:after="80"/>
      <w:ind w:leftChars="1200" w:left="1200" w:hanging="578"/>
      <w:jc w:val="both"/>
    </w:pPr>
    <w:rPr>
      <w:kern w:val="2"/>
      <w:sz w:val="21"/>
      <w:szCs w:val="24"/>
      <w:lang w:val="en-US" w:eastAsia="zh-CN"/>
    </w:rPr>
  </w:style>
  <w:style w:type="paragraph" w:styleId="9d">
    <w:name w:val="index 9"/>
    <w:basedOn w:val="a1"/>
    <w:next w:val="a1"/>
    <w:uiPriority w:val="99"/>
    <w:qFormat/>
    <w:rsid w:val="007659B7"/>
    <w:pPr>
      <w:widowControl w:val="0"/>
      <w:spacing w:beforeLines="10" w:before="80" w:afterLines="10" w:after="80"/>
      <w:ind w:leftChars="1600" w:left="1600" w:hanging="578"/>
      <w:jc w:val="both"/>
    </w:pPr>
    <w:rPr>
      <w:kern w:val="2"/>
      <w:sz w:val="21"/>
      <w:szCs w:val="24"/>
      <w:lang w:val="en-US" w:eastAsia="zh-CN"/>
    </w:rPr>
  </w:style>
  <w:style w:type="paragraph" w:customStyle="1" w:styleId="affffffff2">
    <w:name w:val="参考资料列表"/>
    <w:basedOn w:val="ac"/>
    <w:link w:val="Char3"/>
    <w:qFormat/>
    <w:rsid w:val="007659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ffff2"/>
    <w:qFormat/>
    <w:rsid w:val="007659B7"/>
    <w:rPr>
      <w:rFonts w:ascii="Times New Roman" w:hAnsi="Times New Roman"/>
      <w:sz w:val="21"/>
      <w:szCs w:val="22"/>
      <w:lang w:val="en-GB" w:eastAsia="zh-CN"/>
    </w:rPr>
  </w:style>
  <w:style w:type="character" w:customStyle="1" w:styleId="affffffff3">
    <w:name w:val="文稿抬头"/>
    <w:qFormat/>
    <w:rsid w:val="007659B7"/>
    <w:rPr>
      <w:rFonts w:eastAsia="MS Mincho"/>
      <w:b/>
      <w:bCs/>
      <w:sz w:val="24"/>
    </w:rPr>
  </w:style>
  <w:style w:type="paragraph" w:customStyle="1" w:styleId="Revisin">
    <w:name w:val="Revisión"/>
    <w:hidden/>
    <w:uiPriority w:val="99"/>
    <w:semiHidden/>
    <w:qFormat/>
    <w:rsid w:val="007659B7"/>
    <w:pPr>
      <w:spacing w:before="180" w:after="180"/>
      <w:ind w:left="1134" w:hanging="1134"/>
      <w:jc w:val="both"/>
    </w:pPr>
    <w:rPr>
      <w:rFonts w:ascii="Times New Roman" w:hAnsi="Times New Roman"/>
      <w:lang w:val="en-GB" w:eastAsia="en-US"/>
    </w:rPr>
  </w:style>
  <w:style w:type="paragraph" w:customStyle="1" w:styleId="affffffff4">
    <w:name w:val="文稿标题"/>
    <w:basedOn w:val="a1"/>
    <w:uiPriority w:val="99"/>
    <w:qFormat/>
    <w:rsid w:val="007659B7"/>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ff5">
    <w:name w:val="标题线"/>
    <w:basedOn w:val="a1"/>
    <w:uiPriority w:val="99"/>
    <w:qFormat/>
    <w:rsid w:val="007659B7"/>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7659B7"/>
    <w:rPr>
      <w:rFonts w:ascii="Times New Roman" w:eastAsia="MS Mincho" w:hAnsi="Times New Roman"/>
      <w:lang w:val="it-IT" w:eastAsia="en-GB"/>
    </w:rPr>
  </w:style>
  <w:style w:type="paragraph" w:customStyle="1" w:styleId="1">
    <w:name w:val="样式 标题 1 + 小三"/>
    <w:basedOn w:val="13"/>
    <w:uiPriority w:val="99"/>
    <w:qFormat/>
    <w:rsid w:val="007659B7"/>
    <w:pPr>
      <w:numPr>
        <w:numId w:val="34"/>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7659B7"/>
    <w:pPr>
      <w:jc w:val="center"/>
    </w:pPr>
    <w:rPr>
      <w:rFonts w:ascii="Times New Roman" w:hAnsi="Times New Roman"/>
      <w:lang w:val="en-US" w:eastAsia="en-US"/>
    </w:rPr>
  </w:style>
  <w:style w:type="paragraph" w:customStyle="1" w:styleId="Title2">
    <w:name w:val="Title 2"/>
    <w:basedOn w:val="Normal0"/>
    <w:next w:val="afff8"/>
    <w:uiPriority w:val="99"/>
    <w:qFormat/>
    <w:rsid w:val="007659B7"/>
    <w:pPr>
      <w:spacing w:before="120" w:after="120"/>
    </w:pPr>
    <w:rPr>
      <w:rFonts w:ascii="Book Antiqua" w:hAnsi="Book Antiqua"/>
      <w:b/>
    </w:rPr>
  </w:style>
  <w:style w:type="paragraph" w:customStyle="1" w:styleId="abstract">
    <w:name w:val="abstract"/>
    <w:basedOn w:val="a1"/>
    <w:next w:val="a1"/>
    <w:uiPriority w:val="99"/>
    <w:qFormat/>
    <w:rsid w:val="007659B7"/>
    <w:pPr>
      <w:spacing w:before="120" w:after="120"/>
      <w:ind w:left="1440" w:right="1440"/>
      <w:jc w:val="both"/>
    </w:pPr>
    <w:rPr>
      <w:rFonts w:ascii="Book Antiqua" w:eastAsiaTheme="minorEastAsia" w:hAnsi="Book Antiqua"/>
      <w:i/>
      <w:lang w:val="en-US"/>
    </w:rPr>
  </w:style>
  <w:style w:type="paragraph" w:customStyle="1" w:styleId="OutBox1">
    <w:name w:val="Out Box 1"/>
    <w:basedOn w:val="a1"/>
    <w:uiPriority w:val="99"/>
    <w:qFormat/>
    <w:rsid w:val="007659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1"/>
    <w:uiPriority w:val="99"/>
    <w:qFormat/>
    <w:rsid w:val="007659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7659B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3"/>
    <w:uiPriority w:val="99"/>
    <w:qFormat/>
    <w:rsid w:val="007659B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59B7"/>
  </w:style>
  <w:style w:type="paragraph" w:customStyle="1" w:styleId="2ChapterXXStatementh22Header2l2Level2Headhea">
    <w:name w:val="样式 标题 2Chapter X.X. Statementh22Header 2l2Level 2 Headhea..."/>
    <w:basedOn w:val="20"/>
    <w:uiPriority w:val="99"/>
    <w:qFormat/>
    <w:rsid w:val="007659B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659B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ff6">
    <w:name w:val="图片说明"/>
    <w:basedOn w:val="a1"/>
    <w:next w:val="a1"/>
    <w:uiPriority w:val="99"/>
    <w:qFormat/>
    <w:rsid w:val="007659B7"/>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1"/>
    <w:link w:val="TJChar"/>
    <w:qFormat/>
    <w:rsid w:val="007659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7659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7659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7659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7659B7"/>
    <w:pPr>
      <w:keepNext/>
      <w:numPr>
        <w:numId w:val="35"/>
      </w:numPr>
      <w:spacing w:before="240" w:after="0"/>
      <w:jc w:val="both"/>
    </w:pPr>
    <w:rPr>
      <w:rFonts w:ascii="Arial" w:hAnsi="Arial"/>
      <w:b/>
      <w:sz w:val="24"/>
      <w:u w:val="single"/>
      <w:lang w:val="en-US" w:eastAsia="zh-CN"/>
    </w:rPr>
  </w:style>
  <w:style w:type="paragraph" w:customStyle="1" w:styleId="no0">
    <w:name w:val="no"/>
    <w:basedOn w:val="a1"/>
    <w:uiPriority w:val="99"/>
    <w:qFormat/>
    <w:rsid w:val="007659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659B7"/>
    <w:rPr>
      <w:sz w:val="24"/>
      <w:lang w:val="en-US" w:eastAsia="en-US"/>
    </w:rPr>
  </w:style>
  <w:style w:type="character" w:customStyle="1" w:styleId="TableNo0">
    <w:name w:val="Table_No Знак"/>
    <w:link w:val="TableNo"/>
    <w:qFormat/>
    <w:locked/>
    <w:rsid w:val="007659B7"/>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659B7"/>
    <w:rPr>
      <w:rFonts w:ascii="Arial" w:hAnsi="Arial"/>
      <w:sz w:val="36"/>
      <w:lang w:val="en-GB" w:eastAsia="en-US" w:bidi="ar-SA"/>
    </w:rPr>
  </w:style>
  <w:style w:type="paragraph" w:customStyle="1" w:styleId="Agreement">
    <w:name w:val="Agreement"/>
    <w:basedOn w:val="a1"/>
    <w:next w:val="a1"/>
    <w:uiPriority w:val="99"/>
    <w:qFormat/>
    <w:rsid w:val="007659B7"/>
    <w:pPr>
      <w:numPr>
        <w:numId w:val="36"/>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659B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659B7"/>
    <w:pPr>
      <w:numPr>
        <w:numId w:val="37"/>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7659B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7659B7"/>
    <w:rPr>
      <w:rFonts w:asciiTheme="minorHAnsi" w:eastAsiaTheme="minorEastAsia" w:hAnsiTheme="minorHAnsi" w:cstheme="minorBidi"/>
      <w:kern w:val="2"/>
      <w:sz w:val="18"/>
      <w:szCs w:val="18"/>
    </w:rPr>
  </w:style>
  <w:style w:type="character" w:customStyle="1" w:styleId="font11">
    <w:name w:val="font11"/>
    <w:basedOn w:val="a2"/>
    <w:qFormat/>
    <w:rsid w:val="007659B7"/>
    <w:rPr>
      <w:rFonts w:ascii="Arial" w:hAnsi="Arial" w:cs="Arial" w:hint="default"/>
      <w:color w:val="000000"/>
      <w:sz w:val="18"/>
      <w:szCs w:val="18"/>
      <w:u w:val="none"/>
      <w:vertAlign w:val="superscript"/>
    </w:rPr>
  </w:style>
  <w:style w:type="character" w:customStyle="1" w:styleId="font31">
    <w:name w:val="font31"/>
    <w:basedOn w:val="a2"/>
    <w:qFormat/>
    <w:rsid w:val="007659B7"/>
    <w:rPr>
      <w:rFonts w:ascii="Arial" w:hAnsi="Arial" w:cs="Arial" w:hint="default"/>
      <w:color w:val="000000"/>
      <w:sz w:val="18"/>
      <w:szCs w:val="18"/>
      <w:u w:val="none"/>
    </w:rPr>
  </w:style>
  <w:style w:type="character" w:customStyle="1" w:styleId="font21">
    <w:name w:val="font21"/>
    <w:basedOn w:val="a2"/>
    <w:qFormat/>
    <w:rsid w:val="007659B7"/>
    <w:rPr>
      <w:rFonts w:ascii="Arial" w:hAnsi="Arial" w:cs="Arial" w:hint="default"/>
      <w:color w:val="000000"/>
      <w:sz w:val="18"/>
      <w:szCs w:val="18"/>
      <w:u w:val="none"/>
    </w:rPr>
  </w:style>
  <w:style w:type="character" w:customStyle="1" w:styleId="font41">
    <w:name w:val="font41"/>
    <w:basedOn w:val="a2"/>
    <w:qFormat/>
    <w:rsid w:val="007659B7"/>
    <w:rPr>
      <w:rFonts w:ascii="Arial" w:hAnsi="Arial" w:cs="Arial" w:hint="default"/>
      <w:color w:val="000000"/>
      <w:sz w:val="18"/>
      <w:szCs w:val="18"/>
      <w:u w:val="none"/>
    </w:rPr>
  </w:style>
  <w:style w:type="table" w:styleId="1ff4">
    <w:name w:val="Table Grid 1"/>
    <w:basedOn w:val="a3"/>
    <w:qFormat/>
    <w:rsid w:val="007659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2">
    <w:name w:val="网格型2"/>
    <w:basedOn w:val="a3"/>
    <w:qFormat/>
    <w:rsid w:val="007659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59B7"/>
    <w:rPr>
      <w:rFonts w:eastAsiaTheme="minorEastAsia"/>
      <w:lang w:val="en-GB" w:eastAsia="en-US"/>
    </w:rPr>
  </w:style>
  <w:style w:type="character" w:customStyle="1" w:styleId="Style115">
    <w:name w:val="_Style 115"/>
    <w:uiPriority w:val="31"/>
    <w:qFormat/>
    <w:rsid w:val="007659B7"/>
    <w:rPr>
      <w:smallCaps/>
      <w:color w:val="5A5A5A"/>
    </w:rPr>
  </w:style>
  <w:style w:type="table" w:customStyle="1" w:styleId="1115">
    <w:name w:val="网格型1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659B7"/>
    <w:rPr>
      <w:rFonts w:ascii="Times New Roman" w:eastAsia="MS Mincho" w:hAnsi="Times New Roman"/>
      <w:lang w:val="en-US" w:eastAsia="zh-CN"/>
    </w:rPr>
    <w:tblPr/>
  </w:style>
  <w:style w:type="table" w:customStyle="1" w:styleId="TableGrid54">
    <w:name w:val="Table Grid54"/>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659B7"/>
    <w:rPr>
      <w:rFonts w:ascii="Times New Roman" w:eastAsia="MS Mincho" w:hAnsi="Times New Roman"/>
      <w:lang w:val="en-US" w:eastAsia="zh-CN"/>
    </w:rPr>
    <w:tblPr/>
  </w:style>
  <w:style w:type="table" w:customStyle="1" w:styleId="TableGrid511">
    <w:name w:val="Table Grid51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网格型5"/>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网格型6"/>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b">
    <w:name w:val="修订3"/>
    <w:hidden/>
    <w:semiHidden/>
    <w:qFormat/>
    <w:rsid w:val="007659B7"/>
    <w:rPr>
      <w:rFonts w:ascii="Times New Roman" w:eastAsia="Batang" w:hAnsi="Times New Roman"/>
      <w:lang w:val="en-GB" w:eastAsia="en-US"/>
    </w:rPr>
  </w:style>
  <w:style w:type="paragraph" w:customStyle="1" w:styleId="Style91">
    <w:name w:val="_Style 91"/>
    <w:uiPriority w:val="99"/>
    <w:semiHidden/>
    <w:qFormat/>
    <w:rsid w:val="007659B7"/>
    <w:pPr>
      <w:spacing w:after="160" w:line="259" w:lineRule="auto"/>
    </w:pPr>
    <w:rPr>
      <w:rFonts w:eastAsiaTheme="minorEastAsia"/>
      <w:lang w:val="en-GB" w:eastAsia="en-US"/>
    </w:rPr>
  </w:style>
  <w:style w:type="character" w:customStyle="1" w:styleId="Style104">
    <w:name w:val="_Style 104"/>
    <w:uiPriority w:val="31"/>
    <w:qFormat/>
    <w:rsid w:val="007659B7"/>
    <w:rPr>
      <w:smallCaps/>
      <w:color w:val="5A5A5A"/>
    </w:rPr>
  </w:style>
  <w:style w:type="table" w:customStyle="1" w:styleId="TableGrid91">
    <w:name w:val="Table Grid9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659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59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659B7"/>
    <w:pPr>
      <w:spacing w:after="160" w:line="259" w:lineRule="auto"/>
    </w:pPr>
    <w:rPr>
      <w:rFonts w:ascii="Times New Roman" w:eastAsia="MS Mincho" w:hAnsi="Times New Roman"/>
      <w:lang w:val="en-GB" w:eastAsia="en-US"/>
    </w:rPr>
  </w:style>
  <w:style w:type="paragraph" w:customStyle="1" w:styleId="1ff5">
    <w:name w:val="変更箇所1"/>
    <w:semiHidden/>
    <w:qFormat/>
    <w:rsid w:val="007659B7"/>
    <w:pPr>
      <w:autoSpaceDN w:val="0"/>
    </w:pPr>
    <w:rPr>
      <w:rFonts w:ascii="Times New Roman" w:eastAsia="MS Mincho" w:hAnsi="Times New Roman"/>
      <w:lang w:val="en-GB" w:eastAsia="en-US"/>
    </w:rPr>
  </w:style>
  <w:style w:type="paragraph" w:customStyle="1" w:styleId="2ff3">
    <w:name w:val="変更箇所2"/>
    <w:semiHidden/>
    <w:qFormat/>
    <w:rsid w:val="007659B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3"/>
    <w:qFormat/>
    <w:rsid w:val="007659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659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659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659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f7">
    <w:name w:val="Table Elegant"/>
    <w:basedOn w:val="a3"/>
    <w:qFormat/>
    <w:rsid w:val="007659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9">
    <w:name w:val="不明显参考11"/>
    <w:uiPriority w:val="31"/>
    <w:qFormat/>
    <w:rsid w:val="007659B7"/>
    <w:rPr>
      <w:smallCaps/>
      <w:color w:val="5A5A5A"/>
    </w:rPr>
  </w:style>
  <w:style w:type="paragraph" w:customStyle="1" w:styleId="TOC11">
    <w:name w:val="TOC 标题11"/>
    <w:basedOn w:val="13"/>
    <w:next w:val="a1"/>
    <w:uiPriority w:val="39"/>
    <w:unhideWhenUsed/>
    <w:qFormat/>
    <w:rsid w:val="007659B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17">
    <w:name w:val="无列表21"/>
    <w:next w:val="a4"/>
    <w:uiPriority w:val="99"/>
    <w:semiHidden/>
    <w:unhideWhenUsed/>
    <w:rsid w:val="007659B7"/>
  </w:style>
  <w:style w:type="numbering" w:customStyle="1" w:styleId="154">
    <w:name w:val="无列表15"/>
    <w:next w:val="a4"/>
    <w:semiHidden/>
    <w:rsid w:val="007659B7"/>
  </w:style>
  <w:style w:type="numbering" w:customStyle="1" w:styleId="155">
    <w:name w:val="リストなし15"/>
    <w:next w:val="a4"/>
    <w:uiPriority w:val="99"/>
    <w:semiHidden/>
    <w:unhideWhenUsed/>
    <w:rsid w:val="007659B7"/>
  </w:style>
  <w:style w:type="numbering" w:customStyle="1" w:styleId="NoList18">
    <w:name w:val="No List18"/>
    <w:next w:val="a4"/>
    <w:uiPriority w:val="99"/>
    <w:semiHidden/>
    <w:unhideWhenUsed/>
    <w:rsid w:val="007659B7"/>
  </w:style>
  <w:style w:type="numbering" w:customStyle="1" w:styleId="1150">
    <w:name w:val="无列表115"/>
    <w:next w:val="a4"/>
    <w:semiHidden/>
    <w:rsid w:val="007659B7"/>
  </w:style>
  <w:style w:type="numbering" w:customStyle="1" w:styleId="1141">
    <w:name w:val="リストなし114"/>
    <w:next w:val="a4"/>
    <w:uiPriority w:val="99"/>
    <w:semiHidden/>
    <w:unhideWhenUsed/>
    <w:rsid w:val="007659B7"/>
  </w:style>
  <w:style w:type="numbering" w:customStyle="1" w:styleId="NoList26">
    <w:name w:val="No List26"/>
    <w:next w:val="a4"/>
    <w:uiPriority w:val="99"/>
    <w:semiHidden/>
    <w:unhideWhenUsed/>
    <w:rsid w:val="007659B7"/>
  </w:style>
  <w:style w:type="numbering" w:customStyle="1" w:styleId="NoList36">
    <w:name w:val="No List36"/>
    <w:next w:val="a4"/>
    <w:uiPriority w:val="99"/>
    <w:semiHidden/>
    <w:unhideWhenUsed/>
    <w:rsid w:val="007659B7"/>
  </w:style>
  <w:style w:type="numbering" w:customStyle="1" w:styleId="NoList115">
    <w:name w:val="No List115"/>
    <w:next w:val="a4"/>
    <w:uiPriority w:val="99"/>
    <w:semiHidden/>
    <w:unhideWhenUsed/>
    <w:rsid w:val="007659B7"/>
  </w:style>
  <w:style w:type="numbering" w:customStyle="1" w:styleId="NoList46">
    <w:name w:val="No List46"/>
    <w:next w:val="a4"/>
    <w:uiPriority w:val="99"/>
    <w:semiHidden/>
    <w:unhideWhenUsed/>
    <w:rsid w:val="007659B7"/>
  </w:style>
  <w:style w:type="numbering" w:customStyle="1" w:styleId="NoList55">
    <w:name w:val="No List55"/>
    <w:next w:val="a4"/>
    <w:uiPriority w:val="99"/>
    <w:semiHidden/>
    <w:unhideWhenUsed/>
    <w:rsid w:val="007659B7"/>
  </w:style>
  <w:style w:type="numbering" w:customStyle="1" w:styleId="NoList1115">
    <w:name w:val="No List1115"/>
    <w:next w:val="a4"/>
    <w:uiPriority w:val="99"/>
    <w:semiHidden/>
    <w:unhideWhenUsed/>
    <w:rsid w:val="007659B7"/>
  </w:style>
  <w:style w:type="numbering" w:customStyle="1" w:styleId="NoList215">
    <w:name w:val="No List215"/>
    <w:next w:val="a4"/>
    <w:uiPriority w:val="99"/>
    <w:semiHidden/>
    <w:unhideWhenUsed/>
    <w:rsid w:val="007659B7"/>
  </w:style>
  <w:style w:type="numbering" w:customStyle="1" w:styleId="NoList315">
    <w:name w:val="No List315"/>
    <w:next w:val="a4"/>
    <w:uiPriority w:val="99"/>
    <w:semiHidden/>
    <w:unhideWhenUsed/>
    <w:rsid w:val="007659B7"/>
  </w:style>
  <w:style w:type="numbering" w:customStyle="1" w:styleId="NoList415">
    <w:name w:val="No List415"/>
    <w:next w:val="a4"/>
    <w:uiPriority w:val="99"/>
    <w:semiHidden/>
    <w:unhideWhenUsed/>
    <w:rsid w:val="007659B7"/>
  </w:style>
  <w:style w:type="numbering" w:customStyle="1" w:styleId="NoList65">
    <w:name w:val="No List65"/>
    <w:next w:val="a4"/>
    <w:uiPriority w:val="99"/>
    <w:semiHidden/>
    <w:unhideWhenUsed/>
    <w:rsid w:val="007659B7"/>
  </w:style>
  <w:style w:type="numbering" w:customStyle="1" w:styleId="NoList75">
    <w:name w:val="No List75"/>
    <w:next w:val="a4"/>
    <w:uiPriority w:val="99"/>
    <w:semiHidden/>
    <w:unhideWhenUsed/>
    <w:rsid w:val="007659B7"/>
  </w:style>
  <w:style w:type="numbering" w:customStyle="1" w:styleId="NoList125">
    <w:name w:val="No List125"/>
    <w:next w:val="a4"/>
    <w:uiPriority w:val="99"/>
    <w:semiHidden/>
    <w:unhideWhenUsed/>
    <w:rsid w:val="007659B7"/>
  </w:style>
  <w:style w:type="numbering" w:customStyle="1" w:styleId="NoList225">
    <w:name w:val="No List225"/>
    <w:next w:val="a4"/>
    <w:uiPriority w:val="99"/>
    <w:semiHidden/>
    <w:unhideWhenUsed/>
    <w:rsid w:val="007659B7"/>
  </w:style>
  <w:style w:type="numbering" w:customStyle="1" w:styleId="NoList325">
    <w:name w:val="No List325"/>
    <w:next w:val="a4"/>
    <w:uiPriority w:val="99"/>
    <w:semiHidden/>
    <w:unhideWhenUsed/>
    <w:rsid w:val="007659B7"/>
  </w:style>
  <w:style w:type="numbering" w:customStyle="1" w:styleId="NoList424">
    <w:name w:val="No List424"/>
    <w:next w:val="a4"/>
    <w:uiPriority w:val="99"/>
    <w:semiHidden/>
    <w:unhideWhenUsed/>
    <w:rsid w:val="007659B7"/>
  </w:style>
  <w:style w:type="numbering" w:customStyle="1" w:styleId="NoList514">
    <w:name w:val="No List514"/>
    <w:next w:val="a4"/>
    <w:uiPriority w:val="99"/>
    <w:semiHidden/>
    <w:unhideWhenUsed/>
    <w:rsid w:val="007659B7"/>
  </w:style>
  <w:style w:type="numbering" w:customStyle="1" w:styleId="NoList2114">
    <w:name w:val="No List2114"/>
    <w:next w:val="a4"/>
    <w:uiPriority w:val="99"/>
    <w:semiHidden/>
    <w:unhideWhenUsed/>
    <w:rsid w:val="007659B7"/>
  </w:style>
  <w:style w:type="numbering" w:customStyle="1" w:styleId="NoList3114">
    <w:name w:val="No List3114"/>
    <w:next w:val="a4"/>
    <w:uiPriority w:val="99"/>
    <w:semiHidden/>
    <w:unhideWhenUsed/>
    <w:rsid w:val="007659B7"/>
  </w:style>
  <w:style w:type="numbering" w:customStyle="1" w:styleId="NoList4114">
    <w:name w:val="No List4114"/>
    <w:next w:val="a4"/>
    <w:uiPriority w:val="99"/>
    <w:semiHidden/>
    <w:unhideWhenUsed/>
    <w:rsid w:val="007659B7"/>
  </w:style>
  <w:style w:type="numbering" w:customStyle="1" w:styleId="NoList614">
    <w:name w:val="No List614"/>
    <w:next w:val="a4"/>
    <w:uiPriority w:val="99"/>
    <w:semiHidden/>
    <w:unhideWhenUsed/>
    <w:rsid w:val="007659B7"/>
  </w:style>
  <w:style w:type="numbering" w:customStyle="1" w:styleId="11140">
    <w:name w:val="无列表1114"/>
    <w:next w:val="a4"/>
    <w:semiHidden/>
    <w:rsid w:val="007659B7"/>
  </w:style>
  <w:style w:type="numbering" w:customStyle="1" w:styleId="NoList11114">
    <w:name w:val="No List11114"/>
    <w:next w:val="a4"/>
    <w:uiPriority w:val="99"/>
    <w:semiHidden/>
    <w:unhideWhenUsed/>
    <w:rsid w:val="007659B7"/>
  </w:style>
  <w:style w:type="numbering" w:customStyle="1" w:styleId="NoList714">
    <w:name w:val="No List714"/>
    <w:next w:val="a4"/>
    <w:uiPriority w:val="99"/>
    <w:semiHidden/>
    <w:unhideWhenUsed/>
    <w:rsid w:val="007659B7"/>
  </w:style>
  <w:style w:type="numbering" w:customStyle="1" w:styleId="NoList1214">
    <w:name w:val="No List1214"/>
    <w:next w:val="a4"/>
    <w:uiPriority w:val="99"/>
    <w:semiHidden/>
    <w:unhideWhenUsed/>
    <w:rsid w:val="007659B7"/>
  </w:style>
  <w:style w:type="numbering" w:customStyle="1" w:styleId="NoList2214">
    <w:name w:val="No List2214"/>
    <w:next w:val="a4"/>
    <w:uiPriority w:val="99"/>
    <w:semiHidden/>
    <w:unhideWhenUsed/>
    <w:rsid w:val="007659B7"/>
  </w:style>
  <w:style w:type="numbering" w:customStyle="1" w:styleId="NoList3214">
    <w:name w:val="No List3214"/>
    <w:next w:val="a4"/>
    <w:uiPriority w:val="99"/>
    <w:semiHidden/>
    <w:unhideWhenUsed/>
    <w:rsid w:val="007659B7"/>
  </w:style>
  <w:style w:type="numbering" w:customStyle="1" w:styleId="NoList84">
    <w:name w:val="No List84"/>
    <w:next w:val="a4"/>
    <w:uiPriority w:val="99"/>
    <w:semiHidden/>
    <w:unhideWhenUsed/>
    <w:rsid w:val="007659B7"/>
  </w:style>
  <w:style w:type="numbering" w:customStyle="1" w:styleId="NoList94">
    <w:name w:val="No List94"/>
    <w:next w:val="a4"/>
    <w:uiPriority w:val="99"/>
    <w:semiHidden/>
    <w:unhideWhenUsed/>
    <w:rsid w:val="007659B7"/>
  </w:style>
  <w:style w:type="numbering" w:customStyle="1" w:styleId="NoList814">
    <w:name w:val="No List814"/>
    <w:next w:val="a4"/>
    <w:uiPriority w:val="99"/>
    <w:semiHidden/>
    <w:unhideWhenUsed/>
    <w:rsid w:val="007659B7"/>
  </w:style>
  <w:style w:type="numbering" w:customStyle="1" w:styleId="NoList913">
    <w:name w:val="No List913"/>
    <w:next w:val="a4"/>
    <w:uiPriority w:val="99"/>
    <w:semiHidden/>
    <w:unhideWhenUsed/>
    <w:rsid w:val="007659B7"/>
  </w:style>
  <w:style w:type="numbering" w:customStyle="1" w:styleId="LFO194">
    <w:name w:val="LFO194"/>
    <w:basedOn w:val="a4"/>
    <w:rsid w:val="007659B7"/>
  </w:style>
  <w:style w:type="numbering" w:customStyle="1" w:styleId="NoList103">
    <w:name w:val="No List103"/>
    <w:next w:val="a4"/>
    <w:uiPriority w:val="99"/>
    <w:semiHidden/>
    <w:unhideWhenUsed/>
    <w:rsid w:val="007659B7"/>
  </w:style>
  <w:style w:type="numbering" w:customStyle="1" w:styleId="LFO1913">
    <w:name w:val="LFO1913"/>
    <w:basedOn w:val="a4"/>
    <w:rsid w:val="007659B7"/>
  </w:style>
  <w:style w:type="numbering" w:customStyle="1" w:styleId="1211">
    <w:name w:val="无列表121"/>
    <w:next w:val="a4"/>
    <w:semiHidden/>
    <w:rsid w:val="007659B7"/>
  </w:style>
  <w:style w:type="numbering" w:customStyle="1" w:styleId="1212">
    <w:name w:val="リストなし121"/>
    <w:next w:val="a4"/>
    <w:uiPriority w:val="99"/>
    <w:semiHidden/>
    <w:unhideWhenUsed/>
    <w:rsid w:val="007659B7"/>
  </w:style>
  <w:style w:type="numbering" w:customStyle="1" w:styleId="11110">
    <w:name w:val="リストなし1111"/>
    <w:next w:val="a4"/>
    <w:uiPriority w:val="99"/>
    <w:semiHidden/>
    <w:unhideWhenUsed/>
    <w:rsid w:val="007659B7"/>
  </w:style>
  <w:style w:type="numbering" w:customStyle="1" w:styleId="NoList131">
    <w:name w:val="No List131"/>
    <w:next w:val="a4"/>
    <w:uiPriority w:val="99"/>
    <w:semiHidden/>
    <w:unhideWhenUsed/>
    <w:rsid w:val="007659B7"/>
  </w:style>
  <w:style w:type="numbering" w:customStyle="1" w:styleId="NoList231">
    <w:name w:val="No List231"/>
    <w:next w:val="a4"/>
    <w:uiPriority w:val="99"/>
    <w:semiHidden/>
    <w:unhideWhenUsed/>
    <w:rsid w:val="007659B7"/>
  </w:style>
  <w:style w:type="numbering" w:customStyle="1" w:styleId="NoList331">
    <w:name w:val="No List331"/>
    <w:next w:val="a4"/>
    <w:uiPriority w:val="99"/>
    <w:semiHidden/>
    <w:unhideWhenUsed/>
    <w:rsid w:val="007659B7"/>
  </w:style>
  <w:style w:type="numbering" w:customStyle="1" w:styleId="NoList431">
    <w:name w:val="No List431"/>
    <w:next w:val="a4"/>
    <w:uiPriority w:val="99"/>
    <w:semiHidden/>
    <w:unhideWhenUsed/>
    <w:rsid w:val="007659B7"/>
  </w:style>
  <w:style w:type="numbering" w:customStyle="1" w:styleId="NoList521">
    <w:name w:val="No List521"/>
    <w:next w:val="a4"/>
    <w:uiPriority w:val="99"/>
    <w:semiHidden/>
    <w:unhideWhenUsed/>
    <w:rsid w:val="007659B7"/>
  </w:style>
  <w:style w:type="numbering" w:customStyle="1" w:styleId="NoList621">
    <w:name w:val="No List621"/>
    <w:next w:val="a4"/>
    <w:uiPriority w:val="99"/>
    <w:semiHidden/>
    <w:unhideWhenUsed/>
    <w:rsid w:val="007659B7"/>
  </w:style>
  <w:style w:type="numbering" w:customStyle="1" w:styleId="NoList721">
    <w:name w:val="No List721"/>
    <w:next w:val="a4"/>
    <w:uiPriority w:val="99"/>
    <w:semiHidden/>
    <w:unhideWhenUsed/>
    <w:rsid w:val="007659B7"/>
  </w:style>
  <w:style w:type="numbering" w:customStyle="1" w:styleId="NoList11211">
    <w:name w:val="No List11211"/>
    <w:next w:val="a4"/>
    <w:uiPriority w:val="99"/>
    <w:semiHidden/>
    <w:unhideWhenUsed/>
    <w:rsid w:val="007659B7"/>
  </w:style>
  <w:style w:type="numbering" w:customStyle="1" w:styleId="NoList2121">
    <w:name w:val="No List2121"/>
    <w:next w:val="a4"/>
    <w:uiPriority w:val="99"/>
    <w:semiHidden/>
    <w:unhideWhenUsed/>
    <w:rsid w:val="007659B7"/>
  </w:style>
  <w:style w:type="numbering" w:customStyle="1" w:styleId="NoList3121">
    <w:name w:val="No List3121"/>
    <w:next w:val="a4"/>
    <w:uiPriority w:val="99"/>
    <w:semiHidden/>
    <w:unhideWhenUsed/>
    <w:rsid w:val="007659B7"/>
  </w:style>
  <w:style w:type="numbering" w:customStyle="1" w:styleId="NoList4121">
    <w:name w:val="No List4121"/>
    <w:next w:val="a4"/>
    <w:uiPriority w:val="99"/>
    <w:semiHidden/>
    <w:unhideWhenUsed/>
    <w:rsid w:val="007659B7"/>
  </w:style>
  <w:style w:type="numbering" w:customStyle="1" w:styleId="NoList51111">
    <w:name w:val="No List51111"/>
    <w:next w:val="a4"/>
    <w:uiPriority w:val="99"/>
    <w:semiHidden/>
    <w:unhideWhenUsed/>
    <w:rsid w:val="007659B7"/>
  </w:style>
  <w:style w:type="numbering" w:customStyle="1" w:styleId="NoList61111">
    <w:name w:val="No List61111"/>
    <w:next w:val="a4"/>
    <w:uiPriority w:val="99"/>
    <w:semiHidden/>
    <w:unhideWhenUsed/>
    <w:rsid w:val="007659B7"/>
  </w:style>
  <w:style w:type="numbering" w:customStyle="1" w:styleId="NoList71111">
    <w:name w:val="No List71111"/>
    <w:next w:val="a4"/>
    <w:uiPriority w:val="99"/>
    <w:semiHidden/>
    <w:unhideWhenUsed/>
    <w:rsid w:val="007659B7"/>
  </w:style>
  <w:style w:type="numbering" w:customStyle="1" w:styleId="NoList81111">
    <w:name w:val="No List81111"/>
    <w:next w:val="a4"/>
    <w:uiPriority w:val="99"/>
    <w:semiHidden/>
    <w:unhideWhenUsed/>
    <w:rsid w:val="007659B7"/>
  </w:style>
  <w:style w:type="numbering" w:customStyle="1" w:styleId="NoList1221">
    <w:name w:val="No List1221"/>
    <w:next w:val="a4"/>
    <w:uiPriority w:val="99"/>
    <w:semiHidden/>
    <w:rsid w:val="007659B7"/>
  </w:style>
  <w:style w:type="numbering" w:customStyle="1" w:styleId="NoList11121">
    <w:name w:val="No List11121"/>
    <w:next w:val="a4"/>
    <w:uiPriority w:val="99"/>
    <w:semiHidden/>
    <w:unhideWhenUsed/>
    <w:rsid w:val="007659B7"/>
  </w:style>
  <w:style w:type="numbering" w:customStyle="1" w:styleId="11210">
    <w:name w:val="无列表1121"/>
    <w:next w:val="a4"/>
    <w:semiHidden/>
    <w:rsid w:val="007659B7"/>
  </w:style>
  <w:style w:type="numbering" w:customStyle="1" w:styleId="NoList2221">
    <w:name w:val="No List2221"/>
    <w:next w:val="a4"/>
    <w:uiPriority w:val="99"/>
    <w:semiHidden/>
    <w:unhideWhenUsed/>
    <w:rsid w:val="007659B7"/>
  </w:style>
  <w:style w:type="numbering" w:customStyle="1" w:styleId="NoList3221">
    <w:name w:val="No List3221"/>
    <w:next w:val="a4"/>
    <w:uiPriority w:val="99"/>
    <w:semiHidden/>
    <w:unhideWhenUsed/>
    <w:rsid w:val="007659B7"/>
  </w:style>
  <w:style w:type="numbering" w:customStyle="1" w:styleId="NoList42111">
    <w:name w:val="No List42111"/>
    <w:next w:val="a4"/>
    <w:uiPriority w:val="99"/>
    <w:semiHidden/>
    <w:unhideWhenUsed/>
    <w:rsid w:val="007659B7"/>
  </w:style>
  <w:style w:type="numbering" w:customStyle="1" w:styleId="NoList211111">
    <w:name w:val="No List211111"/>
    <w:next w:val="a4"/>
    <w:uiPriority w:val="99"/>
    <w:semiHidden/>
    <w:unhideWhenUsed/>
    <w:rsid w:val="007659B7"/>
  </w:style>
  <w:style w:type="numbering" w:customStyle="1" w:styleId="NoList311111">
    <w:name w:val="No List311111"/>
    <w:next w:val="a4"/>
    <w:uiPriority w:val="99"/>
    <w:semiHidden/>
    <w:unhideWhenUsed/>
    <w:rsid w:val="007659B7"/>
  </w:style>
  <w:style w:type="numbering" w:customStyle="1" w:styleId="NoList411111">
    <w:name w:val="No List411111"/>
    <w:next w:val="a4"/>
    <w:uiPriority w:val="99"/>
    <w:semiHidden/>
    <w:unhideWhenUsed/>
    <w:rsid w:val="007659B7"/>
  </w:style>
  <w:style w:type="numbering" w:customStyle="1" w:styleId="111111">
    <w:name w:val="无列表111111"/>
    <w:next w:val="a4"/>
    <w:semiHidden/>
    <w:rsid w:val="007659B7"/>
  </w:style>
  <w:style w:type="numbering" w:customStyle="1" w:styleId="NoList1111111">
    <w:name w:val="No List1111111"/>
    <w:next w:val="a4"/>
    <w:uiPriority w:val="99"/>
    <w:semiHidden/>
    <w:unhideWhenUsed/>
    <w:rsid w:val="007659B7"/>
  </w:style>
  <w:style w:type="numbering" w:customStyle="1" w:styleId="NoList121111">
    <w:name w:val="No List121111"/>
    <w:next w:val="a4"/>
    <w:uiPriority w:val="99"/>
    <w:semiHidden/>
    <w:unhideWhenUsed/>
    <w:rsid w:val="007659B7"/>
  </w:style>
  <w:style w:type="numbering" w:customStyle="1" w:styleId="NoList221111">
    <w:name w:val="No List221111"/>
    <w:next w:val="a4"/>
    <w:uiPriority w:val="99"/>
    <w:semiHidden/>
    <w:unhideWhenUsed/>
    <w:rsid w:val="007659B7"/>
  </w:style>
  <w:style w:type="numbering" w:customStyle="1" w:styleId="NoList321111">
    <w:name w:val="No List321111"/>
    <w:next w:val="a4"/>
    <w:uiPriority w:val="99"/>
    <w:semiHidden/>
    <w:unhideWhenUsed/>
    <w:rsid w:val="007659B7"/>
  </w:style>
  <w:style w:type="numbering" w:customStyle="1" w:styleId="NoList141">
    <w:name w:val="No List141"/>
    <w:next w:val="a4"/>
    <w:uiPriority w:val="99"/>
    <w:semiHidden/>
    <w:unhideWhenUsed/>
    <w:rsid w:val="007659B7"/>
  </w:style>
  <w:style w:type="numbering" w:customStyle="1" w:styleId="NoList151">
    <w:name w:val="No List151"/>
    <w:next w:val="a4"/>
    <w:uiPriority w:val="99"/>
    <w:semiHidden/>
    <w:unhideWhenUsed/>
    <w:rsid w:val="007659B7"/>
  </w:style>
  <w:style w:type="numbering" w:customStyle="1" w:styleId="NoList241">
    <w:name w:val="No List241"/>
    <w:next w:val="a4"/>
    <w:uiPriority w:val="99"/>
    <w:semiHidden/>
    <w:unhideWhenUsed/>
    <w:rsid w:val="007659B7"/>
  </w:style>
  <w:style w:type="numbering" w:customStyle="1" w:styleId="NoList341">
    <w:name w:val="No List341"/>
    <w:next w:val="a4"/>
    <w:uiPriority w:val="99"/>
    <w:semiHidden/>
    <w:unhideWhenUsed/>
    <w:rsid w:val="007659B7"/>
  </w:style>
  <w:style w:type="numbering" w:customStyle="1" w:styleId="NoList441">
    <w:name w:val="No List441"/>
    <w:next w:val="a4"/>
    <w:uiPriority w:val="99"/>
    <w:semiHidden/>
    <w:unhideWhenUsed/>
    <w:rsid w:val="007659B7"/>
  </w:style>
  <w:style w:type="numbering" w:customStyle="1" w:styleId="NoList531">
    <w:name w:val="No List531"/>
    <w:next w:val="a4"/>
    <w:uiPriority w:val="99"/>
    <w:semiHidden/>
    <w:unhideWhenUsed/>
    <w:rsid w:val="007659B7"/>
  </w:style>
  <w:style w:type="numbering" w:customStyle="1" w:styleId="NoList631">
    <w:name w:val="No List631"/>
    <w:next w:val="a4"/>
    <w:uiPriority w:val="99"/>
    <w:semiHidden/>
    <w:unhideWhenUsed/>
    <w:rsid w:val="007659B7"/>
  </w:style>
  <w:style w:type="numbering" w:customStyle="1" w:styleId="NoList731">
    <w:name w:val="No List731"/>
    <w:next w:val="a4"/>
    <w:uiPriority w:val="99"/>
    <w:semiHidden/>
    <w:unhideWhenUsed/>
    <w:rsid w:val="007659B7"/>
  </w:style>
  <w:style w:type="numbering" w:customStyle="1" w:styleId="NoList821">
    <w:name w:val="No List821"/>
    <w:next w:val="a4"/>
    <w:uiPriority w:val="99"/>
    <w:semiHidden/>
    <w:unhideWhenUsed/>
    <w:rsid w:val="007659B7"/>
  </w:style>
  <w:style w:type="numbering" w:customStyle="1" w:styleId="NoList921">
    <w:name w:val="No List921"/>
    <w:next w:val="a4"/>
    <w:uiPriority w:val="99"/>
    <w:semiHidden/>
    <w:unhideWhenUsed/>
    <w:rsid w:val="007659B7"/>
  </w:style>
  <w:style w:type="numbering" w:customStyle="1" w:styleId="NoList1131">
    <w:name w:val="No List1131"/>
    <w:next w:val="a4"/>
    <w:uiPriority w:val="99"/>
    <w:semiHidden/>
    <w:unhideWhenUsed/>
    <w:rsid w:val="007659B7"/>
  </w:style>
  <w:style w:type="numbering" w:customStyle="1" w:styleId="NoList2131">
    <w:name w:val="No List2131"/>
    <w:next w:val="a4"/>
    <w:uiPriority w:val="99"/>
    <w:semiHidden/>
    <w:unhideWhenUsed/>
    <w:rsid w:val="007659B7"/>
  </w:style>
  <w:style w:type="numbering" w:customStyle="1" w:styleId="NoList3131">
    <w:name w:val="No List3131"/>
    <w:next w:val="a4"/>
    <w:uiPriority w:val="99"/>
    <w:semiHidden/>
    <w:unhideWhenUsed/>
    <w:rsid w:val="007659B7"/>
  </w:style>
  <w:style w:type="numbering" w:customStyle="1" w:styleId="NoList4131">
    <w:name w:val="No List4131"/>
    <w:next w:val="a4"/>
    <w:uiPriority w:val="99"/>
    <w:semiHidden/>
    <w:unhideWhenUsed/>
    <w:rsid w:val="007659B7"/>
  </w:style>
  <w:style w:type="numbering" w:customStyle="1" w:styleId="NoList5121">
    <w:name w:val="No List5121"/>
    <w:next w:val="a4"/>
    <w:uiPriority w:val="99"/>
    <w:semiHidden/>
    <w:unhideWhenUsed/>
    <w:rsid w:val="007659B7"/>
  </w:style>
  <w:style w:type="numbering" w:customStyle="1" w:styleId="NoList6121">
    <w:name w:val="No List6121"/>
    <w:next w:val="a4"/>
    <w:uiPriority w:val="99"/>
    <w:semiHidden/>
    <w:unhideWhenUsed/>
    <w:rsid w:val="007659B7"/>
  </w:style>
  <w:style w:type="numbering" w:customStyle="1" w:styleId="NoList7121">
    <w:name w:val="No List7121"/>
    <w:next w:val="a4"/>
    <w:uiPriority w:val="99"/>
    <w:semiHidden/>
    <w:unhideWhenUsed/>
    <w:rsid w:val="007659B7"/>
  </w:style>
  <w:style w:type="numbering" w:customStyle="1" w:styleId="NoList8121">
    <w:name w:val="No List8121"/>
    <w:next w:val="a4"/>
    <w:uiPriority w:val="99"/>
    <w:semiHidden/>
    <w:unhideWhenUsed/>
    <w:rsid w:val="007659B7"/>
  </w:style>
  <w:style w:type="numbering" w:customStyle="1" w:styleId="NoList9111">
    <w:name w:val="No List9111"/>
    <w:next w:val="a4"/>
    <w:uiPriority w:val="99"/>
    <w:semiHidden/>
    <w:unhideWhenUsed/>
    <w:rsid w:val="007659B7"/>
  </w:style>
  <w:style w:type="numbering" w:customStyle="1" w:styleId="LFO1921">
    <w:name w:val="LFO1921"/>
    <w:basedOn w:val="a4"/>
    <w:rsid w:val="007659B7"/>
  </w:style>
  <w:style w:type="numbering" w:customStyle="1" w:styleId="NoList1011">
    <w:name w:val="No List1011"/>
    <w:next w:val="a4"/>
    <w:uiPriority w:val="99"/>
    <w:semiHidden/>
    <w:unhideWhenUsed/>
    <w:rsid w:val="007659B7"/>
  </w:style>
  <w:style w:type="numbering" w:customStyle="1" w:styleId="LFO19111">
    <w:name w:val="LFO19111"/>
    <w:basedOn w:val="a4"/>
    <w:rsid w:val="007659B7"/>
  </w:style>
  <w:style w:type="numbering" w:customStyle="1" w:styleId="NoList1231">
    <w:name w:val="No List1231"/>
    <w:next w:val="a4"/>
    <w:uiPriority w:val="99"/>
    <w:semiHidden/>
    <w:rsid w:val="007659B7"/>
  </w:style>
  <w:style w:type="numbering" w:customStyle="1" w:styleId="NoList11131">
    <w:name w:val="No List11131"/>
    <w:next w:val="a4"/>
    <w:uiPriority w:val="99"/>
    <w:semiHidden/>
    <w:unhideWhenUsed/>
    <w:rsid w:val="007659B7"/>
  </w:style>
  <w:style w:type="numbering" w:customStyle="1" w:styleId="1310">
    <w:name w:val="无列表131"/>
    <w:next w:val="a4"/>
    <w:semiHidden/>
    <w:rsid w:val="007659B7"/>
  </w:style>
  <w:style w:type="numbering" w:customStyle="1" w:styleId="1311">
    <w:name w:val="リストなし131"/>
    <w:next w:val="a4"/>
    <w:uiPriority w:val="99"/>
    <w:semiHidden/>
    <w:unhideWhenUsed/>
    <w:rsid w:val="007659B7"/>
  </w:style>
  <w:style w:type="numbering" w:customStyle="1" w:styleId="11310">
    <w:name w:val="无列表1131"/>
    <w:next w:val="a4"/>
    <w:semiHidden/>
    <w:rsid w:val="007659B7"/>
  </w:style>
  <w:style w:type="numbering" w:customStyle="1" w:styleId="11211">
    <w:name w:val="リストなし1121"/>
    <w:next w:val="a4"/>
    <w:uiPriority w:val="99"/>
    <w:semiHidden/>
    <w:unhideWhenUsed/>
    <w:rsid w:val="007659B7"/>
  </w:style>
  <w:style w:type="numbering" w:customStyle="1" w:styleId="NoList2231">
    <w:name w:val="No List2231"/>
    <w:next w:val="a4"/>
    <w:uiPriority w:val="99"/>
    <w:semiHidden/>
    <w:unhideWhenUsed/>
    <w:rsid w:val="007659B7"/>
  </w:style>
  <w:style w:type="numbering" w:customStyle="1" w:styleId="NoList3231">
    <w:name w:val="No List3231"/>
    <w:next w:val="a4"/>
    <w:uiPriority w:val="99"/>
    <w:semiHidden/>
    <w:unhideWhenUsed/>
    <w:rsid w:val="007659B7"/>
  </w:style>
  <w:style w:type="numbering" w:customStyle="1" w:styleId="NoList4221">
    <w:name w:val="No List4221"/>
    <w:next w:val="a4"/>
    <w:uiPriority w:val="99"/>
    <w:semiHidden/>
    <w:unhideWhenUsed/>
    <w:rsid w:val="007659B7"/>
  </w:style>
  <w:style w:type="numbering" w:customStyle="1" w:styleId="NoList21121">
    <w:name w:val="No List21121"/>
    <w:next w:val="a4"/>
    <w:uiPriority w:val="99"/>
    <w:semiHidden/>
    <w:unhideWhenUsed/>
    <w:rsid w:val="007659B7"/>
  </w:style>
  <w:style w:type="numbering" w:customStyle="1" w:styleId="NoList31121">
    <w:name w:val="No List31121"/>
    <w:next w:val="a4"/>
    <w:uiPriority w:val="99"/>
    <w:semiHidden/>
    <w:unhideWhenUsed/>
    <w:rsid w:val="007659B7"/>
  </w:style>
  <w:style w:type="numbering" w:customStyle="1" w:styleId="NoList41121">
    <w:name w:val="No List41121"/>
    <w:next w:val="a4"/>
    <w:uiPriority w:val="99"/>
    <w:semiHidden/>
    <w:unhideWhenUsed/>
    <w:rsid w:val="007659B7"/>
  </w:style>
  <w:style w:type="numbering" w:customStyle="1" w:styleId="11121">
    <w:name w:val="无列表11121"/>
    <w:next w:val="a4"/>
    <w:semiHidden/>
    <w:rsid w:val="007659B7"/>
  </w:style>
  <w:style w:type="numbering" w:customStyle="1" w:styleId="NoList111121">
    <w:name w:val="No List111121"/>
    <w:next w:val="a4"/>
    <w:uiPriority w:val="99"/>
    <w:semiHidden/>
    <w:unhideWhenUsed/>
    <w:rsid w:val="007659B7"/>
  </w:style>
  <w:style w:type="numbering" w:customStyle="1" w:styleId="NoList12121">
    <w:name w:val="No List12121"/>
    <w:next w:val="a4"/>
    <w:uiPriority w:val="99"/>
    <w:semiHidden/>
    <w:unhideWhenUsed/>
    <w:rsid w:val="007659B7"/>
  </w:style>
  <w:style w:type="numbering" w:customStyle="1" w:styleId="NoList22121">
    <w:name w:val="No List22121"/>
    <w:next w:val="a4"/>
    <w:uiPriority w:val="99"/>
    <w:semiHidden/>
    <w:unhideWhenUsed/>
    <w:rsid w:val="007659B7"/>
  </w:style>
  <w:style w:type="numbering" w:customStyle="1" w:styleId="NoList32121">
    <w:name w:val="No List32121"/>
    <w:next w:val="a4"/>
    <w:uiPriority w:val="99"/>
    <w:semiHidden/>
    <w:unhideWhenUsed/>
    <w:rsid w:val="007659B7"/>
  </w:style>
  <w:style w:type="numbering" w:customStyle="1" w:styleId="NoList161">
    <w:name w:val="No List161"/>
    <w:next w:val="a4"/>
    <w:uiPriority w:val="99"/>
    <w:semiHidden/>
    <w:unhideWhenUsed/>
    <w:rsid w:val="007659B7"/>
  </w:style>
  <w:style w:type="numbering" w:customStyle="1" w:styleId="NoList171">
    <w:name w:val="No List171"/>
    <w:next w:val="a4"/>
    <w:uiPriority w:val="99"/>
    <w:semiHidden/>
    <w:unhideWhenUsed/>
    <w:rsid w:val="007659B7"/>
  </w:style>
  <w:style w:type="numbering" w:customStyle="1" w:styleId="NoList251">
    <w:name w:val="No List251"/>
    <w:next w:val="a4"/>
    <w:uiPriority w:val="99"/>
    <w:semiHidden/>
    <w:unhideWhenUsed/>
    <w:rsid w:val="007659B7"/>
  </w:style>
  <w:style w:type="numbering" w:customStyle="1" w:styleId="NoList351">
    <w:name w:val="No List351"/>
    <w:next w:val="a4"/>
    <w:uiPriority w:val="99"/>
    <w:semiHidden/>
    <w:unhideWhenUsed/>
    <w:rsid w:val="007659B7"/>
  </w:style>
  <w:style w:type="numbering" w:customStyle="1" w:styleId="NoList451">
    <w:name w:val="No List451"/>
    <w:next w:val="a4"/>
    <w:uiPriority w:val="99"/>
    <w:semiHidden/>
    <w:unhideWhenUsed/>
    <w:rsid w:val="007659B7"/>
  </w:style>
  <w:style w:type="numbering" w:customStyle="1" w:styleId="NoList541">
    <w:name w:val="No List541"/>
    <w:next w:val="a4"/>
    <w:uiPriority w:val="99"/>
    <w:semiHidden/>
    <w:unhideWhenUsed/>
    <w:rsid w:val="007659B7"/>
  </w:style>
  <w:style w:type="numbering" w:customStyle="1" w:styleId="NoList641">
    <w:name w:val="No List641"/>
    <w:next w:val="a4"/>
    <w:uiPriority w:val="99"/>
    <w:semiHidden/>
    <w:unhideWhenUsed/>
    <w:rsid w:val="007659B7"/>
  </w:style>
  <w:style w:type="numbering" w:customStyle="1" w:styleId="NoList741">
    <w:name w:val="No List741"/>
    <w:next w:val="a4"/>
    <w:uiPriority w:val="99"/>
    <w:semiHidden/>
    <w:unhideWhenUsed/>
    <w:rsid w:val="007659B7"/>
  </w:style>
  <w:style w:type="numbering" w:customStyle="1" w:styleId="NoList831">
    <w:name w:val="No List831"/>
    <w:next w:val="a4"/>
    <w:uiPriority w:val="99"/>
    <w:semiHidden/>
    <w:unhideWhenUsed/>
    <w:rsid w:val="007659B7"/>
  </w:style>
  <w:style w:type="numbering" w:customStyle="1" w:styleId="NoList931">
    <w:name w:val="No List931"/>
    <w:next w:val="a4"/>
    <w:uiPriority w:val="99"/>
    <w:semiHidden/>
    <w:unhideWhenUsed/>
    <w:rsid w:val="007659B7"/>
  </w:style>
  <w:style w:type="numbering" w:customStyle="1" w:styleId="NoList1141">
    <w:name w:val="No List1141"/>
    <w:next w:val="a4"/>
    <w:uiPriority w:val="99"/>
    <w:semiHidden/>
    <w:unhideWhenUsed/>
    <w:rsid w:val="007659B7"/>
  </w:style>
  <w:style w:type="numbering" w:customStyle="1" w:styleId="NoList2141">
    <w:name w:val="No List2141"/>
    <w:next w:val="a4"/>
    <w:uiPriority w:val="99"/>
    <w:semiHidden/>
    <w:unhideWhenUsed/>
    <w:rsid w:val="007659B7"/>
  </w:style>
  <w:style w:type="numbering" w:customStyle="1" w:styleId="NoList3141">
    <w:name w:val="No List3141"/>
    <w:next w:val="a4"/>
    <w:uiPriority w:val="99"/>
    <w:semiHidden/>
    <w:unhideWhenUsed/>
    <w:rsid w:val="007659B7"/>
  </w:style>
  <w:style w:type="numbering" w:customStyle="1" w:styleId="NoList4141">
    <w:name w:val="No List4141"/>
    <w:next w:val="a4"/>
    <w:uiPriority w:val="99"/>
    <w:semiHidden/>
    <w:unhideWhenUsed/>
    <w:rsid w:val="007659B7"/>
  </w:style>
  <w:style w:type="numbering" w:customStyle="1" w:styleId="NoList5131">
    <w:name w:val="No List5131"/>
    <w:next w:val="a4"/>
    <w:uiPriority w:val="99"/>
    <w:semiHidden/>
    <w:unhideWhenUsed/>
    <w:rsid w:val="007659B7"/>
  </w:style>
  <w:style w:type="numbering" w:customStyle="1" w:styleId="NoList6131">
    <w:name w:val="No List6131"/>
    <w:next w:val="a4"/>
    <w:uiPriority w:val="99"/>
    <w:semiHidden/>
    <w:unhideWhenUsed/>
    <w:rsid w:val="007659B7"/>
  </w:style>
  <w:style w:type="numbering" w:customStyle="1" w:styleId="NoList7131">
    <w:name w:val="No List7131"/>
    <w:next w:val="a4"/>
    <w:uiPriority w:val="99"/>
    <w:semiHidden/>
    <w:unhideWhenUsed/>
    <w:rsid w:val="007659B7"/>
  </w:style>
  <w:style w:type="numbering" w:customStyle="1" w:styleId="NoList8131">
    <w:name w:val="No List8131"/>
    <w:next w:val="a4"/>
    <w:uiPriority w:val="99"/>
    <w:semiHidden/>
    <w:unhideWhenUsed/>
    <w:rsid w:val="007659B7"/>
  </w:style>
  <w:style w:type="numbering" w:customStyle="1" w:styleId="NoList9121">
    <w:name w:val="No List9121"/>
    <w:next w:val="a4"/>
    <w:uiPriority w:val="99"/>
    <w:semiHidden/>
    <w:unhideWhenUsed/>
    <w:rsid w:val="007659B7"/>
  </w:style>
  <w:style w:type="numbering" w:customStyle="1" w:styleId="LFO1931">
    <w:name w:val="LFO1931"/>
    <w:basedOn w:val="a4"/>
    <w:rsid w:val="007659B7"/>
  </w:style>
  <w:style w:type="numbering" w:customStyle="1" w:styleId="NoList1021">
    <w:name w:val="No List1021"/>
    <w:next w:val="a4"/>
    <w:uiPriority w:val="99"/>
    <w:semiHidden/>
    <w:unhideWhenUsed/>
    <w:rsid w:val="007659B7"/>
  </w:style>
  <w:style w:type="numbering" w:customStyle="1" w:styleId="LFO19121">
    <w:name w:val="LFO19121"/>
    <w:basedOn w:val="a4"/>
    <w:rsid w:val="007659B7"/>
  </w:style>
  <w:style w:type="numbering" w:customStyle="1" w:styleId="NoList1241">
    <w:name w:val="No List1241"/>
    <w:next w:val="a4"/>
    <w:uiPriority w:val="99"/>
    <w:semiHidden/>
    <w:rsid w:val="007659B7"/>
  </w:style>
  <w:style w:type="numbering" w:customStyle="1" w:styleId="NoList11141">
    <w:name w:val="No List11141"/>
    <w:next w:val="a4"/>
    <w:uiPriority w:val="99"/>
    <w:semiHidden/>
    <w:unhideWhenUsed/>
    <w:rsid w:val="007659B7"/>
  </w:style>
  <w:style w:type="numbering" w:customStyle="1" w:styleId="1410">
    <w:name w:val="无列表141"/>
    <w:next w:val="a4"/>
    <w:semiHidden/>
    <w:rsid w:val="007659B7"/>
  </w:style>
  <w:style w:type="numbering" w:customStyle="1" w:styleId="1411">
    <w:name w:val="リストなし141"/>
    <w:next w:val="a4"/>
    <w:uiPriority w:val="99"/>
    <w:semiHidden/>
    <w:unhideWhenUsed/>
    <w:rsid w:val="007659B7"/>
  </w:style>
  <w:style w:type="numbering" w:customStyle="1" w:styleId="11410">
    <w:name w:val="无列表1141"/>
    <w:next w:val="a4"/>
    <w:semiHidden/>
    <w:rsid w:val="007659B7"/>
  </w:style>
  <w:style w:type="numbering" w:customStyle="1" w:styleId="11311">
    <w:name w:val="リストなし1131"/>
    <w:next w:val="a4"/>
    <w:uiPriority w:val="99"/>
    <w:semiHidden/>
    <w:unhideWhenUsed/>
    <w:rsid w:val="007659B7"/>
  </w:style>
  <w:style w:type="numbering" w:customStyle="1" w:styleId="NoList2241">
    <w:name w:val="No List2241"/>
    <w:next w:val="a4"/>
    <w:uiPriority w:val="99"/>
    <w:semiHidden/>
    <w:unhideWhenUsed/>
    <w:rsid w:val="007659B7"/>
  </w:style>
  <w:style w:type="numbering" w:customStyle="1" w:styleId="NoList3241">
    <w:name w:val="No List3241"/>
    <w:next w:val="a4"/>
    <w:uiPriority w:val="99"/>
    <w:semiHidden/>
    <w:unhideWhenUsed/>
    <w:rsid w:val="007659B7"/>
  </w:style>
  <w:style w:type="numbering" w:customStyle="1" w:styleId="NoList4231">
    <w:name w:val="No List4231"/>
    <w:next w:val="a4"/>
    <w:uiPriority w:val="99"/>
    <w:semiHidden/>
    <w:unhideWhenUsed/>
    <w:rsid w:val="007659B7"/>
  </w:style>
  <w:style w:type="numbering" w:customStyle="1" w:styleId="NoList21131">
    <w:name w:val="No List21131"/>
    <w:next w:val="a4"/>
    <w:uiPriority w:val="99"/>
    <w:semiHidden/>
    <w:unhideWhenUsed/>
    <w:rsid w:val="007659B7"/>
  </w:style>
  <w:style w:type="numbering" w:customStyle="1" w:styleId="NoList31131">
    <w:name w:val="No List31131"/>
    <w:next w:val="a4"/>
    <w:uiPriority w:val="99"/>
    <w:semiHidden/>
    <w:unhideWhenUsed/>
    <w:rsid w:val="007659B7"/>
  </w:style>
  <w:style w:type="numbering" w:customStyle="1" w:styleId="NoList41131">
    <w:name w:val="No List41131"/>
    <w:next w:val="a4"/>
    <w:uiPriority w:val="99"/>
    <w:semiHidden/>
    <w:unhideWhenUsed/>
    <w:rsid w:val="007659B7"/>
  </w:style>
  <w:style w:type="numbering" w:customStyle="1" w:styleId="11131">
    <w:name w:val="无列表11131"/>
    <w:next w:val="a4"/>
    <w:semiHidden/>
    <w:rsid w:val="007659B7"/>
  </w:style>
  <w:style w:type="numbering" w:customStyle="1" w:styleId="NoList111131">
    <w:name w:val="No List111131"/>
    <w:next w:val="a4"/>
    <w:uiPriority w:val="99"/>
    <w:semiHidden/>
    <w:unhideWhenUsed/>
    <w:rsid w:val="007659B7"/>
  </w:style>
  <w:style w:type="numbering" w:customStyle="1" w:styleId="NoList12131">
    <w:name w:val="No List12131"/>
    <w:next w:val="a4"/>
    <w:uiPriority w:val="99"/>
    <w:semiHidden/>
    <w:unhideWhenUsed/>
    <w:rsid w:val="007659B7"/>
  </w:style>
  <w:style w:type="numbering" w:customStyle="1" w:styleId="NoList22131">
    <w:name w:val="No List22131"/>
    <w:next w:val="a4"/>
    <w:uiPriority w:val="99"/>
    <w:semiHidden/>
    <w:unhideWhenUsed/>
    <w:rsid w:val="007659B7"/>
  </w:style>
  <w:style w:type="numbering" w:customStyle="1" w:styleId="NoList32131">
    <w:name w:val="No List32131"/>
    <w:next w:val="a4"/>
    <w:uiPriority w:val="99"/>
    <w:semiHidden/>
    <w:unhideWhenUsed/>
    <w:rsid w:val="007659B7"/>
  </w:style>
  <w:style w:type="character" w:customStyle="1" w:styleId="font01">
    <w:name w:val="font01"/>
    <w:basedOn w:val="a2"/>
    <w:qFormat/>
    <w:rsid w:val="007659B7"/>
    <w:rPr>
      <w:rFonts w:ascii="Arial" w:hAnsi="Arial" w:cs="Arial" w:hint="default"/>
      <w:color w:val="000000"/>
      <w:sz w:val="18"/>
      <w:szCs w:val="18"/>
      <w:u w:val="none"/>
      <w:vertAlign w:val="superscript"/>
    </w:rPr>
  </w:style>
  <w:style w:type="character" w:customStyle="1" w:styleId="font51">
    <w:name w:val="font51"/>
    <w:basedOn w:val="a2"/>
    <w:qFormat/>
    <w:rsid w:val="007659B7"/>
    <w:rPr>
      <w:rFonts w:ascii="Arial" w:hAnsi="Arial" w:cs="Arial" w:hint="default"/>
      <w:color w:val="000000"/>
      <w:sz w:val="21"/>
      <w:szCs w:val="21"/>
      <w:u w:val="none"/>
    </w:rPr>
  </w:style>
  <w:style w:type="character" w:customStyle="1" w:styleId="2ff4">
    <w:name w:val="不明显参考2"/>
    <w:uiPriority w:val="31"/>
    <w:qFormat/>
    <w:rsid w:val="007659B7"/>
    <w:rPr>
      <w:smallCaps/>
      <w:color w:val="5A5A5A"/>
    </w:rPr>
  </w:style>
  <w:style w:type="paragraph" w:customStyle="1" w:styleId="TOC20">
    <w:name w:val="TOC 标题2"/>
    <w:basedOn w:val="13"/>
    <w:next w:val="a1"/>
    <w:uiPriority w:val="39"/>
    <w:unhideWhenUsed/>
    <w:qFormat/>
    <w:rsid w:val="007659B7"/>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765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a3"/>
    <w:qFormat/>
    <w:rsid w:val="007659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6">
    <w:name w:val="수정1"/>
    <w:hidden/>
    <w:semiHidden/>
    <w:qFormat/>
    <w:rsid w:val="007659B7"/>
    <w:rPr>
      <w:rFonts w:ascii="Times New Roman" w:eastAsia="Batang" w:hAnsi="Times New Roman"/>
      <w:lang w:val="en-GB" w:eastAsia="en-US"/>
    </w:rPr>
  </w:style>
  <w:style w:type="table" w:customStyle="1" w:styleId="TableGrid70">
    <w:name w:val="Table Grid70"/>
    <w:basedOn w:val="a3"/>
    <w:next w:val="afc"/>
    <w:qFormat/>
    <w:rsid w:val="007659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7659B7"/>
  </w:style>
  <w:style w:type="table" w:customStyle="1" w:styleId="TableGrid46">
    <w:name w:val="Table Grid46"/>
    <w:basedOn w:val="a3"/>
    <w:qFormat/>
    <w:rsid w:val="007659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659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659B7"/>
    <w:rPr>
      <w:rFonts w:ascii="Times New Roman" w:eastAsia="MS Mincho" w:hAnsi="Times New Roman"/>
      <w:lang w:val="en-GB" w:eastAsia="en-US"/>
    </w:rPr>
    <w:tblPr/>
  </w:style>
  <w:style w:type="table" w:customStyle="1" w:styleId="TableGrid65">
    <w:name w:val="Table Grid6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659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7659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659B7"/>
    <w:rPr>
      <w:rFonts w:ascii="Times New Roman" w:eastAsia="MS Mincho" w:hAnsi="Times New Roman"/>
      <w:lang w:val="en-GB" w:eastAsia="en-US"/>
    </w:rPr>
    <w:tblPr/>
  </w:style>
  <w:style w:type="table" w:customStyle="1" w:styleId="Tabellengitternetz1122">
    <w:name w:val="Tabellengitternetz1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7659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7659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7659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7659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7659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7659B7"/>
    <w:rPr>
      <w:color w:val="605E5C"/>
      <w:shd w:val="clear" w:color="auto" w:fill="E1DFDD"/>
    </w:rPr>
  </w:style>
  <w:style w:type="table" w:customStyle="1" w:styleId="270">
    <w:name w:val="古典型 27"/>
    <w:basedOn w:val="a3"/>
    <w:next w:val="2ff"/>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a">
    <w:name w:val="网格型 11"/>
    <w:basedOn w:val="a3"/>
    <w:next w:val="1ff4"/>
    <w:unhideWhenUsed/>
    <w:qFormat/>
    <w:rsid w:val="007659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65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ff"/>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f4"/>
    <w:semiHidden/>
    <w:unhideWhenUsed/>
    <w:qFormat/>
    <w:rsid w:val="007659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65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c"/>
    <w:uiPriority w:val="39"/>
    <w:qFormat/>
    <w:rsid w:val="00765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7659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765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7659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c"/>
    <w:uiPriority w:val="39"/>
    <w:qFormat/>
    <w:rsid w:val="007659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f4"/>
    <w:qFormat/>
    <w:rsid w:val="007659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659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659B7"/>
    <w:rPr>
      <w:rFonts w:ascii="Times New Roman" w:eastAsia="MS Mincho" w:hAnsi="Times New Roman"/>
      <w:lang w:val="en-US" w:eastAsia="zh-CN"/>
    </w:rPr>
    <w:tblPr/>
  </w:style>
  <w:style w:type="table" w:customStyle="1" w:styleId="TableGrid541">
    <w:name w:val="Table Grid54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659B7"/>
    <w:rPr>
      <w:rFonts w:ascii="Times New Roman" w:eastAsia="MS Mincho" w:hAnsi="Times New Roman"/>
      <w:lang w:val="en-US" w:eastAsia="zh-CN"/>
    </w:rPr>
    <w:tblPr/>
  </w:style>
  <w:style w:type="table" w:customStyle="1" w:styleId="TableGrid5111">
    <w:name w:val="Table Grid511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659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659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659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659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659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7659B7"/>
    <w:rPr>
      <w:rFonts w:eastAsiaTheme="minorEastAsia"/>
    </w:rPr>
  </w:style>
  <w:style w:type="paragraph" w:customStyle="1" w:styleId="Header7">
    <w:name w:val="Header 7"/>
    <w:basedOn w:val="H6"/>
    <w:rsid w:val="007659B7"/>
    <w:rPr>
      <w:rFonts w:eastAsiaTheme="minorEastAsia"/>
    </w:rPr>
  </w:style>
  <w:style w:type="paragraph" w:customStyle="1" w:styleId="TOC94">
    <w:name w:val="TOC 94"/>
    <w:basedOn w:val="TOC8"/>
    <w:qFormat/>
    <w:rsid w:val="007659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1"/>
    <w:next w:val="a1"/>
    <w:qFormat/>
    <w:rsid w:val="007659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qFormat/>
    <w:rsid w:val="007659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659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659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2"/>
    <w:qFormat/>
    <w:rsid w:val="007659B7"/>
    <w:pPr>
      <w:numPr>
        <w:numId w:val="38"/>
      </w:numPr>
      <w:tabs>
        <w:tab w:val="clear" w:pos="2160"/>
        <w:tab w:val="left" w:pos="794"/>
        <w:tab w:val="left" w:pos="1191"/>
        <w:tab w:val="left" w:pos="1588"/>
        <w:tab w:val="left" w:pos="1985"/>
      </w:tabs>
      <w:spacing w:before="240" w:after="0"/>
      <w:ind w:left="3238" w:firstLine="0"/>
    </w:pPr>
    <w:rPr>
      <w:rFonts w:eastAsia="宋体"/>
      <w:sz w:val="24"/>
    </w:rPr>
  </w:style>
  <w:style w:type="paragraph" w:customStyle="1" w:styleId="3GPP">
    <w:name w:val="3GPP 正文"/>
    <w:basedOn w:val="a1"/>
    <w:link w:val="3GPPChar"/>
    <w:qFormat/>
    <w:rsid w:val="007659B7"/>
    <w:pPr>
      <w:overflowPunct w:val="0"/>
      <w:autoSpaceDE w:val="0"/>
      <w:autoSpaceDN w:val="0"/>
      <w:adjustRightInd w:val="0"/>
      <w:textAlignment w:val="baseline"/>
    </w:pPr>
    <w:rPr>
      <w:lang w:eastAsia="ja-JP"/>
    </w:rPr>
  </w:style>
  <w:style w:type="character" w:customStyle="1" w:styleId="3GPPChar">
    <w:name w:val="3GPP 正文 Char"/>
    <w:link w:val="3GPP"/>
    <w:rsid w:val="007659B7"/>
    <w:rPr>
      <w:rFonts w:ascii="Times New Roman" w:hAnsi="Times New Roman"/>
      <w:lang w:val="en-GB" w:eastAsia="ja-JP"/>
    </w:rPr>
  </w:style>
  <w:style w:type="paragraph" w:customStyle="1" w:styleId="Norma">
    <w:name w:val="Norma"/>
    <w:basedOn w:val="13"/>
    <w:qFormat/>
    <w:rsid w:val="007659B7"/>
    <w:pPr>
      <w:overflowPunct w:val="0"/>
      <w:autoSpaceDE w:val="0"/>
      <w:autoSpaceDN w:val="0"/>
      <w:adjustRightInd w:val="0"/>
      <w:textAlignment w:val="baseline"/>
    </w:pPr>
    <w:rPr>
      <w:rFonts w:eastAsia="Malgun Gothic"/>
      <w:szCs w:val="36"/>
      <w:lang w:eastAsia="sv-SE"/>
    </w:rPr>
  </w:style>
  <w:style w:type="paragraph" w:customStyle="1" w:styleId="body0">
    <w:name w:val="body"/>
    <w:basedOn w:val="a1"/>
    <w:qFormat/>
    <w:rsid w:val="007659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7659B7"/>
    <w:rPr>
      <w:rFonts w:ascii="Arial" w:hAnsi="Arial"/>
      <w:lang w:val="en-US" w:eastAsia="en-GB"/>
    </w:rPr>
  </w:style>
  <w:style w:type="paragraph" w:customStyle="1" w:styleId="AL">
    <w:name w:val="AL"/>
    <w:basedOn w:val="TAL"/>
    <w:qFormat/>
    <w:rsid w:val="007659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7659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Header">
    <w:name w:val="3GPP_Header"/>
    <w:basedOn w:val="a1"/>
    <w:qFormat/>
    <w:rsid w:val="007659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2"/>
    <w:link w:val="IvDInstructiontextChar"/>
    <w:uiPriority w:val="99"/>
    <w:qFormat/>
    <w:rsid w:val="007659B7"/>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7659B7"/>
    <w:rPr>
      <w:rFonts w:ascii="Arial" w:eastAsia="Malgun Gothic" w:hAnsi="Arial"/>
      <w:i/>
      <w:color w:val="7F7F7F"/>
      <w:spacing w:val="2"/>
      <w:sz w:val="18"/>
      <w:szCs w:val="18"/>
      <w:lang w:val="en-US" w:eastAsia="en-GB"/>
    </w:rPr>
  </w:style>
  <w:style w:type="paragraph" w:customStyle="1" w:styleId="IvDbodytext">
    <w:name w:val="IvD bodytext"/>
    <w:basedOn w:val="aff2"/>
    <w:link w:val="IvDbodytextChar"/>
    <w:qFormat/>
    <w:rsid w:val="007659B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7659B7"/>
    <w:rPr>
      <w:rFonts w:ascii="Arial" w:eastAsia="Malgun Gothic" w:hAnsi="Arial"/>
      <w:spacing w:val="2"/>
      <w:lang w:val="en-US" w:eastAsia="en-GB"/>
    </w:rPr>
  </w:style>
  <w:style w:type="character" w:customStyle="1" w:styleId="tgc">
    <w:name w:val="_tgc"/>
    <w:rsid w:val="007659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59B7"/>
    <w:rPr>
      <w:rFonts w:ascii="Arial" w:hAnsi="Arial"/>
      <w:sz w:val="28"/>
      <w:lang w:val="en-GB" w:eastAsia="en-US"/>
    </w:rPr>
  </w:style>
  <w:style w:type="paragraph" w:customStyle="1" w:styleId="AC0">
    <w:name w:val="AC"/>
    <w:basedOn w:val="a1"/>
    <w:qFormat/>
    <w:rsid w:val="007659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3"/>
    <w:semiHidden/>
    <w:unhideWhenUsed/>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e">
    <w:name w:val="网格型9"/>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3"/>
    <w:qFormat/>
    <w:rsid w:val="007659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3"/>
    <w:next w:val="afc"/>
    <w:qFormat/>
    <w:rsid w:val="007659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fc"/>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59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CharCharCharCharChar5">
    <w:name w:val="Char Char Char Char 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7659B7"/>
    <w:rPr>
      <w:lang w:val="en-GB" w:eastAsia="ja-JP" w:bidi="ar-SA"/>
    </w:rPr>
  </w:style>
  <w:style w:type="paragraph" w:customStyle="1" w:styleId="1Char5">
    <w:name w:val="(文字) (文字)1 Char (文字) (文字)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rsid w:val="00765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59B7"/>
    <w:rPr>
      <w:rFonts w:ascii="Calibri Light" w:hAnsi="Calibri Light"/>
      <w:lang w:val="nb-NO" w:eastAsia="ja-JP" w:bidi="ar-SA"/>
    </w:rPr>
  </w:style>
  <w:style w:type="paragraph" w:customStyle="1" w:styleId="CharCharCharCharCharChar5">
    <w:name w:val="Char Char Char Char Char Char5"/>
    <w:semiHidden/>
    <w:rsid w:val="007659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f">
    <w:name w:val="(文字) (文字)9"/>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7">
    <w:name w:val="(文字) (文字)1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7659B7"/>
    <w:rPr>
      <w:rFonts w:ascii="Intel Clear" w:hAnsi="Intel Clear" w:cs="Intel Clear"/>
      <w:shd w:val="clear" w:color="auto" w:fill="000080"/>
      <w:lang w:val="en-GB" w:eastAsia="en-US"/>
    </w:rPr>
  </w:style>
  <w:style w:type="character" w:customStyle="1" w:styleId="ZchnZchn55">
    <w:name w:val="Zchn Zchn55"/>
    <w:rsid w:val="007659B7"/>
    <w:rPr>
      <w:rFonts w:ascii="Calibri Light" w:eastAsia="Calibri Light" w:hAnsi="Calibri Light"/>
      <w:lang w:val="nb-NO" w:eastAsia="en-US" w:bidi="ar-SA"/>
    </w:rPr>
  </w:style>
  <w:style w:type="character" w:customStyle="1" w:styleId="CharChar105">
    <w:name w:val="Char Char105"/>
    <w:semiHidden/>
    <w:rsid w:val="007659B7"/>
    <w:rPr>
      <w:rFonts w:ascii="Intel Clear" w:hAnsi="Intel Clear"/>
      <w:lang w:val="en-GB" w:eastAsia="en-US"/>
    </w:rPr>
  </w:style>
  <w:style w:type="character" w:customStyle="1" w:styleId="CharChar95">
    <w:name w:val="Char Char95"/>
    <w:semiHidden/>
    <w:rsid w:val="007659B7"/>
    <w:rPr>
      <w:rFonts w:ascii="Intel Clear" w:hAnsi="Intel Clear" w:cs="Intel Clear"/>
      <w:sz w:val="16"/>
      <w:szCs w:val="16"/>
      <w:lang w:val="en-GB" w:eastAsia="en-US"/>
    </w:rPr>
  </w:style>
  <w:style w:type="character" w:customStyle="1" w:styleId="CharChar85">
    <w:name w:val="Char Char85"/>
    <w:semiHidden/>
    <w:rsid w:val="007659B7"/>
    <w:rPr>
      <w:rFonts w:ascii="Intel Clear" w:hAnsi="Intel Clear"/>
      <w:b/>
      <w:bCs/>
      <w:lang w:val="en-GB" w:eastAsia="en-US"/>
    </w:rPr>
  </w:style>
  <w:style w:type="paragraph" w:customStyle="1" w:styleId="1CharChar1Char5">
    <w:name w:val="(文字) (文字)1 Char (文字) (文字) Char (文字) (文字)1 Char (文字) (文字)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7659B7"/>
    <w:pPr>
      <w:overflowPunct w:val="0"/>
      <w:autoSpaceDE w:val="0"/>
      <w:autoSpaceDN w:val="0"/>
      <w:adjustRightInd w:val="0"/>
      <w:ind w:left="1418" w:hanging="1418"/>
      <w:textAlignment w:val="baseline"/>
    </w:pPr>
    <w:rPr>
      <w:rFonts w:ascii="Intel Clear" w:eastAsia="Intel Clear" w:hAnsi="Intel Clear" w:cs="Intel Clear"/>
      <w:lang w:eastAsia="en-GB"/>
    </w:rPr>
  </w:style>
  <w:style w:type="character" w:customStyle="1" w:styleId="CharChar295">
    <w:name w:val="Char Char295"/>
    <w:rsid w:val="007659B7"/>
    <w:rPr>
      <w:rFonts w:ascii="Intel Clear" w:hAnsi="Intel Clear"/>
      <w:sz w:val="36"/>
      <w:lang w:val="en-GB" w:eastAsia="en-US" w:bidi="ar-SA"/>
    </w:rPr>
  </w:style>
  <w:style w:type="character" w:customStyle="1" w:styleId="CharChar285">
    <w:name w:val="Char Char285"/>
    <w:rsid w:val="007659B7"/>
    <w:rPr>
      <w:rFonts w:ascii="Intel Clear" w:hAnsi="Intel Clear"/>
      <w:sz w:val="32"/>
      <w:lang w:val="en-GB"/>
    </w:rPr>
  </w:style>
  <w:style w:type="paragraph" w:customStyle="1" w:styleId="CharCharCharCharChar4">
    <w:name w:val="Char Char Char Char 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7659B7"/>
    <w:rPr>
      <w:lang w:val="en-GB" w:eastAsia="ja-JP" w:bidi="ar-SA"/>
    </w:rPr>
  </w:style>
  <w:style w:type="paragraph" w:customStyle="1" w:styleId="1Char4">
    <w:name w:val="(文字) (文字)1 Char (文字) (文字)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rsid w:val="00765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59B7"/>
    <w:rPr>
      <w:rFonts w:ascii="Calibri Light" w:hAnsi="Calibri Light"/>
      <w:lang w:val="nb-NO" w:eastAsia="ja-JP" w:bidi="ar-SA"/>
    </w:rPr>
  </w:style>
  <w:style w:type="paragraph" w:customStyle="1" w:styleId="CharCharCharCharCharChar4">
    <w:name w:val="Char Char Char Char Char Char4"/>
    <w:semiHidden/>
    <w:rsid w:val="007659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6">
    <w:name w:val="(文字) (文字)8"/>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7659B7"/>
    <w:rPr>
      <w:rFonts w:ascii="Intel Clear" w:hAnsi="Intel Clear" w:cs="Intel Clear"/>
      <w:shd w:val="clear" w:color="auto" w:fill="000080"/>
      <w:lang w:val="en-GB" w:eastAsia="en-US"/>
    </w:rPr>
  </w:style>
  <w:style w:type="character" w:customStyle="1" w:styleId="ZchnZchn54">
    <w:name w:val="Zchn Zchn54"/>
    <w:rsid w:val="007659B7"/>
    <w:rPr>
      <w:rFonts w:ascii="Calibri Light" w:eastAsia="Calibri Light" w:hAnsi="Calibri Light"/>
      <w:lang w:val="nb-NO" w:eastAsia="en-US" w:bidi="ar-SA"/>
    </w:rPr>
  </w:style>
  <w:style w:type="character" w:customStyle="1" w:styleId="CharChar104">
    <w:name w:val="Char Char104"/>
    <w:semiHidden/>
    <w:rsid w:val="007659B7"/>
    <w:rPr>
      <w:rFonts w:ascii="Intel Clear" w:hAnsi="Intel Clear"/>
      <w:lang w:val="en-GB" w:eastAsia="en-US"/>
    </w:rPr>
  </w:style>
  <w:style w:type="character" w:customStyle="1" w:styleId="CharChar94">
    <w:name w:val="Char Char94"/>
    <w:semiHidden/>
    <w:rsid w:val="007659B7"/>
    <w:rPr>
      <w:rFonts w:ascii="Intel Clear" w:hAnsi="Intel Clear" w:cs="Intel Clear"/>
      <w:sz w:val="16"/>
      <w:szCs w:val="16"/>
      <w:lang w:val="en-GB" w:eastAsia="en-US"/>
    </w:rPr>
  </w:style>
  <w:style w:type="character" w:customStyle="1" w:styleId="CharChar84">
    <w:name w:val="Char Char84"/>
    <w:semiHidden/>
    <w:rsid w:val="007659B7"/>
    <w:rPr>
      <w:rFonts w:ascii="Intel Clear" w:hAnsi="Intel Clear"/>
      <w:b/>
      <w:bCs/>
      <w:lang w:val="en-GB" w:eastAsia="en-US"/>
    </w:rPr>
  </w:style>
  <w:style w:type="paragraph" w:customStyle="1" w:styleId="1CharChar1Char4">
    <w:name w:val="(文字) (文字)1 Char (文字) (文字) Char (文字) (文字)1 Char (文字) (文字)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765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c">
    <w:name w:val="题注3"/>
    <w:basedOn w:val="a1"/>
    <w:next w:val="a1"/>
    <w:rsid w:val="00765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d">
    <w:name w:val="图表目录3"/>
    <w:basedOn w:val="a1"/>
    <w:next w:val="a1"/>
    <w:rsid w:val="00765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59B7"/>
    <w:rPr>
      <w:rFonts w:ascii="Intel Clear" w:hAnsi="Intel Clear"/>
      <w:sz w:val="36"/>
      <w:lang w:val="en-GB" w:eastAsia="en-US" w:bidi="ar-SA"/>
    </w:rPr>
  </w:style>
  <w:style w:type="character" w:customStyle="1" w:styleId="CharChar284">
    <w:name w:val="Char Char284"/>
    <w:rsid w:val="007659B7"/>
    <w:rPr>
      <w:rFonts w:ascii="Intel Clear" w:hAnsi="Intel Clear"/>
      <w:sz w:val="32"/>
      <w:lang w:val="en-GB"/>
    </w:rPr>
  </w:style>
  <w:style w:type="paragraph" w:customStyle="1" w:styleId="CharCharCharCharChar3">
    <w:name w:val="Char Char Char Char 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rsid w:val="00765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59B7"/>
    <w:rPr>
      <w:rFonts w:ascii="Calibri Light" w:hAnsi="Calibri Light"/>
      <w:lang w:val="nb-NO" w:eastAsia="ja-JP" w:bidi="ar-SA"/>
    </w:rPr>
  </w:style>
  <w:style w:type="paragraph" w:customStyle="1" w:styleId="CharCharCharCharCharChar3">
    <w:name w:val="Char Char Char Char Char Char3"/>
    <w:semiHidden/>
    <w:rsid w:val="007659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9">
    <w:name w:val="(文字) (文字)7"/>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7659B7"/>
    <w:rPr>
      <w:rFonts w:ascii="Intel Clear" w:hAnsi="Intel Clear" w:cs="Intel Clear"/>
      <w:shd w:val="clear" w:color="auto" w:fill="000080"/>
      <w:lang w:val="en-GB" w:eastAsia="en-US"/>
    </w:rPr>
  </w:style>
  <w:style w:type="character" w:customStyle="1" w:styleId="ZchnZchn53">
    <w:name w:val="Zchn Zchn53"/>
    <w:rsid w:val="007659B7"/>
    <w:rPr>
      <w:rFonts w:ascii="Calibri Light" w:eastAsia="Calibri Light" w:hAnsi="Calibri Light"/>
      <w:lang w:val="nb-NO" w:eastAsia="en-US" w:bidi="ar-SA"/>
    </w:rPr>
  </w:style>
  <w:style w:type="character" w:customStyle="1" w:styleId="CharChar103">
    <w:name w:val="Char Char103"/>
    <w:semiHidden/>
    <w:rsid w:val="007659B7"/>
    <w:rPr>
      <w:rFonts w:ascii="Intel Clear" w:hAnsi="Intel Clear"/>
      <w:lang w:val="en-GB" w:eastAsia="en-US"/>
    </w:rPr>
  </w:style>
  <w:style w:type="character" w:customStyle="1" w:styleId="CharChar93">
    <w:name w:val="Char Char93"/>
    <w:semiHidden/>
    <w:rsid w:val="007659B7"/>
    <w:rPr>
      <w:rFonts w:ascii="Intel Clear" w:hAnsi="Intel Clear" w:cs="Intel Clear"/>
      <w:sz w:val="16"/>
      <w:szCs w:val="16"/>
      <w:lang w:val="en-GB" w:eastAsia="en-US"/>
    </w:rPr>
  </w:style>
  <w:style w:type="character" w:customStyle="1" w:styleId="CharChar83">
    <w:name w:val="Char Char83"/>
    <w:semiHidden/>
    <w:rsid w:val="007659B7"/>
    <w:rPr>
      <w:rFonts w:ascii="Intel Clear" w:hAnsi="Intel Clear"/>
      <w:b/>
      <w:bCs/>
      <w:lang w:val="en-GB" w:eastAsia="en-US"/>
    </w:rPr>
  </w:style>
  <w:style w:type="paragraph" w:customStyle="1" w:styleId="1CharChar1Char3">
    <w:name w:val="(文字) (文字)1 Char (文字) (文字) Char (文字) (文字)1 Char (文字) (文字)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TOC8"/>
    <w:rsid w:val="00765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f">
    <w:name w:val="题注4"/>
    <w:basedOn w:val="a1"/>
    <w:next w:val="a1"/>
    <w:rsid w:val="00765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f0">
    <w:name w:val="图表目录4"/>
    <w:basedOn w:val="a1"/>
    <w:next w:val="a1"/>
    <w:rsid w:val="00765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59B7"/>
    <w:rPr>
      <w:rFonts w:ascii="Intel Clear" w:hAnsi="Intel Clear"/>
      <w:sz w:val="36"/>
      <w:lang w:val="en-GB" w:eastAsia="en-US" w:bidi="ar-SA"/>
    </w:rPr>
  </w:style>
  <w:style w:type="character" w:customStyle="1" w:styleId="CharChar283">
    <w:name w:val="Char Char283"/>
    <w:rsid w:val="007659B7"/>
    <w:rPr>
      <w:rFonts w:ascii="Intel Clear" w:hAnsi="Intel Clear"/>
      <w:sz w:val="32"/>
      <w:lang w:val="en-GB"/>
    </w:rPr>
  </w:style>
  <w:style w:type="paragraph" w:customStyle="1" w:styleId="950">
    <w:name w:val="目录 95"/>
    <w:basedOn w:val="TOC8"/>
    <w:rsid w:val="00765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e">
    <w:name w:val="题注5"/>
    <w:basedOn w:val="a1"/>
    <w:next w:val="a1"/>
    <w:rsid w:val="00765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
    <w:name w:val="图表目录5"/>
    <w:basedOn w:val="a1"/>
    <w:next w:val="a1"/>
    <w:rsid w:val="00765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rsid w:val="00765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b">
    <w:name w:val="题注6"/>
    <w:basedOn w:val="a1"/>
    <w:next w:val="a1"/>
    <w:rsid w:val="00765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c">
    <w:name w:val="图表目录6"/>
    <w:basedOn w:val="a1"/>
    <w:next w:val="a1"/>
    <w:rsid w:val="00765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3"/>
    <w:next w:val="afc"/>
    <w:qFormat/>
    <w:rsid w:val="007659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fc"/>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c">
    <w:name w:val="无间隔 字符"/>
    <w:basedOn w:val="a2"/>
    <w:link w:val="affb"/>
    <w:uiPriority w:val="1"/>
    <w:rsid w:val="007659B7"/>
    <w:rPr>
      <w:rFonts w:ascii="Times New Roman" w:eastAsia="MS Mincho" w:hAnsi="Times New Roman"/>
      <w:lang w:val="en-GB" w:eastAsia="ja-JP"/>
    </w:rPr>
  </w:style>
  <w:style w:type="character" w:customStyle="1" w:styleId="Char14">
    <w:name w:val="미주 텍스트 Char1"/>
    <w:basedOn w:val="a2"/>
    <w:uiPriority w:val="99"/>
    <w:semiHidden/>
    <w:rsid w:val="007659B7"/>
    <w:rPr>
      <w:rFonts w:ascii="Times New Roman" w:hAnsi="Times New Roman"/>
      <w:lang w:val="en-GB" w:eastAsia="en-US"/>
    </w:rPr>
  </w:style>
  <w:style w:type="character" w:customStyle="1" w:styleId="Char15">
    <w:name w:val="본문 Char1"/>
    <w:basedOn w:val="a2"/>
    <w:semiHidden/>
    <w:rsid w:val="007659B7"/>
    <w:rPr>
      <w:rFonts w:ascii="Times New Roman" w:hAnsi="Times New Roman"/>
      <w:lang w:val="en-GB" w:eastAsia="en-US"/>
    </w:rPr>
  </w:style>
  <w:style w:type="character" w:customStyle="1" w:styleId="Char16">
    <w:name w:val="각주/미주 머리글 Char1"/>
    <w:basedOn w:val="a2"/>
    <w:semiHidden/>
    <w:rsid w:val="007659B7"/>
    <w:rPr>
      <w:rFonts w:ascii="Times New Roman" w:hAnsi="Times New Roman"/>
      <w:lang w:val="en-GB" w:eastAsia="en-US"/>
    </w:rPr>
  </w:style>
  <w:style w:type="character" w:customStyle="1" w:styleId="3Char1">
    <w:name w:val="본문 3 Char1"/>
    <w:basedOn w:val="a2"/>
    <w:uiPriority w:val="99"/>
    <w:semiHidden/>
    <w:rsid w:val="007659B7"/>
    <w:rPr>
      <w:rFonts w:ascii="Times New Roman" w:hAnsi="Times New Roman"/>
      <w:sz w:val="16"/>
      <w:szCs w:val="16"/>
      <w:lang w:val="en-GB" w:eastAsia="en-US"/>
    </w:rPr>
  </w:style>
  <w:style w:type="character" w:customStyle="1" w:styleId="2Char1">
    <w:name w:val="본문 들여쓰기 2 Char1"/>
    <w:basedOn w:val="a2"/>
    <w:uiPriority w:val="99"/>
    <w:semiHidden/>
    <w:rsid w:val="007659B7"/>
    <w:rPr>
      <w:rFonts w:ascii="Times New Roman" w:hAnsi="Times New Roman"/>
      <w:lang w:val="en-GB" w:eastAsia="en-US"/>
    </w:rPr>
  </w:style>
  <w:style w:type="character" w:customStyle="1" w:styleId="3Char10">
    <w:name w:val="본문 들여쓰기 3 Char1"/>
    <w:basedOn w:val="a2"/>
    <w:uiPriority w:val="99"/>
    <w:semiHidden/>
    <w:rsid w:val="007659B7"/>
    <w:rPr>
      <w:rFonts w:ascii="Times New Roman" w:hAnsi="Times New Roman"/>
      <w:sz w:val="16"/>
      <w:szCs w:val="16"/>
      <w:lang w:val="en-GB" w:eastAsia="en-US"/>
    </w:rPr>
  </w:style>
  <w:style w:type="character" w:customStyle="1" w:styleId="Char17">
    <w:name w:val="글자만 Char1"/>
    <w:basedOn w:val="a2"/>
    <w:semiHidden/>
    <w:rsid w:val="007659B7"/>
    <w:rPr>
      <w:rFonts w:ascii="Batang" w:eastAsia="Batang" w:hAnsi="Courier New" w:cs="Courier New"/>
      <w:lang w:val="en-GB" w:eastAsia="en-US"/>
    </w:rPr>
  </w:style>
  <w:style w:type="numbering" w:customStyle="1" w:styleId="LFO195">
    <w:name w:val="LFO195"/>
    <w:basedOn w:val="a4"/>
    <w:rsid w:val="007659B7"/>
  </w:style>
  <w:style w:type="numbering" w:customStyle="1" w:styleId="LFO196">
    <w:name w:val="LFO196"/>
    <w:basedOn w:val="a4"/>
    <w:rsid w:val="007659B7"/>
  </w:style>
  <w:style w:type="numbering" w:customStyle="1" w:styleId="NoList19">
    <w:name w:val="No List19"/>
    <w:next w:val="a4"/>
    <w:uiPriority w:val="99"/>
    <w:semiHidden/>
    <w:unhideWhenUsed/>
    <w:rsid w:val="007659B7"/>
  </w:style>
  <w:style w:type="numbering" w:customStyle="1" w:styleId="LFO1941">
    <w:name w:val="LFO1941"/>
    <w:basedOn w:val="a4"/>
    <w:rsid w:val="007659B7"/>
  </w:style>
  <w:style w:type="numbering" w:customStyle="1" w:styleId="LFO1942">
    <w:name w:val="LFO1942"/>
    <w:basedOn w:val="a4"/>
    <w:rsid w:val="007659B7"/>
  </w:style>
  <w:style w:type="table" w:customStyle="1" w:styleId="TableClassic226">
    <w:name w:val="Table Classic 226"/>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网格型3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4"/>
    <w:semiHidden/>
    <w:rsid w:val="007659B7"/>
  </w:style>
  <w:style w:type="table" w:customStyle="1" w:styleId="TableGrid2351">
    <w:name w:val="Table Grid235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a4"/>
    <w:uiPriority w:val="99"/>
    <w:semiHidden/>
    <w:unhideWhenUsed/>
    <w:rsid w:val="007659B7"/>
  </w:style>
  <w:style w:type="numbering" w:customStyle="1" w:styleId="1511">
    <w:name w:val="无列表151"/>
    <w:next w:val="a4"/>
    <w:semiHidden/>
    <w:rsid w:val="007659B7"/>
  </w:style>
  <w:style w:type="numbering" w:customStyle="1" w:styleId="1512">
    <w:name w:val="リストなし151"/>
    <w:next w:val="a4"/>
    <w:uiPriority w:val="99"/>
    <w:semiHidden/>
    <w:unhideWhenUsed/>
    <w:rsid w:val="007659B7"/>
  </w:style>
  <w:style w:type="table" w:customStyle="1" w:styleId="22110">
    <w:name w:val="古典型 221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7659B7"/>
  </w:style>
  <w:style w:type="numbering" w:customStyle="1" w:styleId="1151">
    <w:name w:val="无列表1151"/>
    <w:next w:val="a4"/>
    <w:semiHidden/>
    <w:rsid w:val="007659B7"/>
  </w:style>
  <w:style w:type="numbering" w:customStyle="1" w:styleId="11411">
    <w:name w:val="リストなし1141"/>
    <w:next w:val="a4"/>
    <w:uiPriority w:val="99"/>
    <w:semiHidden/>
    <w:unhideWhenUsed/>
    <w:rsid w:val="007659B7"/>
  </w:style>
  <w:style w:type="table" w:customStyle="1" w:styleId="TableClassic21211">
    <w:name w:val="Table Classic 2121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7659B7"/>
  </w:style>
  <w:style w:type="numbering" w:customStyle="1" w:styleId="NoList361">
    <w:name w:val="No List361"/>
    <w:next w:val="a4"/>
    <w:uiPriority w:val="99"/>
    <w:semiHidden/>
    <w:unhideWhenUsed/>
    <w:rsid w:val="007659B7"/>
  </w:style>
  <w:style w:type="numbering" w:customStyle="1" w:styleId="NoList1151">
    <w:name w:val="No List1151"/>
    <w:next w:val="a4"/>
    <w:uiPriority w:val="99"/>
    <w:semiHidden/>
    <w:unhideWhenUsed/>
    <w:rsid w:val="007659B7"/>
  </w:style>
  <w:style w:type="numbering" w:customStyle="1" w:styleId="NoList461">
    <w:name w:val="No List461"/>
    <w:next w:val="a4"/>
    <w:uiPriority w:val="99"/>
    <w:semiHidden/>
    <w:unhideWhenUsed/>
    <w:rsid w:val="007659B7"/>
  </w:style>
  <w:style w:type="numbering" w:customStyle="1" w:styleId="NoList551">
    <w:name w:val="No List551"/>
    <w:next w:val="a4"/>
    <w:uiPriority w:val="99"/>
    <w:semiHidden/>
    <w:unhideWhenUsed/>
    <w:rsid w:val="007659B7"/>
  </w:style>
  <w:style w:type="numbering" w:customStyle="1" w:styleId="NoList11151">
    <w:name w:val="No List11151"/>
    <w:next w:val="a4"/>
    <w:uiPriority w:val="99"/>
    <w:semiHidden/>
    <w:unhideWhenUsed/>
    <w:rsid w:val="007659B7"/>
  </w:style>
  <w:style w:type="numbering" w:customStyle="1" w:styleId="NoList2151">
    <w:name w:val="No List2151"/>
    <w:next w:val="a4"/>
    <w:uiPriority w:val="99"/>
    <w:semiHidden/>
    <w:unhideWhenUsed/>
    <w:rsid w:val="007659B7"/>
  </w:style>
  <w:style w:type="numbering" w:customStyle="1" w:styleId="NoList3151">
    <w:name w:val="No List3151"/>
    <w:next w:val="a4"/>
    <w:uiPriority w:val="99"/>
    <w:semiHidden/>
    <w:unhideWhenUsed/>
    <w:rsid w:val="007659B7"/>
  </w:style>
  <w:style w:type="numbering" w:customStyle="1" w:styleId="NoList4151">
    <w:name w:val="No List4151"/>
    <w:next w:val="a4"/>
    <w:uiPriority w:val="99"/>
    <w:semiHidden/>
    <w:unhideWhenUsed/>
    <w:rsid w:val="007659B7"/>
  </w:style>
  <w:style w:type="numbering" w:customStyle="1" w:styleId="NoList651">
    <w:name w:val="No List651"/>
    <w:next w:val="a4"/>
    <w:uiPriority w:val="99"/>
    <w:semiHidden/>
    <w:unhideWhenUsed/>
    <w:rsid w:val="007659B7"/>
  </w:style>
  <w:style w:type="numbering" w:customStyle="1" w:styleId="NoList751">
    <w:name w:val="No List751"/>
    <w:next w:val="a4"/>
    <w:uiPriority w:val="99"/>
    <w:semiHidden/>
    <w:unhideWhenUsed/>
    <w:rsid w:val="007659B7"/>
  </w:style>
  <w:style w:type="numbering" w:customStyle="1" w:styleId="NoList1251">
    <w:name w:val="No List1251"/>
    <w:next w:val="a4"/>
    <w:uiPriority w:val="99"/>
    <w:semiHidden/>
    <w:unhideWhenUsed/>
    <w:rsid w:val="007659B7"/>
  </w:style>
  <w:style w:type="numbering" w:customStyle="1" w:styleId="NoList2251">
    <w:name w:val="No List2251"/>
    <w:next w:val="a4"/>
    <w:uiPriority w:val="99"/>
    <w:semiHidden/>
    <w:unhideWhenUsed/>
    <w:rsid w:val="007659B7"/>
  </w:style>
  <w:style w:type="numbering" w:customStyle="1" w:styleId="NoList3251">
    <w:name w:val="No List3251"/>
    <w:next w:val="a4"/>
    <w:uiPriority w:val="99"/>
    <w:semiHidden/>
    <w:unhideWhenUsed/>
    <w:rsid w:val="007659B7"/>
  </w:style>
  <w:style w:type="numbering" w:customStyle="1" w:styleId="NoList4241">
    <w:name w:val="No List4241"/>
    <w:next w:val="a4"/>
    <w:uiPriority w:val="99"/>
    <w:semiHidden/>
    <w:unhideWhenUsed/>
    <w:rsid w:val="007659B7"/>
  </w:style>
  <w:style w:type="numbering" w:customStyle="1" w:styleId="NoList5141">
    <w:name w:val="No List5141"/>
    <w:next w:val="a4"/>
    <w:uiPriority w:val="99"/>
    <w:semiHidden/>
    <w:unhideWhenUsed/>
    <w:rsid w:val="007659B7"/>
  </w:style>
  <w:style w:type="numbering" w:customStyle="1" w:styleId="NoList21141">
    <w:name w:val="No List21141"/>
    <w:next w:val="a4"/>
    <w:uiPriority w:val="99"/>
    <w:semiHidden/>
    <w:unhideWhenUsed/>
    <w:rsid w:val="007659B7"/>
  </w:style>
  <w:style w:type="numbering" w:customStyle="1" w:styleId="NoList31141">
    <w:name w:val="No List31141"/>
    <w:next w:val="a4"/>
    <w:uiPriority w:val="99"/>
    <w:semiHidden/>
    <w:unhideWhenUsed/>
    <w:rsid w:val="007659B7"/>
  </w:style>
  <w:style w:type="numbering" w:customStyle="1" w:styleId="NoList41141">
    <w:name w:val="No List41141"/>
    <w:next w:val="a4"/>
    <w:uiPriority w:val="99"/>
    <w:semiHidden/>
    <w:unhideWhenUsed/>
    <w:rsid w:val="007659B7"/>
  </w:style>
  <w:style w:type="numbering" w:customStyle="1" w:styleId="NoList6141">
    <w:name w:val="No List6141"/>
    <w:next w:val="a4"/>
    <w:uiPriority w:val="99"/>
    <w:semiHidden/>
    <w:unhideWhenUsed/>
    <w:rsid w:val="007659B7"/>
  </w:style>
  <w:style w:type="numbering" w:customStyle="1" w:styleId="111410">
    <w:name w:val="无列表11141"/>
    <w:next w:val="a4"/>
    <w:semiHidden/>
    <w:rsid w:val="007659B7"/>
  </w:style>
  <w:style w:type="numbering" w:customStyle="1" w:styleId="NoList111141">
    <w:name w:val="No List111141"/>
    <w:next w:val="a4"/>
    <w:uiPriority w:val="99"/>
    <w:semiHidden/>
    <w:unhideWhenUsed/>
    <w:rsid w:val="007659B7"/>
  </w:style>
  <w:style w:type="numbering" w:customStyle="1" w:styleId="NoList7141">
    <w:name w:val="No List7141"/>
    <w:next w:val="a4"/>
    <w:uiPriority w:val="99"/>
    <w:semiHidden/>
    <w:unhideWhenUsed/>
    <w:rsid w:val="007659B7"/>
  </w:style>
  <w:style w:type="numbering" w:customStyle="1" w:styleId="NoList12141">
    <w:name w:val="No List12141"/>
    <w:next w:val="a4"/>
    <w:uiPriority w:val="99"/>
    <w:semiHidden/>
    <w:unhideWhenUsed/>
    <w:rsid w:val="007659B7"/>
  </w:style>
  <w:style w:type="numbering" w:customStyle="1" w:styleId="NoList22141">
    <w:name w:val="No List22141"/>
    <w:next w:val="a4"/>
    <w:uiPriority w:val="99"/>
    <w:semiHidden/>
    <w:unhideWhenUsed/>
    <w:rsid w:val="007659B7"/>
  </w:style>
  <w:style w:type="numbering" w:customStyle="1" w:styleId="NoList32141">
    <w:name w:val="No List32141"/>
    <w:next w:val="a4"/>
    <w:uiPriority w:val="99"/>
    <w:semiHidden/>
    <w:unhideWhenUsed/>
    <w:rsid w:val="007659B7"/>
  </w:style>
  <w:style w:type="numbering" w:customStyle="1" w:styleId="NoList841">
    <w:name w:val="No List841"/>
    <w:next w:val="a4"/>
    <w:uiPriority w:val="99"/>
    <w:semiHidden/>
    <w:unhideWhenUsed/>
    <w:rsid w:val="007659B7"/>
  </w:style>
  <w:style w:type="numbering" w:customStyle="1" w:styleId="NoList941">
    <w:name w:val="No List941"/>
    <w:next w:val="a4"/>
    <w:uiPriority w:val="99"/>
    <w:semiHidden/>
    <w:unhideWhenUsed/>
    <w:rsid w:val="007659B7"/>
  </w:style>
  <w:style w:type="numbering" w:customStyle="1" w:styleId="NoList8141">
    <w:name w:val="No List8141"/>
    <w:next w:val="a4"/>
    <w:uiPriority w:val="99"/>
    <w:semiHidden/>
    <w:unhideWhenUsed/>
    <w:rsid w:val="007659B7"/>
  </w:style>
  <w:style w:type="numbering" w:customStyle="1" w:styleId="NoList9131">
    <w:name w:val="No List9131"/>
    <w:next w:val="a4"/>
    <w:uiPriority w:val="99"/>
    <w:semiHidden/>
    <w:unhideWhenUsed/>
    <w:rsid w:val="007659B7"/>
  </w:style>
  <w:style w:type="numbering" w:customStyle="1" w:styleId="NoList1031">
    <w:name w:val="No List1031"/>
    <w:next w:val="a4"/>
    <w:uiPriority w:val="99"/>
    <w:semiHidden/>
    <w:unhideWhenUsed/>
    <w:rsid w:val="007659B7"/>
  </w:style>
  <w:style w:type="numbering" w:customStyle="1" w:styleId="LFO19131">
    <w:name w:val="LFO19131"/>
    <w:basedOn w:val="a4"/>
    <w:rsid w:val="007659B7"/>
  </w:style>
  <w:style w:type="numbering" w:customStyle="1" w:styleId="12110">
    <w:name w:val="无列表1211"/>
    <w:next w:val="a4"/>
    <w:semiHidden/>
    <w:rsid w:val="007659B7"/>
  </w:style>
  <w:style w:type="numbering" w:customStyle="1" w:styleId="12111">
    <w:name w:val="リストなし1211"/>
    <w:next w:val="a4"/>
    <w:uiPriority w:val="99"/>
    <w:semiHidden/>
    <w:unhideWhenUsed/>
    <w:rsid w:val="007659B7"/>
  </w:style>
  <w:style w:type="numbering" w:customStyle="1" w:styleId="111110">
    <w:name w:val="リストなし11111"/>
    <w:next w:val="a4"/>
    <w:uiPriority w:val="99"/>
    <w:semiHidden/>
    <w:unhideWhenUsed/>
    <w:rsid w:val="007659B7"/>
  </w:style>
  <w:style w:type="numbering" w:customStyle="1" w:styleId="NoList1311">
    <w:name w:val="No List1311"/>
    <w:next w:val="a4"/>
    <w:uiPriority w:val="99"/>
    <w:semiHidden/>
    <w:unhideWhenUsed/>
    <w:rsid w:val="007659B7"/>
  </w:style>
  <w:style w:type="numbering" w:customStyle="1" w:styleId="NoList2311">
    <w:name w:val="No List2311"/>
    <w:next w:val="a4"/>
    <w:uiPriority w:val="99"/>
    <w:semiHidden/>
    <w:unhideWhenUsed/>
    <w:rsid w:val="007659B7"/>
  </w:style>
  <w:style w:type="numbering" w:customStyle="1" w:styleId="NoList3311">
    <w:name w:val="No List3311"/>
    <w:next w:val="a4"/>
    <w:uiPriority w:val="99"/>
    <w:semiHidden/>
    <w:unhideWhenUsed/>
    <w:rsid w:val="007659B7"/>
  </w:style>
  <w:style w:type="numbering" w:customStyle="1" w:styleId="NoList4311">
    <w:name w:val="No List4311"/>
    <w:next w:val="a4"/>
    <w:uiPriority w:val="99"/>
    <w:semiHidden/>
    <w:unhideWhenUsed/>
    <w:rsid w:val="007659B7"/>
  </w:style>
  <w:style w:type="numbering" w:customStyle="1" w:styleId="NoList5211">
    <w:name w:val="No List5211"/>
    <w:next w:val="a4"/>
    <w:uiPriority w:val="99"/>
    <w:semiHidden/>
    <w:unhideWhenUsed/>
    <w:rsid w:val="007659B7"/>
  </w:style>
  <w:style w:type="numbering" w:customStyle="1" w:styleId="NoList6211">
    <w:name w:val="No List6211"/>
    <w:next w:val="a4"/>
    <w:uiPriority w:val="99"/>
    <w:semiHidden/>
    <w:unhideWhenUsed/>
    <w:rsid w:val="007659B7"/>
  </w:style>
  <w:style w:type="numbering" w:customStyle="1" w:styleId="NoList7211">
    <w:name w:val="No List7211"/>
    <w:next w:val="a4"/>
    <w:uiPriority w:val="99"/>
    <w:semiHidden/>
    <w:unhideWhenUsed/>
    <w:rsid w:val="007659B7"/>
  </w:style>
  <w:style w:type="numbering" w:customStyle="1" w:styleId="NoList112111">
    <w:name w:val="No List112111"/>
    <w:next w:val="a4"/>
    <w:uiPriority w:val="99"/>
    <w:semiHidden/>
    <w:unhideWhenUsed/>
    <w:rsid w:val="007659B7"/>
  </w:style>
  <w:style w:type="numbering" w:customStyle="1" w:styleId="NoList21211">
    <w:name w:val="No List21211"/>
    <w:next w:val="a4"/>
    <w:uiPriority w:val="99"/>
    <w:semiHidden/>
    <w:unhideWhenUsed/>
    <w:rsid w:val="007659B7"/>
  </w:style>
  <w:style w:type="numbering" w:customStyle="1" w:styleId="NoList31211">
    <w:name w:val="No List31211"/>
    <w:next w:val="a4"/>
    <w:uiPriority w:val="99"/>
    <w:semiHidden/>
    <w:unhideWhenUsed/>
    <w:rsid w:val="007659B7"/>
  </w:style>
  <w:style w:type="numbering" w:customStyle="1" w:styleId="NoList41211">
    <w:name w:val="No List41211"/>
    <w:next w:val="a4"/>
    <w:uiPriority w:val="99"/>
    <w:semiHidden/>
    <w:unhideWhenUsed/>
    <w:rsid w:val="007659B7"/>
  </w:style>
  <w:style w:type="numbering" w:customStyle="1" w:styleId="NoList511111">
    <w:name w:val="No List511111"/>
    <w:next w:val="a4"/>
    <w:uiPriority w:val="99"/>
    <w:semiHidden/>
    <w:unhideWhenUsed/>
    <w:rsid w:val="007659B7"/>
  </w:style>
  <w:style w:type="numbering" w:customStyle="1" w:styleId="NoList611111">
    <w:name w:val="No List611111"/>
    <w:next w:val="a4"/>
    <w:uiPriority w:val="99"/>
    <w:semiHidden/>
    <w:unhideWhenUsed/>
    <w:rsid w:val="007659B7"/>
  </w:style>
  <w:style w:type="numbering" w:customStyle="1" w:styleId="NoList711111">
    <w:name w:val="No List711111"/>
    <w:next w:val="a4"/>
    <w:uiPriority w:val="99"/>
    <w:semiHidden/>
    <w:unhideWhenUsed/>
    <w:rsid w:val="007659B7"/>
  </w:style>
  <w:style w:type="numbering" w:customStyle="1" w:styleId="NoList811111">
    <w:name w:val="No List811111"/>
    <w:next w:val="a4"/>
    <w:uiPriority w:val="99"/>
    <w:semiHidden/>
    <w:unhideWhenUsed/>
    <w:rsid w:val="007659B7"/>
  </w:style>
  <w:style w:type="numbering" w:customStyle="1" w:styleId="NoList12211">
    <w:name w:val="No List12211"/>
    <w:next w:val="a4"/>
    <w:uiPriority w:val="99"/>
    <w:semiHidden/>
    <w:rsid w:val="007659B7"/>
  </w:style>
  <w:style w:type="numbering" w:customStyle="1" w:styleId="NoList111211">
    <w:name w:val="No List111211"/>
    <w:next w:val="a4"/>
    <w:uiPriority w:val="99"/>
    <w:semiHidden/>
    <w:unhideWhenUsed/>
    <w:rsid w:val="007659B7"/>
  </w:style>
  <w:style w:type="numbering" w:customStyle="1" w:styleId="112110">
    <w:name w:val="无列表11211"/>
    <w:next w:val="a4"/>
    <w:semiHidden/>
    <w:rsid w:val="007659B7"/>
  </w:style>
  <w:style w:type="numbering" w:customStyle="1" w:styleId="NoList22211">
    <w:name w:val="No List22211"/>
    <w:next w:val="a4"/>
    <w:uiPriority w:val="99"/>
    <w:semiHidden/>
    <w:unhideWhenUsed/>
    <w:rsid w:val="007659B7"/>
  </w:style>
  <w:style w:type="numbering" w:customStyle="1" w:styleId="NoList32211">
    <w:name w:val="No List32211"/>
    <w:next w:val="a4"/>
    <w:uiPriority w:val="99"/>
    <w:semiHidden/>
    <w:unhideWhenUsed/>
    <w:rsid w:val="007659B7"/>
  </w:style>
  <w:style w:type="numbering" w:customStyle="1" w:styleId="NoList421111">
    <w:name w:val="No List421111"/>
    <w:next w:val="a4"/>
    <w:uiPriority w:val="99"/>
    <w:semiHidden/>
    <w:unhideWhenUsed/>
    <w:rsid w:val="007659B7"/>
  </w:style>
  <w:style w:type="numbering" w:customStyle="1" w:styleId="NoList2111111">
    <w:name w:val="No List2111111"/>
    <w:next w:val="a4"/>
    <w:uiPriority w:val="99"/>
    <w:semiHidden/>
    <w:unhideWhenUsed/>
    <w:rsid w:val="007659B7"/>
  </w:style>
  <w:style w:type="numbering" w:customStyle="1" w:styleId="NoList3111111">
    <w:name w:val="No List3111111"/>
    <w:next w:val="a4"/>
    <w:uiPriority w:val="99"/>
    <w:semiHidden/>
    <w:unhideWhenUsed/>
    <w:rsid w:val="007659B7"/>
  </w:style>
  <w:style w:type="numbering" w:customStyle="1" w:styleId="NoList4111111">
    <w:name w:val="No List4111111"/>
    <w:next w:val="a4"/>
    <w:uiPriority w:val="99"/>
    <w:semiHidden/>
    <w:unhideWhenUsed/>
    <w:rsid w:val="007659B7"/>
  </w:style>
  <w:style w:type="numbering" w:customStyle="1" w:styleId="11111111">
    <w:name w:val="无列表11111111"/>
    <w:next w:val="a4"/>
    <w:semiHidden/>
    <w:rsid w:val="007659B7"/>
  </w:style>
  <w:style w:type="numbering" w:customStyle="1" w:styleId="NoList11111111">
    <w:name w:val="No List11111111"/>
    <w:next w:val="a4"/>
    <w:uiPriority w:val="99"/>
    <w:semiHidden/>
    <w:unhideWhenUsed/>
    <w:rsid w:val="007659B7"/>
  </w:style>
  <w:style w:type="numbering" w:customStyle="1" w:styleId="NoList1211111">
    <w:name w:val="No List1211111"/>
    <w:next w:val="a4"/>
    <w:uiPriority w:val="99"/>
    <w:semiHidden/>
    <w:unhideWhenUsed/>
    <w:rsid w:val="007659B7"/>
  </w:style>
  <w:style w:type="numbering" w:customStyle="1" w:styleId="NoList2211111">
    <w:name w:val="No List2211111"/>
    <w:next w:val="a4"/>
    <w:uiPriority w:val="99"/>
    <w:semiHidden/>
    <w:unhideWhenUsed/>
    <w:rsid w:val="007659B7"/>
  </w:style>
  <w:style w:type="numbering" w:customStyle="1" w:styleId="NoList3211111">
    <w:name w:val="No List3211111"/>
    <w:next w:val="a4"/>
    <w:uiPriority w:val="99"/>
    <w:semiHidden/>
    <w:unhideWhenUsed/>
    <w:rsid w:val="007659B7"/>
  </w:style>
  <w:style w:type="numbering" w:customStyle="1" w:styleId="NoList1411">
    <w:name w:val="No List1411"/>
    <w:next w:val="a4"/>
    <w:uiPriority w:val="99"/>
    <w:semiHidden/>
    <w:unhideWhenUsed/>
    <w:rsid w:val="007659B7"/>
  </w:style>
  <w:style w:type="numbering" w:customStyle="1" w:styleId="NoList1511">
    <w:name w:val="No List1511"/>
    <w:next w:val="a4"/>
    <w:uiPriority w:val="99"/>
    <w:semiHidden/>
    <w:unhideWhenUsed/>
    <w:rsid w:val="007659B7"/>
  </w:style>
  <w:style w:type="numbering" w:customStyle="1" w:styleId="NoList2411">
    <w:name w:val="No List2411"/>
    <w:next w:val="a4"/>
    <w:uiPriority w:val="99"/>
    <w:semiHidden/>
    <w:unhideWhenUsed/>
    <w:rsid w:val="007659B7"/>
  </w:style>
  <w:style w:type="numbering" w:customStyle="1" w:styleId="NoList3411">
    <w:name w:val="No List3411"/>
    <w:next w:val="a4"/>
    <w:uiPriority w:val="99"/>
    <w:semiHidden/>
    <w:unhideWhenUsed/>
    <w:rsid w:val="007659B7"/>
  </w:style>
  <w:style w:type="numbering" w:customStyle="1" w:styleId="NoList4411">
    <w:name w:val="No List4411"/>
    <w:next w:val="a4"/>
    <w:uiPriority w:val="99"/>
    <w:semiHidden/>
    <w:unhideWhenUsed/>
    <w:rsid w:val="007659B7"/>
  </w:style>
  <w:style w:type="numbering" w:customStyle="1" w:styleId="NoList5311">
    <w:name w:val="No List5311"/>
    <w:next w:val="a4"/>
    <w:uiPriority w:val="99"/>
    <w:semiHidden/>
    <w:unhideWhenUsed/>
    <w:rsid w:val="007659B7"/>
  </w:style>
  <w:style w:type="numbering" w:customStyle="1" w:styleId="NoList6311">
    <w:name w:val="No List6311"/>
    <w:next w:val="a4"/>
    <w:uiPriority w:val="99"/>
    <w:semiHidden/>
    <w:unhideWhenUsed/>
    <w:rsid w:val="007659B7"/>
  </w:style>
  <w:style w:type="numbering" w:customStyle="1" w:styleId="NoList7311">
    <w:name w:val="No List7311"/>
    <w:next w:val="a4"/>
    <w:uiPriority w:val="99"/>
    <w:semiHidden/>
    <w:unhideWhenUsed/>
    <w:rsid w:val="007659B7"/>
  </w:style>
  <w:style w:type="numbering" w:customStyle="1" w:styleId="NoList8211">
    <w:name w:val="No List8211"/>
    <w:next w:val="a4"/>
    <w:uiPriority w:val="99"/>
    <w:semiHidden/>
    <w:unhideWhenUsed/>
    <w:rsid w:val="007659B7"/>
  </w:style>
  <w:style w:type="numbering" w:customStyle="1" w:styleId="NoList9211">
    <w:name w:val="No List9211"/>
    <w:next w:val="a4"/>
    <w:uiPriority w:val="99"/>
    <w:semiHidden/>
    <w:unhideWhenUsed/>
    <w:rsid w:val="007659B7"/>
  </w:style>
  <w:style w:type="numbering" w:customStyle="1" w:styleId="NoList11311">
    <w:name w:val="No List11311"/>
    <w:next w:val="a4"/>
    <w:uiPriority w:val="99"/>
    <w:semiHidden/>
    <w:unhideWhenUsed/>
    <w:rsid w:val="007659B7"/>
  </w:style>
  <w:style w:type="numbering" w:customStyle="1" w:styleId="NoList21311">
    <w:name w:val="No List21311"/>
    <w:next w:val="a4"/>
    <w:uiPriority w:val="99"/>
    <w:semiHidden/>
    <w:unhideWhenUsed/>
    <w:rsid w:val="007659B7"/>
  </w:style>
  <w:style w:type="numbering" w:customStyle="1" w:styleId="NoList31311">
    <w:name w:val="No List31311"/>
    <w:next w:val="a4"/>
    <w:uiPriority w:val="99"/>
    <w:semiHidden/>
    <w:unhideWhenUsed/>
    <w:rsid w:val="007659B7"/>
  </w:style>
  <w:style w:type="numbering" w:customStyle="1" w:styleId="NoList41311">
    <w:name w:val="No List41311"/>
    <w:next w:val="a4"/>
    <w:uiPriority w:val="99"/>
    <w:semiHidden/>
    <w:unhideWhenUsed/>
    <w:rsid w:val="007659B7"/>
  </w:style>
  <w:style w:type="numbering" w:customStyle="1" w:styleId="NoList51211">
    <w:name w:val="No List51211"/>
    <w:next w:val="a4"/>
    <w:uiPriority w:val="99"/>
    <w:semiHidden/>
    <w:unhideWhenUsed/>
    <w:rsid w:val="007659B7"/>
  </w:style>
  <w:style w:type="numbering" w:customStyle="1" w:styleId="NoList61211">
    <w:name w:val="No List61211"/>
    <w:next w:val="a4"/>
    <w:uiPriority w:val="99"/>
    <w:semiHidden/>
    <w:unhideWhenUsed/>
    <w:rsid w:val="007659B7"/>
  </w:style>
  <w:style w:type="numbering" w:customStyle="1" w:styleId="NoList71211">
    <w:name w:val="No List71211"/>
    <w:next w:val="a4"/>
    <w:uiPriority w:val="99"/>
    <w:semiHidden/>
    <w:unhideWhenUsed/>
    <w:rsid w:val="007659B7"/>
  </w:style>
  <w:style w:type="numbering" w:customStyle="1" w:styleId="NoList81211">
    <w:name w:val="No List81211"/>
    <w:next w:val="a4"/>
    <w:uiPriority w:val="99"/>
    <w:semiHidden/>
    <w:unhideWhenUsed/>
    <w:rsid w:val="007659B7"/>
  </w:style>
  <w:style w:type="numbering" w:customStyle="1" w:styleId="NoList91111">
    <w:name w:val="No List91111"/>
    <w:next w:val="a4"/>
    <w:uiPriority w:val="99"/>
    <w:semiHidden/>
    <w:unhideWhenUsed/>
    <w:rsid w:val="007659B7"/>
  </w:style>
  <w:style w:type="numbering" w:customStyle="1" w:styleId="LFO19211">
    <w:name w:val="LFO19211"/>
    <w:basedOn w:val="a4"/>
    <w:rsid w:val="007659B7"/>
  </w:style>
  <w:style w:type="numbering" w:customStyle="1" w:styleId="NoList10111">
    <w:name w:val="No List10111"/>
    <w:next w:val="a4"/>
    <w:uiPriority w:val="99"/>
    <w:semiHidden/>
    <w:unhideWhenUsed/>
    <w:rsid w:val="007659B7"/>
  </w:style>
  <w:style w:type="numbering" w:customStyle="1" w:styleId="LFO191111">
    <w:name w:val="LFO191111"/>
    <w:basedOn w:val="a4"/>
    <w:rsid w:val="007659B7"/>
  </w:style>
  <w:style w:type="numbering" w:customStyle="1" w:styleId="NoList12311">
    <w:name w:val="No List12311"/>
    <w:next w:val="a4"/>
    <w:uiPriority w:val="99"/>
    <w:semiHidden/>
    <w:rsid w:val="007659B7"/>
  </w:style>
  <w:style w:type="numbering" w:customStyle="1" w:styleId="NoList111311">
    <w:name w:val="No List111311"/>
    <w:next w:val="a4"/>
    <w:uiPriority w:val="99"/>
    <w:semiHidden/>
    <w:unhideWhenUsed/>
    <w:rsid w:val="007659B7"/>
  </w:style>
  <w:style w:type="numbering" w:customStyle="1" w:styleId="13110">
    <w:name w:val="无列表1311"/>
    <w:next w:val="a4"/>
    <w:semiHidden/>
    <w:rsid w:val="007659B7"/>
  </w:style>
  <w:style w:type="numbering" w:customStyle="1" w:styleId="13111">
    <w:name w:val="リストなし1311"/>
    <w:next w:val="a4"/>
    <w:uiPriority w:val="99"/>
    <w:semiHidden/>
    <w:unhideWhenUsed/>
    <w:rsid w:val="007659B7"/>
  </w:style>
  <w:style w:type="numbering" w:customStyle="1" w:styleId="113110">
    <w:name w:val="无列表11311"/>
    <w:next w:val="a4"/>
    <w:semiHidden/>
    <w:rsid w:val="007659B7"/>
  </w:style>
  <w:style w:type="numbering" w:customStyle="1" w:styleId="112111">
    <w:name w:val="リストなし11211"/>
    <w:next w:val="a4"/>
    <w:uiPriority w:val="99"/>
    <w:semiHidden/>
    <w:unhideWhenUsed/>
    <w:rsid w:val="007659B7"/>
  </w:style>
  <w:style w:type="numbering" w:customStyle="1" w:styleId="NoList22311">
    <w:name w:val="No List22311"/>
    <w:next w:val="a4"/>
    <w:uiPriority w:val="99"/>
    <w:semiHidden/>
    <w:unhideWhenUsed/>
    <w:rsid w:val="007659B7"/>
  </w:style>
  <w:style w:type="numbering" w:customStyle="1" w:styleId="NoList32311">
    <w:name w:val="No List32311"/>
    <w:next w:val="a4"/>
    <w:uiPriority w:val="99"/>
    <w:semiHidden/>
    <w:unhideWhenUsed/>
    <w:rsid w:val="007659B7"/>
  </w:style>
  <w:style w:type="numbering" w:customStyle="1" w:styleId="NoList42211">
    <w:name w:val="No List42211"/>
    <w:next w:val="a4"/>
    <w:uiPriority w:val="99"/>
    <w:semiHidden/>
    <w:unhideWhenUsed/>
    <w:rsid w:val="007659B7"/>
  </w:style>
  <w:style w:type="numbering" w:customStyle="1" w:styleId="NoList211211">
    <w:name w:val="No List211211"/>
    <w:next w:val="a4"/>
    <w:uiPriority w:val="99"/>
    <w:semiHidden/>
    <w:unhideWhenUsed/>
    <w:rsid w:val="007659B7"/>
  </w:style>
  <w:style w:type="numbering" w:customStyle="1" w:styleId="NoList311211">
    <w:name w:val="No List311211"/>
    <w:next w:val="a4"/>
    <w:uiPriority w:val="99"/>
    <w:semiHidden/>
    <w:unhideWhenUsed/>
    <w:rsid w:val="007659B7"/>
  </w:style>
  <w:style w:type="numbering" w:customStyle="1" w:styleId="NoList411211">
    <w:name w:val="No List411211"/>
    <w:next w:val="a4"/>
    <w:uiPriority w:val="99"/>
    <w:semiHidden/>
    <w:unhideWhenUsed/>
    <w:rsid w:val="007659B7"/>
  </w:style>
  <w:style w:type="numbering" w:customStyle="1" w:styleId="111211">
    <w:name w:val="无列表111211"/>
    <w:next w:val="a4"/>
    <w:semiHidden/>
    <w:rsid w:val="007659B7"/>
  </w:style>
  <w:style w:type="numbering" w:customStyle="1" w:styleId="NoList1111211">
    <w:name w:val="No List1111211"/>
    <w:next w:val="a4"/>
    <w:uiPriority w:val="99"/>
    <w:semiHidden/>
    <w:unhideWhenUsed/>
    <w:rsid w:val="007659B7"/>
  </w:style>
  <w:style w:type="numbering" w:customStyle="1" w:styleId="NoList121211">
    <w:name w:val="No List121211"/>
    <w:next w:val="a4"/>
    <w:uiPriority w:val="99"/>
    <w:semiHidden/>
    <w:unhideWhenUsed/>
    <w:rsid w:val="007659B7"/>
  </w:style>
  <w:style w:type="numbering" w:customStyle="1" w:styleId="NoList221211">
    <w:name w:val="No List221211"/>
    <w:next w:val="a4"/>
    <w:uiPriority w:val="99"/>
    <w:semiHidden/>
    <w:unhideWhenUsed/>
    <w:rsid w:val="007659B7"/>
  </w:style>
  <w:style w:type="numbering" w:customStyle="1" w:styleId="NoList321211">
    <w:name w:val="No List321211"/>
    <w:next w:val="a4"/>
    <w:uiPriority w:val="99"/>
    <w:semiHidden/>
    <w:unhideWhenUsed/>
    <w:rsid w:val="007659B7"/>
  </w:style>
  <w:style w:type="numbering" w:customStyle="1" w:styleId="NoList1611">
    <w:name w:val="No List1611"/>
    <w:next w:val="a4"/>
    <w:uiPriority w:val="99"/>
    <w:semiHidden/>
    <w:unhideWhenUsed/>
    <w:rsid w:val="007659B7"/>
  </w:style>
  <w:style w:type="numbering" w:customStyle="1" w:styleId="NoList1711">
    <w:name w:val="No List1711"/>
    <w:next w:val="a4"/>
    <w:uiPriority w:val="99"/>
    <w:semiHidden/>
    <w:unhideWhenUsed/>
    <w:rsid w:val="007659B7"/>
  </w:style>
  <w:style w:type="numbering" w:customStyle="1" w:styleId="NoList2511">
    <w:name w:val="No List2511"/>
    <w:next w:val="a4"/>
    <w:uiPriority w:val="99"/>
    <w:semiHidden/>
    <w:unhideWhenUsed/>
    <w:rsid w:val="007659B7"/>
  </w:style>
  <w:style w:type="numbering" w:customStyle="1" w:styleId="NoList3511">
    <w:name w:val="No List3511"/>
    <w:next w:val="a4"/>
    <w:uiPriority w:val="99"/>
    <w:semiHidden/>
    <w:unhideWhenUsed/>
    <w:rsid w:val="007659B7"/>
  </w:style>
  <w:style w:type="numbering" w:customStyle="1" w:styleId="NoList4511">
    <w:name w:val="No List4511"/>
    <w:next w:val="a4"/>
    <w:uiPriority w:val="99"/>
    <w:semiHidden/>
    <w:unhideWhenUsed/>
    <w:rsid w:val="007659B7"/>
  </w:style>
  <w:style w:type="numbering" w:customStyle="1" w:styleId="NoList5411">
    <w:name w:val="No List5411"/>
    <w:next w:val="a4"/>
    <w:uiPriority w:val="99"/>
    <w:semiHidden/>
    <w:unhideWhenUsed/>
    <w:rsid w:val="007659B7"/>
  </w:style>
  <w:style w:type="numbering" w:customStyle="1" w:styleId="NoList6411">
    <w:name w:val="No List6411"/>
    <w:next w:val="a4"/>
    <w:uiPriority w:val="99"/>
    <w:semiHidden/>
    <w:unhideWhenUsed/>
    <w:rsid w:val="007659B7"/>
  </w:style>
  <w:style w:type="numbering" w:customStyle="1" w:styleId="NoList7411">
    <w:name w:val="No List7411"/>
    <w:next w:val="a4"/>
    <w:uiPriority w:val="99"/>
    <w:semiHidden/>
    <w:unhideWhenUsed/>
    <w:rsid w:val="007659B7"/>
  </w:style>
  <w:style w:type="numbering" w:customStyle="1" w:styleId="NoList8311">
    <w:name w:val="No List8311"/>
    <w:next w:val="a4"/>
    <w:uiPriority w:val="99"/>
    <w:semiHidden/>
    <w:unhideWhenUsed/>
    <w:rsid w:val="007659B7"/>
  </w:style>
  <w:style w:type="numbering" w:customStyle="1" w:styleId="NoList9311">
    <w:name w:val="No List9311"/>
    <w:next w:val="a4"/>
    <w:uiPriority w:val="99"/>
    <w:semiHidden/>
    <w:unhideWhenUsed/>
    <w:rsid w:val="007659B7"/>
  </w:style>
  <w:style w:type="numbering" w:customStyle="1" w:styleId="NoList11411">
    <w:name w:val="No List11411"/>
    <w:next w:val="a4"/>
    <w:uiPriority w:val="99"/>
    <w:semiHidden/>
    <w:unhideWhenUsed/>
    <w:rsid w:val="007659B7"/>
  </w:style>
  <w:style w:type="numbering" w:customStyle="1" w:styleId="NoList21411">
    <w:name w:val="No List21411"/>
    <w:next w:val="a4"/>
    <w:uiPriority w:val="99"/>
    <w:semiHidden/>
    <w:unhideWhenUsed/>
    <w:rsid w:val="007659B7"/>
  </w:style>
  <w:style w:type="numbering" w:customStyle="1" w:styleId="NoList31411">
    <w:name w:val="No List31411"/>
    <w:next w:val="a4"/>
    <w:uiPriority w:val="99"/>
    <w:semiHidden/>
    <w:unhideWhenUsed/>
    <w:rsid w:val="007659B7"/>
  </w:style>
  <w:style w:type="numbering" w:customStyle="1" w:styleId="NoList41411">
    <w:name w:val="No List41411"/>
    <w:next w:val="a4"/>
    <w:uiPriority w:val="99"/>
    <w:semiHidden/>
    <w:unhideWhenUsed/>
    <w:rsid w:val="007659B7"/>
  </w:style>
  <w:style w:type="numbering" w:customStyle="1" w:styleId="NoList51311">
    <w:name w:val="No List51311"/>
    <w:next w:val="a4"/>
    <w:uiPriority w:val="99"/>
    <w:semiHidden/>
    <w:unhideWhenUsed/>
    <w:rsid w:val="007659B7"/>
  </w:style>
  <w:style w:type="numbering" w:customStyle="1" w:styleId="NoList61311">
    <w:name w:val="No List61311"/>
    <w:next w:val="a4"/>
    <w:uiPriority w:val="99"/>
    <w:semiHidden/>
    <w:unhideWhenUsed/>
    <w:rsid w:val="007659B7"/>
  </w:style>
  <w:style w:type="numbering" w:customStyle="1" w:styleId="NoList71311">
    <w:name w:val="No List71311"/>
    <w:next w:val="a4"/>
    <w:uiPriority w:val="99"/>
    <w:semiHidden/>
    <w:unhideWhenUsed/>
    <w:rsid w:val="007659B7"/>
  </w:style>
  <w:style w:type="numbering" w:customStyle="1" w:styleId="NoList81311">
    <w:name w:val="No List81311"/>
    <w:next w:val="a4"/>
    <w:uiPriority w:val="99"/>
    <w:semiHidden/>
    <w:unhideWhenUsed/>
    <w:rsid w:val="007659B7"/>
  </w:style>
  <w:style w:type="numbering" w:customStyle="1" w:styleId="NoList91211">
    <w:name w:val="No List91211"/>
    <w:next w:val="a4"/>
    <w:uiPriority w:val="99"/>
    <w:semiHidden/>
    <w:unhideWhenUsed/>
    <w:rsid w:val="007659B7"/>
  </w:style>
  <w:style w:type="numbering" w:customStyle="1" w:styleId="LFO19311">
    <w:name w:val="LFO19311"/>
    <w:basedOn w:val="a4"/>
    <w:rsid w:val="007659B7"/>
  </w:style>
  <w:style w:type="numbering" w:customStyle="1" w:styleId="NoList10211">
    <w:name w:val="No List10211"/>
    <w:next w:val="a4"/>
    <w:uiPriority w:val="99"/>
    <w:semiHidden/>
    <w:unhideWhenUsed/>
    <w:rsid w:val="007659B7"/>
  </w:style>
  <w:style w:type="numbering" w:customStyle="1" w:styleId="LFO191211">
    <w:name w:val="LFO191211"/>
    <w:basedOn w:val="a4"/>
    <w:rsid w:val="007659B7"/>
  </w:style>
  <w:style w:type="numbering" w:customStyle="1" w:styleId="NoList12411">
    <w:name w:val="No List12411"/>
    <w:next w:val="a4"/>
    <w:uiPriority w:val="99"/>
    <w:semiHidden/>
    <w:rsid w:val="007659B7"/>
  </w:style>
  <w:style w:type="numbering" w:customStyle="1" w:styleId="NoList111411">
    <w:name w:val="No List111411"/>
    <w:next w:val="a4"/>
    <w:uiPriority w:val="99"/>
    <w:semiHidden/>
    <w:unhideWhenUsed/>
    <w:rsid w:val="007659B7"/>
  </w:style>
  <w:style w:type="numbering" w:customStyle="1" w:styleId="14110">
    <w:name w:val="无列表1411"/>
    <w:next w:val="a4"/>
    <w:semiHidden/>
    <w:rsid w:val="007659B7"/>
  </w:style>
  <w:style w:type="numbering" w:customStyle="1" w:styleId="14111">
    <w:name w:val="リストなし1411"/>
    <w:next w:val="a4"/>
    <w:uiPriority w:val="99"/>
    <w:semiHidden/>
    <w:unhideWhenUsed/>
    <w:rsid w:val="007659B7"/>
  </w:style>
  <w:style w:type="numbering" w:customStyle="1" w:styleId="114110">
    <w:name w:val="无列表11411"/>
    <w:next w:val="a4"/>
    <w:semiHidden/>
    <w:rsid w:val="007659B7"/>
  </w:style>
  <w:style w:type="numbering" w:customStyle="1" w:styleId="113111">
    <w:name w:val="リストなし11311"/>
    <w:next w:val="a4"/>
    <w:uiPriority w:val="99"/>
    <w:semiHidden/>
    <w:unhideWhenUsed/>
    <w:rsid w:val="007659B7"/>
  </w:style>
  <w:style w:type="numbering" w:customStyle="1" w:styleId="NoList22411">
    <w:name w:val="No List22411"/>
    <w:next w:val="a4"/>
    <w:uiPriority w:val="99"/>
    <w:semiHidden/>
    <w:unhideWhenUsed/>
    <w:rsid w:val="007659B7"/>
  </w:style>
  <w:style w:type="numbering" w:customStyle="1" w:styleId="NoList32411">
    <w:name w:val="No List32411"/>
    <w:next w:val="a4"/>
    <w:uiPriority w:val="99"/>
    <w:semiHidden/>
    <w:unhideWhenUsed/>
    <w:rsid w:val="007659B7"/>
  </w:style>
  <w:style w:type="numbering" w:customStyle="1" w:styleId="NoList42311">
    <w:name w:val="No List42311"/>
    <w:next w:val="a4"/>
    <w:uiPriority w:val="99"/>
    <w:semiHidden/>
    <w:unhideWhenUsed/>
    <w:rsid w:val="007659B7"/>
  </w:style>
  <w:style w:type="numbering" w:customStyle="1" w:styleId="NoList211311">
    <w:name w:val="No List211311"/>
    <w:next w:val="a4"/>
    <w:uiPriority w:val="99"/>
    <w:semiHidden/>
    <w:unhideWhenUsed/>
    <w:rsid w:val="007659B7"/>
  </w:style>
  <w:style w:type="numbering" w:customStyle="1" w:styleId="NoList311311">
    <w:name w:val="No List311311"/>
    <w:next w:val="a4"/>
    <w:uiPriority w:val="99"/>
    <w:semiHidden/>
    <w:unhideWhenUsed/>
    <w:rsid w:val="007659B7"/>
  </w:style>
  <w:style w:type="numbering" w:customStyle="1" w:styleId="NoList411311">
    <w:name w:val="No List411311"/>
    <w:next w:val="a4"/>
    <w:uiPriority w:val="99"/>
    <w:semiHidden/>
    <w:unhideWhenUsed/>
    <w:rsid w:val="007659B7"/>
  </w:style>
  <w:style w:type="numbering" w:customStyle="1" w:styleId="111311">
    <w:name w:val="无列表111311"/>
    <w:next w:val="a4"/>
    <w:semiHidden/>
    <w:rsid w:val="007659B7"/>
  </w:style>
  <w:style w:type="numbering" w:customStyle="1" w:styleId="NoList1111311">
    <w:name w:val="No List1111311"/>
    <w:next w:val="a4"/>
    <w:uiPriority w:val="99"/>
    <w:semiHidden/>
    <w:unhideWhenUsed/>
    <w:rsid w:val="007659B7"/>
  </w:style>
  <w:style w:type="numbering" w:customStyle="1" w:styleId="NoList121311">
    <w:name w:val="No List121311"/>
    <w:next w:val="a4"/>
    <w:uiPriority w:val="99"/>
    <w:semiHidden/>
    <w:unhideWhenUsed/>
    <w:rsid w:val="007659B7"/>
  </w:style>
  <w:style w:type="numbering" w:customStyle="1" w:styleId="NoList221311">
    <w:name w:val="No List221311"/>
    <w:next w:val="a4"/>
    <w:uiPriority w:val="99"/>
    <w:semiHidden/>
    <w:unhideWhenUsed/>
    <w:rsid w:val="007659B7"/>
  </w:style>
  <w:style w:type="numbering" w:customStyle="1" w:styleId="NoList321311">
    <w:name w:val="No List321311"/>
    <w:next w:val="a4"/>
    <w:uiPriority w:val="99"/>
    <w:semiHidden/>
    <w:unhideWhenUsed/>
    <w:rsid w:val="007659B7"/>
  </w:style>
  <w:style w:type="table" w:customStyle="1" w:styleId="TableGrid21211">
    <w:name w:val="Table Grid212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765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765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uiPriority w:val="99"/>
    <w:semiHidden/>
    <w:rsid w:val="007659B7"/>
  </w:style>
  <w:style w:type="table" w:customStyle="1" w:styleId="3910">
    <w:name w:val="网格型39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4"/>
    <w:uiPriority w:val="99"/>
    <w:semiHidden/>
    <w:unhideWhenUsed/>
    <w:rsid w:val="007659B7"/>
  </w:style>
  <w:style w:type="table" w:customStyle="1" w:styleId="281">
    <w:name w:val="古典型 28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7659B7"/>
  </w:style>
  <w:style w:type="table" w:customStyle="1" w:styleId="3181">
    <w:name w:val="网格型31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7659B7"/>
  </w:style>
  <w:style w:type="table" w:customStyle="1" w:styleId="TableClassic2181">
    <w:name w:val="Table Classic 218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7659B7"/>
  </w:style>
  <w:style w:type="numbering" w:customStyle="1" w:styleId="NoList37">
    <w:name w:val="No List37"/>
    <w:next w:val="a4"/>
    <w:uiPriority w:val="99"/>
    <w:semiHidden/>
    <w:unhideWhenUsed/>
    <w:rsid w:val="007659B7"/>
  </w:style>
  <w:style w:type="numbering" w:customStyle="1" w:styleId="NoList116">
    <w:name w:val="No List116"/>
    <w:next w:val="a4"/>
    <w:uiPriority w:val="99"/>
    <w:semiHidden/>
    <w:unhideWhenUsed/>
    <w:rsid w:val="007659B7"/>
  </w:style>
  <w:style w:type="numbering" w:customStyle="1" w:styleId="NoList47">
    <w:name w:val="No List47"/>
    <w:next w:val="a4"/>
    <w:uiPriority w:val="99"/>
    <w:semiHidden/>
    <w:unhideWhenUsed/>
    <w:rsid w:val="007659B7"/>
  </w:style>
  <w:style w:type="numbering" w:customStyle="1" w:styleId="NoList56">
    <w:name w:val="No List56"/>
    <w:next w:val="a4"/>
    <w:uiPriority w:val="99"/>
    <w:semiHidden/>
    <w:unhideWhenUsed/>
    <w:rsid w:val="007659B7"/>
  </w:style>
  <w:style w:type="numbering" w:customStyle="1" w:styleId="NoList1116">
    <w:name w:val="No List1116"/>
    <w:next w:val="a4"/>
    <w:uiPriority w:val="99"/>
    <w:semiHidden/>
    <w:unhideWhenUsed/>
    <w:rsid w:val="007659B7"/>
  </w:style>
  <w:style w:type="numbering" w:customStyle="1" w:styleId="NoList216">
    <w:name w:val="No List216"/>
    <w:next w:val="a4"/>
    <w:uiPriority w:val="99"/>
    <w:semiHidden/>
    <w:unhideWhenUsed/>
    <w:rsid w:val="007659B7"/>
  </w:style>
  <w:style w:type="numbering" w:customStyle="1" w:styleId="NoList316">
    <w:name w:val="No List316"/>
    <w:next w:val="a4"/>
    <w:uiPriority w:val="99"/>
    <w:semiHidden/>
    <w:unhideWhenUsed/>
    <w:rsid w:val="007659B7"/>
  </w:style>
  <w:style w:type="numbering" w:customStyle="1" w:styleId="NoList416">
    <w:name w:val="No List416"/>
    <w:next w:val="a4"/>
    <w:uiPriority w:val="99"/>
    <w:semiHidden/>
    <w:unhideWhenUsed/>
    <w:rsid w:val="007659B7"/>
  </w:style>
  <w:style w:type="numbering" w:customStyle="1" w:styleId="NoList66">
    <w:name w:val="No List66"/>
    <w:next w:val="a4"/>
    <w:uiPriority w:val="99"/>
    <w:semiHidden/>
    <w:unhideWhenUsed/>
    <w:rsid w:val="007659B7"/>
  </w:style>
  <w:style w:type="numbering" w:customStyle="1" w:styleId="NoList76">
    <w:name w:val="No List76"/>
    <w:next w:val="a4"/>
    <w:uiPriority w:val="99"/>
    <w:semiHidden/>
    <w:unhideWhenUsed/>
    <w:rsid w:val="007659B7"/>
  </w:style>
  <w:style w:type="table" w:customStyle="1" w:styleId="TableGrid127">
    <w:name w:val="Table Grid12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7659B7"/>
  </w:style>
  <w:style w:type="table" w:customStyle="1" w:styleId="TableGrid1117">
    <w:name w:val="Table Grid11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7659B7"/>
  </w:style>
  <w:style w:type="numbering" w:customStyle="1" w:styleId="NoList326">
    <w:name w:val="No List326"/>
    <w:next w:val="a4"/>
    <w:uiPriority w:val="99"/>
    <w:semiHidden/>
    <w:unhideWhenUsed/>
    <w:rsid w:val="007659B7"/>
  </w:style>
  <w:style w:type="table" w:customStyle="1" w:styleId="TableStyle14">
    <w:name w:val="Table Style14"/>
    <w:basedOn w:val="a3"/>
    <w:qFormat/>
    <w:rsid w:val="007659B7"/>
    <w:rPr>
      <w:rFonts w:ascii="Times New Roman" w:eastAsia="MS Mincho" w:hAnsi="Times New Roman"/>
      <w:lang w:val="en-US" w:eastAsia="en-US"/>
    </w:rPr>
    <w:tblPr/>
  </w:style>
  <w:style w:type="table" w:customStyle="1" w:styleId="TableGrid591">
    <w:name w:val="Table Grid591"/>
    <w:basedOn w:val="a3"/>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7659B7"/>
  </w:style>
  <w:style w:type="numbering" w:customStyle="1" w:styleId="NoList515">
    <w:name w:val="No List515"/>
    <w:next w:val="a4"/>
    <w:uiPriority w:val="99"/>
    <w:semiHidden/>
    <w:unhideWhenUsed/>
    <w:rsid w:val="007659B7"/>
  </w:style>
  <w:style w:type="numbering" w:customStyle="1" w:styleId="NoList2115">
    <w:name w:val="No List2115"/>
    <w:next w:val="a4"/>
    <w:uiPriority w:val="99"/>
    <w:semiHidden/>
    <w:unhideWhenUsed/>
    <w:rsid w:val="007659B7"/>
  </w:style>
  <w:style w:type="numbering" w:customStyle="1" w:styleId="NoList3115">
    <w:name w:val="No List3115"/>
    <w:next w:val="a4"/>
    <w:uiPriority w:val="99"/>
    <w:semiHidden/>
    <w:unhideWhenUsed/>
    <w:rsid w:val="007659B7"/>
  </w:style>
  <w:style w:type="numbering" w:customStyle="1" w:styleId="NoList4115">
    <w:name w:val="No List4115"/>
    <w:next w:val="a4"/>
    <w:uiPriority w:val="99"/>
    <w:semiHidden/>
    <w:unhideWhenUsed/>
    <w:rsid w:val="007659B7"/>
  </w:style>
  <w:style w:type="numbering" w:customStyle="1" w:styleId="NoList615">
    <w:name w:val="No List615"/>
    <w:next w:val="a4"/>
    <w:uiPriority w:val="99"/>
    <w:semiHidden/>
    <w:unhideWhenUsed/>
    <w:rsid w:val="007659B7"/>
  </w:style>
  <w:style w:type="table" w:customStyle="1" w:styleId="TableGrid416">
    <w:name w:val="Table Grid416"/>
    <w:basedOn w:val="a3"/>
    <w:next w:val="afc"/>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659B7"/>
  </w:style>
  <w:style w:type="numbering" w:customStyle="1" w:styleId="NoList11115">
    <w:name w:val="No List11115"/>
    <w:next w:val="a4"/>
    <w:uiPriority w:val="99"/>
    <w:semiHidden/>
    <w:unhideWhenUsed/>
    <w:rsid w:val="007659B7"/>
  </w:style>
  <w:style w:type="numbering" w:customStyle="1" w:styleId="NoList715">
    <w:name w:val="No List715"/>
    <w:next w:val="a4"/>
    <w:uiPriority w:val="99"/>
    <w:semiHidden/>
    <w:unhideWhenUsed/>
    <w:rsid w:val="007659B7"/>
  </w:style>
  <w:style w:type="table" w:customStyle="1" w:styleId="TableGrid1214">
    <w:name w:val="Table Grid12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659B7"/>
  </w:style>
  <w:style w:type="table" w:customStyle="1" w:styleId="TableGrid11114">
    <w:name w:val="Table Grid11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7659B7"/>
  </w:style>
  <w:style w:type="numbering" w:customStyle="1" w:styleId="NoList3215">
    <w:name w:val="No List3215"/>
    <w:next w:val="a4"/>
    <w:uiPriority w:val="99"/>
    <w:semiHidden/>
    <w:unhideWhenUsed/>
    <w:rsid w:val="007659B7"/>
  </w:style>
  <w:style w:type="numbering" w:customStyle="1" w:styleId="NoList85">
    <w:name w:val="No List85"/>
    <w:next w:val="a4"/>
    <w:uiPriority w:val="99"/>
    <w:semiHidden/>
    <w:unhideWhenUsed/>
    <w:rsid w:val="007659B7"/>
  </w:style>
  <w:style w:type="numbering" w:customStyle="1" w:styleId="NoList95">
    <w:name w:val="No List95"/>
    <w:next w:val="a4"/>
    <w:uiPriority w:val="99"/>
    <w:semiHidden/>
    <w:unhideWhenUsed/>
    <w:rsid w:val="007659B7"/>
  </w:style>
  <w:style w:type="table" w:customStyle="1" w:styleId="TableGrid86">
    <w:name w:val="Table Grid86"/>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7659B7"/>
    <w:rPr>
      <w:rFonts w:ascii="Times New Roman" w:eastAsia="MS Mincho" w:hAnsi="Times New Roman"/>
      <w:lang w:val="en-US" w:eastAsia="en-US"/>
    </w:rPr>
    <w:tblPr/>
  </w:style>
  <w:style w:type="numbering" w:customStyle="1" w:styleId="NoList815">
    <w:name w:val="No List815"/>
    <w:next w:val="a4"/>
    <w:uiPriority w:val="99"/>
    <w:semiHidden/>
    <w:unhideWhenUsed/>
    <w:rsid w:val="007659B7"/>
  </w:style>
  <w:style w:type="numbering" w:customStyle="1" w:styleId="NoList914">
    <w:name w:val="No List914"/>
    <w:next w:val="a4"/>
    <w:uiPriority w:val="99"/>
    <w:semiHidden/>
    <w:unhideWhenUsed/>
    <w:rsid w:val="007659B7"/>
  </w:style>
  <w:style w:type="numbering" w:customStyle="1" w:styleId="NoList104">
    <w:name w:val="No List104"/>
    <w:next w:val="a4"/>
    <w:uiPriority w:val="99"/>
    <w:semiHidden/>
    <w:unhideWhenUsed/>
    <w:rsid w:val="007659B7"/>
  </w:style>
  <w:style w:type="numbering" w:customStyle="1" w:styleId="LFO1914">
    <w:name w:val="LFO1914"/>
    <w:basedOn w:val="a4"/>
    <w:rsid w:val="007659B7"/>
  </w:style>
  <w:style w:type="table" w:customStyle="1" w:styleId="TableGrid2291">
    <w:name w:val="Table Grid229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4"/>
    <w:semiHidden/>
    <w:rsid w:val="007659B7"/>
  </w:style>
  <w:style w:type="table" w:customStyle="1" w:styleId="3221">
    <w:name w:val="网格型322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4"/>
    <w:uiPriority w:val="99"/>
    <w:semiHidden/>
    <w:unhideWhenUsed/>
    <w:rsid w:val="007659B7"/>
  </w:style>
  <w:style w:type="table" w:customStyle="1" w:styleId="TableClassic2221">
    <w:name w:val="Table Classic 222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4"/>
    <w:uiPriority w:val="99"/>
    <w:semiHidden/>
    <w:unhideWhenUsed/>
    <w:rsid w:val="007659B7"/>
  </w:style>
  <w:style w:type="table" w:customStyle="1" w:styleId="TableClassic21161">
    <w:name w:val="Table Classic 2116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4"/>
    <w:uiPriority w:val="99"/>
    <w:semiHidden/>
    <w:unhideWhenUsed/>
    <w:rsid w:val="007659B7"/>
  </w:style>
  <w:style w:type="numbering" w:customStyle="1" w:styleId="NoList232">
    <w:name w:val="No List232"/>
    <w:next w:val="a4"/>
    <w:uiPriority w:val="99"/>
    <w:semiHidden/>
    <w:unhideWhenUsed/>
    <w:rsid w:val="007659B7"/>
  </w:style>
  <w:style w:type="numbering" w:customStyle="1" w:styleId="NoList332">
    <w:name w:val="No List332"/>
    <w:next w:val="a4"/>
    <w:uiPriority w:val="99"/>
    <w:semiHidden/>
    <w:unhideWhenUsed/>
    <w:rsid w:val="007659B7"/>
  </w:style>
  <w:style w:type="numbering" w:customStyle="1" w:styleId="NoList432">
    <w:name w:val="No List432"/>
    <w:next w:val="a4"/>
    <w:uiPriority w:val="99"/>
    <w:semiHidden/>
    <w:unhideWhenUsed/>
    <w:rsid w:val="007659B7"/>
  </w:style>
  <w:style w:type="numbering" w:customStyle="1" w:styleId="NoList522">
    <w:name w:val="No List522"/>
    <w:next w:val="a4"/>
    <w:uiPriority w:val="99"/>
    <w:semiHidden/>
    <w:unhideWhenUsed/>
    <w:rsid w:val="007659B7"/>
  </w:style>
  <w:style w:type="numbering" w:customStyle="1" w:styleId="NoList622">
    <w:name w:val="No List622"/>
    <w:next w:val="a4"/>
    <w:uiPriority w:val="99"/>
    <w:semiHidden/>
    <w:unhideWhenUsed/>
    <w:rsid w:val="007659B7"/>
  </w:style>
  <w:style w:type="numbering" w:customStyle="1" w:styleId="NoList722">
    <w:name w:val="No List722"/>
    <w:next w:val="a4"/>
    <w:uiPriority w:val="99"/>
    <w:semiHidden/>
    <w:unhideWhenUsed/>
    <w:rsid w:val="007659B7"/>
  </w:style>
  <w:style w:type="table" w:customStyle="1" w:styleId="TableGrid813">
    <w:name w:val="Table Grid813"/>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659B7"/>
  </w:style>
  <w:style w:type="numbering" w:customStyle="1" w:styleId="NoList2122">
    <w:name w:val="No List2122"/>
    <w:next w:val="a4"/>
    <w:uiPriority w:val="99"/>
    <w:semiHidden/>
    <w:unhideWhenUsed/>
    <w:rsid w:val="007659B7"/>
  </w:style>
  <w:style w:type="numbering" w:customStyle="1" w:styleId="NoList3122">
    <w:name w:val="No List3122"/>
    <w:next w:val="a4"/>
    <w:uiPriority w:val="99"/>
    <w:semiHidden/>
    <w:unhideWhenUsed/>
    <w:rsid w:val="007659B7"/>
  </w:style>
  <w:style w:type="numbering" w:customStyle="1" w:styleId="NoList4122">
    <w:name w:val="No List4122"/>
    <w:next w:val="a4"/>
    <w:uiPriority w:val="99"/>
    <w:semiHidden/>
    <w:unhideWhenUsed/>
    <w:rsid w:val="007659B7"/>
  </w:style>
  <w:style w:type="numbering" w:customStyle="1" w:styleId="NoList5112">
    <w:name w:val="No List5112"/>
    <w:next w:val="a4"/>
    <w:uiPriority w:val="99"/>
    <w:semiHidden/>
    <w:unhideWhenUsed/>
    <w:rsid w:val="007659B7"/>
  </w:style>
  <w:style w:type="numbering" w:customStyle="1" w:styleId="NoList6112">
    <w:name w:val="No List6112"/>
    <w:next w:val="a4"/>
    <w:uiPriority w:val="99"/>
    <w:semiHidden/>
    <w:unhideWhenUsed/>
    <w:rsid w:val="007659B7"/>
  </w:style>
  <w:style w:type="numbering" w:customStyle="1" w:styleId="NoList7112">
    <w:name w:val="No List7112"/>
    <w:next w:val="a4"/>
    <w:uiPriority w:val="99"/>
    <w:semiHidden/>
    <w:unhideWhenUsed/>
    <w:rsid w:val="007659B7"/>
  </w:style>
  <w:style w:type="numbering" w:customStyle="1" w:styleId="NoList8112">
    <w:name w:val="No List8112"/>
    <w:next w:val="a4"/>
    <w:uiPriority w:val="99"/>
    <w:semiHidden/>
    <w:unhideWhenUsed/>
    <w:rsid w:val="007659B7"/>
  </w:style>
  <w:style w:type="table" w:customStyle="1" w:styleId="TableGrid1223">
    <w:name w:val="Table Grid122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659B7"/>
  </w:style>
  <w:style w:type="numbering" w:customStyle="1" w:styleId="NoList11122">
    <w:name w:val="No List11122"/>
    <w:next w:val="a4"/>
    <w:uiPriority w:val="99"/>
    <w:semiHidden/>
    <w:unhideWhenUsed/>
    <w:rsid w:val="007659B7"/>
  </w:style>
  <w:style w:type="table" w:customStyle="1" w:styleId="TableGrid22161">
    <w:name w:val="Table Grid2216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7659B7"/>
  </w:style>
  <w:style w:type="numbering" w:customStyle="1" w:styleId="NoList2222">
    <w:name w:val="No List2222"/>
    <w:next w:val="a4"/>
    <w:uiPriority w:val="99"/>
    <w:semiHidden/>
    <w:unhideWhenUsed/>
    <w:rsid w:val="007659B7"/>
  </w:style>
  <w:style w:type="numbering" w:customStyle="1" w:styleId="NoList3222">
    <w:name w:val="No List3222"/>
    <w:next w:val="a4"/>
    <w:uiPriority w:val="99"/>
    <w:semiHidden/>
    <w:unhideWhenUsed/>
    <w:rsid w:val="007659B7"/>
  </w:style>
  <w:style w:type="numbering" w:customStyle="1" w:styleId="NoList4212">
    <w:name w:val="No List4212"/>
    <w:next w:val="a4"/>
    <w:uiPriority w:val="99"/>
    <w:semiHidden/>
    <w:unhideWhenUsed/>
    <w:rsid w:val="007659B7"/>
  </w:style>
  <w:style w:type="numbering" w:customStyle="1" w:styleId="NoList21112">
    <w:name w:val="No List21112"/>
    <w:next w:val="a4"/>
    <w:uiPriority w:val="99"/>
    <w:semiHidden/>
    <w:unhideWhenUsed/>
    <w:rsid w:val="007659B7"/>
  </w:style>
  <w:style w:type="numbering" w:customStyle="1" w:styleId="NoList31112">
    <w:name w:val="No List31112"/>
    <w:next w:val="a4"/>
    <w:uiPriority w:val="99"/>
    <w:semiHidden/>
    <w:unhideWhenUsed/>
    <w:rsid w:val="007659B7"/>
  </w:style>
  <w:style w:type="numbering" w:customStyle="1" w:styleId="NoList41112">
    <w:name w:val="No List41112"/>
    <w:next w:val="a4"/>
    <w:uiPriority w:val="99"/>
    <w:semiHidden/>
    <w:unhideWhenUsed/>
    <w:rsid w:val="007659B7"/>
  </w:style>
  <w:style w:type="numbering" w:customStyle="1" w:styleId="111120">
    <w:name w:val="无列表11112"/>
    <w:next w:val="a4"/>
    <w:semiHidden/>
    <w:rsid w:val="007659B7"/>
  </w:style>
  <w:style w:type="numbering" w:customStyle="1" w:styleId="NoList111112">
    <w:name w:val="No List111112"/>
    <w:next w:val="a4"/>
    <w:uiPriority w:val="99"/>
    <w:semiHidden/>
    <w:unhideWhenUsed/>
    <w:rsid w:val="007659B7"/>
  </w:style>
  <w:style w:type="numbering" w:customStyle="1" w:styleId="NoList12112">
    <w:name w:val="No List12112"/>
    <w:next w:val="a4"/>
    <w:uiPriority w:val="99"/>
    <w:semiHidden/>
    <w:unhideWhenUsed/>
    <w:rsid w:val="007659B7"/>
  </w:style>
  <w:style w:type="numbering" w:customStyle="1" w:styleId="NoList22112">
    <w:name w:val="No List22112"/>
    <w:next w:val="a4"/>
    <w:uiPriority w:val="99"/>
    <w:semiHidden/>
    <w:unhideWhenUsed/>
    <w:rsid w:val="007659B7"/>
  </w:style>
  <w:style w:type="numbering" w:customStyle="1" w:styleId="NoList32112">
    <w:name w:val="No List32112"/>
    <w:next w:val="a4"/>
    <w:uiPriority w:val="99"/>
    <w:semiHidden/>
    <w:unhideWhenUsed/>
    <w:rsid w:val="007659B7"/>
  </w:style>
  <w:style w:type="numbering" w:customStyle="1" w:styleId="NoList142">
    <w:name w:val="No List142"/>
    <w:next w:val="a4"/>
    <w:uiPriority w:val="99"/>
    <w:semiHidden/>
    <w:unhideWhenUsed/>
    <w:rsid w:val="007659B7"/>
  </w:style>
  <w:style w:type="table" w:customStyle="1" w:styleId="TableGrid2361">
    <w:name w:val="Table Grid236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659B7"/>
  </w:style>
  <w:style w:type="numbering" w:customStyle="1" w:styleId="NoList242">
    <w:name w:val="No List242"/>
    <w:next w:val="a4"/>
    <w:uiPriority w:val="99"/>
    <w:semiHidden/>
    <w:unhideWhenUsed/>
    <w:rsid w:val="007659B7"/>
  </w:style>
  <w:style w:type="numbering" w:customStyle="1" w:styleId="NoList342">
    <w:name w:val="No List342"/>
    <w:next w:val="a4"/>
    <w:uiPriority w:val="99"/>
    <w:semiHidden/>
    <w:unhideWhenUsed/>
    <w:rsid w:val="007659B7"/>
  </w:style>
  <w:style w:type="numbering" w:customStyle="1" w:styleId="NoList442">
    <w:name w:val="No List442"/>
    <w:next w:val="a4"/>
    <w:uiPriority w:val="99"/>
    <w:semiHidden/>
    <w:unhideWhenUsed/>
    <w:rsid w:val="007659B7"/>
  </w:style>
  <w:style w:type="numbering" w:customStyle="1" w:styleId="NoList532">
    <w:name w:val="No List532"/>
    <w:next w:val="a4"/>
    <w:uiPriority w:val="99"/>
    <w:semiHidden/>
    <w:unhideWhenUsed/>
    <w:rsid w:val="007659B7"/>
  </w:style>
  <w:style w:type="numbering" w:customStyle="1" w:styleId="NoList632">
    <w:name w:val="No List632"/>
    <w:next w:val="a4"/>
    <w:uiPriority w:val="99"/>
    <w:semiHidden/>
    <w:unhideWhenUsed/>
    <w:rsid w:val="007659B7"/>
  </w:style>
  <w:style w:type="numbering" w:customStyle="1" w:styleId="NoList732">
    <w:name w:val="No List732"/>
    <w:next w:val="a4"/>
    <w:uiPriority w:val="99"/>
    <w:semiHidden/>
    <w:unhideWhenUsed/>
    <w:rsid w:val="007659B7"/>
  </w:style>
  <w:style w:type="numbering" w:customStyle="1" w:styleId="NoList822">
    <w:name w:val="No List822"/>
    <w:next w:val="a4"/>
    <w:uiPriority w:val="99"/>
    <w:semiHidden/>
    <w:unhideWhenUsed/>
    <w:rsid w:val="007659B7"/>
  </w:style>
  <w:style w:type="numbering" w:customStyle="1" w:styleId="NoList922">
    <w:name w:val="No List922"/>
    <w:next w:val="a4"/>
    <w:uiPriority w:val="99"/>
    <w:semiHidden/>
    <w:unhideWhenUsed/>
    <w:rsid w:val="007659B7"/>
  </w:style>
  <w:style w:type="table" w:customStyle="1" w:styleId="TableGrid823">
    <w:name w:val="Table Grid823"/>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659B7"/>
  </w:style>
  <w:style w:type="numbering" w:customStyle="1" w:styleId="NoList2132">
    <w:name w:val="No List2132"/>
    <w:next w:val="a4"/>
    <w:uiPriority w:val="99"/>
    <w:semiHidden/>
    <w:unhideWhenUsed/>
    <w:rsid w:val="007659B7"/>
  </w:style>
  <w:style w:type="numbering" w:customStyle="1" w:styleId="NoList3132">
    <w:name w:val="No List3132"/>
    <w:next w:val="a4"/>
    <w:uiPriority w:val="99"/>
    <w:semiHidden/>
    <w:unhideWhenUsed/>
    <w:rsid w:val="007659B7"/>
  </w:style>
  <w:style w:type="numbering" w:customStyle="1" w:styleId="NoList4132">
    <w:name w:val="No List4132"/>
    <w:next w:val="a4"/>
    <w:uiPriority w:val="99"/>
    <w:semiHidden/>
    <w:unhideWhenUsed/>
    <w:rsid w:val="007659B7"/>
  </w:style>
  <w:style w:type="numbering" w:customStyle="1" w:styleId="NoList5122">
    <w:name w:val="No List5122"/>
    <w:next w:val="a4"/>
    <w:uiPriority w:val="99"/>
    <w:semiHidden/>
    <w:unhideWhenUsed/>
    <w:rsid w:val="007659B7"/>
  </w:style>
  <w:style w:type="numbering" w:customStyle="1" w:styleId="NoList6122">
    <w:name w:val="No List6122"/>
    <w:next w:val="a4"/>
    <w:uiPriority w:val="99"/>
    <w:semiHidden/>
    <w:unhideWhenUsed/>
    <w:rsid w:val="007659B7"/>
  </w:style>
  <w:style w:type="numbering" w:customStyle="1" w:styleId="NoList7122">
    <w:name w:val="No List7122"/>
    <w:next w:val="a4"/>
    <w:uiPriority w:val="99"/>
    <w:semiHidden/>
    <w:unhideWhenUsed/>
    <w:rsid w:val="007659B7"/>
  </w:style>
  <w:style w:type="numbering" w:customStyle="1" w:styleId="NoList8122">
    <w:name w:val="No List8122"/>
    <w:next w:val="a4"/>
    <w:uiPriority w:val="99"/>
    <w:semiHidden/>
    <w:unhideWhenUsed/>
    <w:rsid w:val="007659B7"/>
  </w:style>
  <w:style w:type="numbering" w:customStyle="1" w:styleId="NoList9112">
    <w:name w:val="No List9112"/>
    <w:next w:val="a4"/>
    <w:uiPriority w:val="99"/>
    <w:semiHidden/>
    <w:unhideWhenUsed/>
    <w:rsid w:val="007659B7"/>
  </w:style>
  <w:style w:type="numbering" w:customStyle="1" w:styleId="LFO1922">
    <w:name w:val="LFO1922"/>
    <w:basedOn w:val="a4"/>
    <w:rsid w:val="007659B7"/>
  </w:style>
  <w:style w:type="numbering" w:customStyle="1" w:styleId="NoList1012">
    <w:name w:val="No List1012"/>
    <w:next w:val="a4"/>
    <w:uiPriority w:val="99"/>
    <w:semiHidden/>
    <w:unhideWhenUsed/>
    <w:rsid w:val="007659B7"/>
  </w:style>
  <w:style w:type="numbering" w:customStyle="1" w:styleId="LFO19112">
    <w:name w:val="LFO19112"/>
    <w:basedOn w:val="a4"/>
    <w:rsid w:val="007659B7"/>
  </w:style>
  <w:style w:type="table" w:customStyle="1" w:styleId="TableGrid1233">
    <w:name w:val="Table Grid123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659B7"/>
  </w:style>
  <w:style w:type="numbering" w:customStyle="1" w:styleId="NoList11132">
    <w:name w:val="No List11132"/>
    <w:next w:val="a4"/>
    <w:uiPriority w:val="99"/>
    <w:semiHidden/>
    <w:unhideWhenUsed/>
    <w:rsid w:val="007659B7"/>
  </w:style>
  <w:style w:type="table" w:customStyle="1" w:styleId="TableGrid22261">
    <w:name w:val="Table Grid2226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7659B7"/>
  </w:style>
  <w:style w:type="numbering" w:customStyle="1" w:styleId="1322">
    <w:name w:val="リストなし132"/>
    <w:next w:val="a4"/>
    <w:uiPriority w:val="99"/>
    <w:semiHidden/>
    <w:unhideWhenUsed/>
    <w:rsid w:val="007659B7"/>
  </w:style>
  <w:style w:type="numbering" w:customStyle="1" w:styleId="11320">
    <w:name w:val="无列表1132"/>
    <w:next w:val="a4"/>
    <w:semiHidden/>
    <w:rsid w:val="007659B7"/>
  </w:style>
  <w:style w:type="numbering" w:customStyle="1" w:styleId="11221">
    <w:name w:val="リストなし1122"/>
    <w:next w:val="a4"/>
    <w:uiPriority w:val="99"/>
    <w:semiHidden/>
    <w:unhideWhenUsed/>
    <w:rsid w:val="007659B7"/>
  </w:style>
  <w:style w:type="numbering" w:customStyle="1" w:styleId="NoList2232">
    <w:name w:val="No List2232"/>
    <w:next w:val="a4"/>
    <w:uiPriority w:val="99"/>
    <w:semiHidden/>
    <w:unhideWhenUsed/>
    <w:rsid w:val="007659B7"/>
  </w:style>
  <w:style w:type="numbering" w:customStyle="1" w:styleId="NoList3232">
    <w:name w:val="No List3232"/>
    <w:next w:val="a4"/>
    <w:uiPriority w:val="99"/>
    <w:semiHidden/>
    <w:unhideWhenUsed/>
    <w:rsid w:val="007659B7"/>
  </w:style>
  <w:style w:type="numbering" w:customStyle="1" w:styleId="NoList4222">
    <w:name w:val="No List4222"/>
    <w:next w:val="a4"/>
    <w:uiPriority w:val="99"/>
    <w:semiHidden/>
    <w:unhideWhenUsed/>
    <w:rsid w:val="007659B7"/>
  </w:style>
  <w:style w:type="numbering" w:customStyle="1" w:styleId="NoList21122">
    <w:name w:val="No List21122"/>
    <w:next w:val="a4"/>
    <w:uiPriority w:val="99"/>
    <w:semiHidden/>
    <w:unhideWhenUsed/>
    <w:rsid w:val="007659B7"/>
  </w:style>
  <w:style w:type="numbering" w:customStyle="1" w:styleId="NoList31122">
    <w:name w:val="No List31122"/>
    <w:next w:val="a4"/>
    <w:uiPriority w:val="99"/>
    <w:semiHidden/>
    <w:unhideWhenUsed/>
    <w:rsid w:val="007659B7"/>
  </w:style>
  <w:style w:type="numbering" w:customStyle="1" w:styleId="NoList41122">
    <w:name w:val="No List41122"/>
    <w:next w:val="a4"/>
    <w:uiPriority w:val="99"/>
    <w:semiHidden/>
    <w:unhideWhenUsed/>
    <w:rsid w:val="007659B7"/>
  </w:style>
  <w:style w:type="numbering" w:customStyle="1" w:styleId="111220">
    <w:name w:val="无列表11122"/>
    <w:next w:val="a4"/>
    <w:semiHidden/>
    <w:rsid w:val="007659B7"/>
  </w:style>
  <w:style w:type="numbering" w:customStyle="1" w:styleId="NoList111122">
    <w:name w:val="No List111122"/>
    <w:next w:val="a4"/>
    <w:uiPriority w:val="99"/>
    <w:semiHidden/>
    <w:unhideWhenUsed/>
    <w:rsid w:val="007659B7"/>
  </w:style>
  <w:style w:type="numbering" w:customStyle="1" w:styleId="NoList12122">
    <w:name w:val="No List12122"/>
    <w:next w:val="a4"/>
    <w:uiPriority w:val="99"/>
    <w:semiHidden/>
    <w:unhideWhenUsed/>
    <w:rsid w:val="007659B7"/>
  </w:style>
  <w:style w:type="numbering" w:customStyle="1" w:styleId="NoList22122">
    <w:name w:val="No List22122"/>
    <w:next w:val="a4"/>
    <w:uiPriority w:val="99"/>
    <w:semiHidden/>
    <w:unhideWhenUsed/>
    <w:rsid w:val="007659B7"/>
  </w:style>
  <w:style w:type="numbering" w:customStyle="1" w:styleId="NoList32122">
    <w:name w:val="No List32122"/>
    <w:next w:val="a4"/>
    <w:uiPriority w:val="99"/>
    <w:semiHidden/>
    <w:unhideWhenUsed/>
    <w:rsid w:val="007659B7"/>
  </w:style>
  <w:style w:type="numbering" w:customStyle="1" w:styleId="NoList162">
    <w:name w:val="No List162"/>
    <w:next w:val="a4"/>
    <w:uiPriority w:val="99"/>
    <w:semiHidden/>
    <w:unhideWhenUsed/>
    <w:rsid w:val="007659B7"/>
  </w:style>
  <w:style w:type="table" w:customStyle="1" w:styleId="TableGrid2461">
    <w:name w:val="Table Grid246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7659B7"/>
  </w:style>
  <w:style w:type="numbering" w:customStyle="1" w:styleId="NoList252">
    <w:name w:val="No List252"/>
    <w:next w:val="a4"/>
    <w:uiPriority w:val="99"/>
    <w:semiHidden/>
    <w:unhideWhenUsed/>
    <w:rsid w:val="007659B7"/>
  </w:style>
  <w:style w:type="numbering" w:customStyle="1" w:styleId="NoList352">
    <w:name w:val="No List352"/>
    <w:next w:val="a4"/>
    <w:uiPriority w:val="99"/>
    <w:semiHidden/>
    <w:unhideWhenUsed/>
    <w:rsid w:val="007659B7"/>
  </w:style>
  <w:style w:type="numbering" w:customStyle="1" w:styleId="NoList452">
    <w:name w:val="No List452"/>
    <w:next w:val="a4"/>
    <w:uiPriority w:val="99"/>
    <w:semiHidden/>
    <w:unhideWhenUsed/>
    <w:rsid w:val="007659B7"/>
  </w:style>
  <w:style w:type="numbering" w:customStyle="1" w:styleId="NoList542">
    <w:name w:val="No List542"/>
    <w:next w:val="a4"/>
    <w:uiPriority w:val="99"/>
    <w:semiHidden/>
    <w:unhideWhenUsed/>
    <w:rsid w:val="007659B7"/>
  </w:style>
  <w:style w:type="numbering" w:customStyle="1" w:styleId="NoList642">
    <w:name w:val="No List642"/>
    <w:next w:val="a4"/>
    <w:uiPriority w:val="99"/>
    <w:semiHidden/>
    <w:unhideWhenUsed/>
    <w:rsid w:val="007659B7"/>
  </w:style>
  <w:style w:type="numbering" w:customStyle="1" w:styleId="NoList742">
    <w:name w:val="No List742"/>
    <w:next w:val="a4"/>
    <w:uiPriority w:val="99"/>
    <w:semiHidden/>
    <w:unhideWhenUsed/>
    <w:rsid w:val="007659B7"/>
  </w:style>
  <w:style w:type="numbering" w:customStyle="1" w:styleId="NoList832">
    <w:name w:val="No List832"/>
    <w:next w:val="a4"/>
    <w:uiPriority w:val="99"/>
    <w:semiHidden/>
    <w:unhideWhenUsed/>
    <w:rsid w:val="007659B7"/>
  </w:style>
  <w:style w:type="numbering" w:customStyle="1" w:styleId="NoList932">
    <w:name w:val="No List932"/>
    <w:next w:val="a4"/>
    <w:uiPriority w:val="99"/>
    <w:semiHidden/>
    <w:unhideWhenUsed/>
    <w:rsid w:val="007659B7"/>
  </w:style>
  <w:style w:type="table" w:customStyle="1" w:styleId="TableGrid833">
    <w:name w:val="Table Grid833"/>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659B7"/>
  </w:style>
  <w:style w:type="numbering" w:customStyle="1" w:styleId="NoList2142">
    <w:name w:val="No List2142"/>
    <w:next w:val="a4"/>
    <w:uiPriority w:val="99"/>
    <w:semiHidden/>
    <w:unhideWhenUsed/>
    <w:rsid w:val="007659B7"/>
  </w:style>
  <w:style w:type="numbering" w:customStyle="1" w:styleId="NoList3142">
    <w:name w:val="No List3142"/>
    <w:next w:val="a4"/>
    <w:uiPriority w:val="99"/>
    <w:semiHidden/>
    <w:unhideWhenUsed/>
    <w:rsid w:val="007659B7"/>
  </w:style>
  <w:style w:type="numbering" w:customStyle="1" w:styleId="NoList4142">
    <w:name w:val="No List4142"/>
    <w:next w:val="a4"/>
    <w:uiPriority w:val="99"/>
    <w:semiHidden/>
    <w:unhideWhenUsed/>
    <w:rsid w:val="007659B7"/>
  </w:style>
  <w:style w:type="numbering" w:customStyle="1" w:styleId="NoList5132">
    <w:name w:val="No List5132"/>
    <w:next w:val="a4"/>
    <w:uiPriority w:val="99"/>
    <w:semiHidden/>
    <w:unhideWhenUsed/>
    <w:rsid w:val="007659B7"/>
  </w:style>
  <w:style w:type="numbering" w:customStyle="1" w:styleId="NoList6132">
    <w:name w:val="No List6132"/>
    <w:next w:val="a4"/>
    <w:uiPriority w:val="99"/>
    <w:semiHidden/>
    <w:unhideWhenUsed/>
    <w:rsid w:val="007659B7"/>
  </w:style>
  <w:style w:type="numbering" w:customStyle="1" w:styleId="NoList7132">
    <w:name w:val="No List7132"/>
    <w:next w:val="a4"/>
    <w:uiPriority w:val="99"/>
    <w:semiHidden/>
    <w:unhideWhenUsed/>
    <w:rsid w:val="007659B7"/>
  </w:style>
  <w:style w:type="numbering" w:customStyle="1" w:styleId="NoList8132">
    <w:name w:val="No List8132"/>
    <w:next w:val="a4"/>
    <w:uiPriority w:val="99"/>
    <w:semiHidden/>
    <w:unhideWhenUsed/>
    <w:rsid w:val="007659B7"/>
  </w:style>
  <w:style w:type="numbering" w:customStyle="1" w:styleId="NoList9122">
    <w:name w:val="No List9122"/>
    <w:next w:val="a4"/>
    <w:uiPriority w:val="99"/>
    <w:semiHidden/>
    <w:unhideWhenUsed/>
    <w:rsid w:val="007659B7"/>
  </w:style>
  <w:style w:type="numbering" w:customStyle="1" w:styleId="LFO1932">
    <w:name w:val="LFO1932"/>
    <w:basedOn w:val="a4"/>
    <w:rsid w:val="007659B7"/>
  </w:style>
  <w:style w:type="numbering" w:customStyle="1" w:styleId="NoList1022">
    <w:name w:val="No List1022"/>
    <w:next w:val="a4"/>
    <w:uiPriority w:val="99"/>
    <w:semiHidden/>
    <w:unhideWhenUsed/>
    <w:rsid w:val="007659B7"/>
  </w:style>
  <w:style w:type="numbering" w:customStyle="1" w:styleId="LFO19122">
    <w:name w:val="LFO19122"/>
    <w:basedOn w:val="a4"/>
    <w:rsid w:val="007659B7"/>
  </w:style>
  <w:style w:type="table" w:customStyle="1" w:styleId="TableGrid1243">
    <w:name w:val="Table Grid124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659B7"/>
  </w:style>
  <w:style w:type="numbering" w:customStyle="1" w:styleId="NoList11142">
    <w:name w:val="No List11142"/>
    <w:next w:val="a4"/>
    <w:uiPriority w:val="99"/>
    <w:semiHidden/>
    <w:unhideWhenUsed/>
    <w:rsid w:val="007659B7"/>
  </w:style>
  <w:style w:type="table" w:customStyle="1" w:styleId="TableGrid22361">
    <w:name w:val="Table Grid2236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无列表142"/>
    <w:next w:val="a4"/>
    <w:semiHidden/>
    <w:rsid w:val="007659B7"/>
  </w:style>
  <w:style w:type="numbering" w:customStyle="1" w:styleId="1422">
    <w:name w:val="リストなし142"/>
    <w:next w:val="a4"/>
    <w:uiPriority w:val="99"/>
    <w:semiHidden/>
    <w:unhideWhenUsed/>
    <w:rsid w:val="007659B7"/>
  </w:style>
  <w:style w:type="numbering" w:customStyle="1" w:styleId="11420">
    <w:name w:val="无列表1142"/>
    <w:next w:val="a4"/>
    <w:semiHidden/>
    <w:rsid w:val="007659B7"/>
  </w:style>
  <w:style w:type="numbering" w:customStyle="1" w:styleId="11321">
    <w:name w:val="リストなし1132"/>
    <w:next w:val="a4"/>
    <w:uiPriority w:val="99"/>
    <w:semiHidden/>
    <w:unhideWhenUsed/>
    <w:rsid w:val="007659B7"/>
  </w:style>
  <w:style w:type="numbering" w:customStyle="1" w:styleId="NoList2242">
    <w:name w:val="No List2242"/>
    <w:next w:val="a4"/>
    <w:uiPriority w:val="99"/>
    <w:semiHidden/>
    <w:unhideWhenUsed/>
    <w:rsid w:val="007659B7"/>
  </w:style>
  <w:style w:type="numbering" w:customStyle="1" w:styleId="NoList3242">
    <w:name w:val="No List3242"/>
    <w:next w:val="a4"/>
    <w:uiPriority w:val="99"/>
    <w:semiHidden/>
    <w:unhideWhenUsed/>
    <w:rsid w:val="007659B7"/>
  </w:style>
  <w:style w:type="numbering" w:customStyle="1" w:styleId="NoList4232">
    <w:name w:val="No List4232"/>
    <w:next w:val="a4"/>
    <w:uiPriority w:val="99"/>
    <w:semiHidden/>
    <w:unhideWhenUsed/>
    <w:rsid w:val="007659B7"/>
  </w:style>
  <w:style w:type="numbering" w:customStyle="1" w:styleId="NoList21132">
    <w:name w:val="No List21132"/>
    <w:next w:val="a4"/>
    <w:uiPriority w:val="99"/>
    <w:semiHidden/>
    <w:unhideWhenUsed/>
    <w:rsid w:val="007659B7"/>
  </w:style>
  <w:style w:type="numbering" w:customStyle="1" w:styleId="NoList31132">
    <w:name w:val="No List31132"/>
    <w:next w:val="a4"/>
    <w:uiPriority w:val="99"/>
    <w:semiHidden/>
    <w:unhideWhenUsed/>
    <w:rsid w:val="007659B7"/>
  </w:style>
  <w:style w:type="numbering" w:customStyle="1" w:styleId="NoList41132">
    <w:name w:val="No List41132"/>
    <w:next w:val="a4"/>
    <w:uiPriority w:val="99"/>
    <w:semiHidden/>
    <w:unhideWhenUsed/>
    <w:rsid w:val="007659B7"/>
  </w:style>
  <w:style w:type="numbering" w:customStyle="1" w:styleId="11132">
    <w:name w:val="无列表11132"/>
    <w:next w:val="a4"/>
    <w:semiHidden/>
    <w:rsid w:val="007659B7"/>
  </w:style>
  <w:style w:type="numbering" w:customStyle="1" w:styleId="NoList111132">
    <w:name w:val="No List111132"/>
    <w:next w:val="a4"/>
    <w:uiPriority w:val="99"/>
    <w:semiHidden/>
    <w:unhideWhenUsed/>
    <w:rsid w:val="007659B7"/>
  </w:style>
  <w:style w:type="numbering" w:customStyle="1" w:styleId="NoList12132">
    <w:name w:val="No List12132"/>
    <w:next w:val="a4"/>
    <w:uiPriority w:val="99"/>
    <w:semiHidden/>
    <w:unhideWhenUsed/>
    <w:rsid w:val="007659B7"/>
  </w:style>
  <w:style w:type="numbering" w:customStyle="1" w:styleId="NoList22132">
    <w:name w:val="No List22132"/>
    <w:next w:val="a4"/>
    <w:uiPriority w:val="99"/>
    <w:semiHidden/>
    <w:unhideWhenUsed/>
    <w:rsid w:val="007659B7"/>
  </w:style>
  <w:style w:type="numbering" w:customStyle="1" w:styleId="NoList32132">
    <w:name w:val="No List32132"/>
    <w:next w:val="a4"/>
    <w:uiPriority w:val="99"/>
    <w:semiHidden/>
    <w:unhideWhenUsed/>
    <w:rsid w:val="007659B7"/>
  </w:style>
  <w:style w:type="table" w:customStyle="1" w:styleId="2161">
    <w:name w:val="古典型 216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7659B7"/>
  </w:style>
  <w:style w:type="numbering" w:customStyle="1" w:styleId="1521">
    <w:name w:val="无列表152"/>
    <w:next w:val="a4"/>
    <w:semiHidden/>
    <w:rsid w:val="007659B7"/>
  </w:style>
  <w:style w:type="numbering" w:customStyle="1" w:styleId="1522">
    <w:name w:val="リストなし152"/>
    <w:next w:val="a4"/>
    <w:uiPriority w:val="99"/>
    <w:semiHidden/>
    <w:unhideWhenUsed/>
    <w:rsid w:val="007659B7"/>
  </w:style>
  <w:style w:type="table" w:customStyle="1" w:styleId="22210">
    <w:name w:val="古典型 222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7659B7"/>
  </w:style>
  <w:style w:type="numbering" w:customStyle="1" w:styleId="11520">
    <w:name w:val="无列表1152"/>
    <w:next w:val="a4"/>
    <w:semiHidden/>
    <w:rsid w:val="007659B7"/>
  </w:style>
  <w:style w:type="numbering" w:customStyle="1" w:styleId="11421">
    <w:name w:val="リストなし1142"/>
    <w:next w:val="a4"/>
    <w:uiPriority w:val="99"/>
    <w:semiHidden/>
    <w:unhideWhenUsed/>
    <w:rsid w:val="007659B7"/>
  </w:style>
  <w:style w:type="table" w:customStyle="1" w:styleId="TableClassic21221">
    <w:name w:val="Table Classic 2122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7659B7"/>
  </w:style>
  <w:style w:type="numbering" w:customStyle="1" w:styleId="NoList362">
    <w:name w:val="No List362"/>
    <w:next w:val="a4"/>
    <w:uiPriority w:val="99"/>
    <w:semiHidden/>
    <w:unhideWhenUsed/>
    <w:rsid w:val="007659B7"/>
  </w:style>
  <w:style w:type="numbering" w:customStyle="1" w:styleId="NoList1152">
    <w:name w:val="No List1152"/>
    <w:next w:val="a4"/>
    <w:uiPriority w:val="99"/>
    <w:semiHidden/>
    <w:unhideWhenUsed/>
    <w:rsid w:val="007659B7"/>
  </w:style>
  <w:style w:type="numbering" w:customStyle="1" w:styleId="NoList462">
    <w:name w:val="No List462"/>
    <w:next w:val="a4"/>
    <w:uiPriority w:val="99"/>
    <w:semiHidden/>
    <w:unhideWhenUsed/>
    <w:rsid w:val="007659B7"/>
  </w:style>
  <w:style w:type="numbering" w:customStyle="1" w:styleId="NoList552">
    <w:name w:val="No List552"/>
    <w:next w:val="a4"/>
    <w:uiPriority w:val="99"/>
    <w:semiHidden/>
    <w:unhideWhenUsed/>
    <w:rsid w:val="007659B7"/>
  </w:style>
  <w:style w:type="numbering" w:customStyle="1" w:styleId="NoList11152">
    <w:name w:val="No List11152"/>
    <w:next w:val="a4"/>
    <w:uiPriority w:val="99"/>
    <w:semiHidden/>
    <w:unhideWhenUsed/>
    <w:rsid w:val="007659B7"/>
  </w:style>
  <w:style w:type="numbering" w:customStyle="1" w:styleId="NoList2152">
    <w:name w:val="No List2152"/>
    <w:next w:val="a4"/>
    <w:uiPriority w:val="99"/>
    <w:semiHidden/>
    <w:unhideWhenUsed/>
    <w:rsid w:val="007659B7"/>
  </w:style>
  <w:style w:type="numbering" w:customStyle="1" w:styleId="NoList3152">
    <w:name w:val="No List3152"/>
    <w:next w:val="a4"/>
    <w:uiPriority w:val="99"/>
    <w:semiHidden/>
    <w:unhideWhenUsed/>
    <w:rsid w:val="007659B7"/>
  </w:style>
  <w:style w:type="numbering" w:customStyle="1" w:styleId="NoList4152">
    <w:name w:val="No List4152"/>
    <w:next w:val="a4"/>
    <w:uiPriority w:val="99"/>
    <w:semiHidden/>
    <w:unhideWhenUsed/>
    <w:rsid w:val="007659B7"/>
  </w:style>
  <w:style w:type="numbering" w:customStyle="1" w:styleId="NoList652">
    <w:name w:val="No List652"/>
    <w:next w:val="a4"/>
    <w:uiPriority w:val="99"/>
    <w:semiHidden/>
    <w:unhideWhenUsed/>
    <w:rsid w:val="007659B7"/>
  </w:style>
  <w:style w:type="numbering" w:customStyle="1" w:styleId="NoList752">
    <w:name w:val="No List752"/>
    <w:next w:val="a4"/>
    <w:uiPriority w:val="99"/>
    <w:semiHidden/>
    <w:unhideWhenUsed/>
    <w:rsid w:val="007659B7"/>
  </w:style>
  <w:style w:type="numbering" w:customStyle="1" w:styleId="NoList1252">
    <w:name w:val="No List1252"/>
    <w:next w:val="a4"/>
    <w:uiPriority w:val="99"/>
    <w:semiHidden/>
    <w:unhideWhenUsed/>
    <w:rsid w:val="007659B7"/>
  </w:style>
  <w:style w:type="numbering" w:customStyle="1" w:styleId="NoList2252">
    <w:name w:val="No List2252"/>
    <w:next w:val="a4"/>
    <w:uiPriority w:val="99"/>
    <w:semiHidden/>
    <w:unhideWhenUsed/>
    <w:rsid w:val="007659B7"/>
  </w:style>
  <w:style w:type="numbering" w:customStyle="1" w:styleId="NoList3252">
    <w:name w:val="No List3252"/>
    <w:next w:val="a4"/>
    <w:uiPriority w:val="99"/>
    <w:semiHidden/>
    <w:unhideWhenUsed/>
    <w:rsid w:val="007659B7"/>
  </w:style>
  <w:style w:type="numbering" w:customStyle="1" w:styleId="NoList4242">
    <w:name w:val="No List4242"/>
    <w:next w:val="a4"/>
    <w:uiPriority w:val="99"/>
    <w:semiHidden/>
    <w:unhideWhenUsed/>
    <w:rsid w:val="007659B7"/>
  </w:style>
  <w:style w:type="numbering" w:customStyle="1" w:styleId="NoList5142">
    <w:name w:val="No List5142"/>
    <w:next w:val="a4"/>
    <w:uiPriority w:val="99"/>
    <w:semiHidden/>
    <w:unhideWhenUsed/>
    <w:rsid w:val="007659B7"/>
  </w:style>
  <w:style w:type="numbering" w:customStyle="1" w:styleId="NoList21142">
    <w:name w:val="No List21142"/>
    <w:next w:val="a4"/>
    <w:uiPriority w:val="99"/>
    <w:semiHidden/>
    <w:unhideWhenUsed/>
    <w:rsid w:val="007659B7"/>
  </w:style>
  <w:style w:type="numbering" w:customStyle="1" w:styleId="NoList31142">
    <w:name w:val="No List31142"/>
    <w:next w:val="a4"/>
    <w:uiPriority w:val="99"/>
    <w:semiHidden/>
    <w:unhideWhenUsed/>
    <w:rsid w:val="007659B7"/>
  </w:style>
  <w:style w:type="numbering" w:customStyle="1" w:styleId="NoList41142">
    <w:name w:val="No List41142"/>
    <w:next w:val="a4"/>
    <w:uiPriority w:val="99"/>
    <w:semiHidden/>
    <w:unhideWhenUsed/>
    <w:rsid w:val="007659B7"/>
  </w:style>
  <w:style w:type="numbering" w:customStyle="1" w:styleId="NoList6142">
    <w:name w:val="No List6142"/>
    <w:next w:val="a4"/>
    <w:uiPriority w:val="99"/>
    <w:semiHidden/>
    <w:unhideWhenUsed/>
    <w:rsid w:val="007659B7"/>
  </w:style>
  <w:style w:type="numbering" w:customStyle="1" w:styleId="11142">
    <w:name w:val="无列表11142"/>
    <w:next w:val="a4"/>
    <w:semiHidden/>
    <w:rsid w:val="007659B7"/>
  </w:style>
  <w:style w:type="numbering" w:customStyle="1" w:styleId="NoList111142">
    <w:name w:val="No List111142"/>
    <w:next w:val="a4"/>
    <w:uiPriority w:val="99"/>
    <w:semiHidden/>
    <w:unhideWhenUsed/>
    <w:rsid w:val="007659B7"/>
  </w:style>
  <w:style w:type="numbering" w:customStyle="1" w:styleId="NoList7142">
    <w:name w:val="No List7142"/>
    <w:next w:val="a4"/>
    <w:uiPriority w:val="99"/>
    <w:semiHidden/>
    <w:unhideWhenUsed/>
    <w:rsid w:val="007659B7"/>
  </w:style>
  <w:style w:type="numbering" w:customStyle="1" w:styleId="NoList12142">
    <w:name w:val="No List12142"/>
    <w:next w:val="a4"/>
    <w:uiPriority w:val="99"/>
    <w:semiHidden/>
    <w:unhideWhenUsed/>
    <w:rsid w:val="007659B7"/>
  </w:style>
  <w:style w:type="numbering" w:customStyle="1" w:styleId="NoList22142">
    <w:name w:val="No List22142"/>
    <w:next w:val="a4"/>
    <w:uiPriority w:val="99"/>
    <w:semiHidden/>
    <w:unhideWhenUsed/>
    <w:rsid w:val="007659B7"/>
  </w:style>
  <w:style w:type="numbering" w:customStyle="1" w:styleId="NoList32142">
    <w:name w:val="No List32142"/>
    <w:next w:val="a4"/>
    <w:uiPriority w:val="99"/>
    <w:semiHidden/>
    <w:unhideWhenUsed/>
    <w:rsid w:val="007659B7"/>
  </w:style>
  <w:style w:type="numbering" w:customStyle="1" w:styleId="NoList842">
    <w:name w:val="No List842"/>
    <w:next w:val="a4"/>
    <w:uiPriority w:val="99"/>
    <w:semiHidden/>
    <w:unhideWhenUsed/>
    <w:rsid w:val="007659B7"/>
  </w:style>
  <w:style w:type="numbering" w:customStyle="1" w:styleId="NoList942">
    <w:name w:val="No List942"/>
    <w:next w:val="a4"/>
    <w:uiPriority w:val="99"/>
    <w:semiHidden/>
    <w:unhideWhenUsed/>
    <w:rsid w:val="007659B7"/>
  </w:style>
  <w:style w:type="numbering" w:customStyle="1" w:styleId="NoList8142">
    <w:name w:val="No List8142"/>
    <w:next w:val="a4"/>
    <w:uiPriority w:val="99"/>
    <w:semiHidden/>
    <w:unhideWhenUsed/>
    <w:rsid w:val="007659B7"/>
  </w:style>
  <w:style w:type="numbering" w:customStyle="1" w:styleId="NoList9132">
    <w:name w:val="No List9132"/>
    <w:next w:val="a4"/>
    <w:uiPriority w:val="99"/>
    <w:semiHidden/>
    <w:unhideWhenUsed/>
    <w:rsid w:val="007659B7"/>
  </w:style>
  <w:style w:type="numbering" w:customStyle="1" w:styleId="LFO19421">
    <w:name w:val="LFO19421"/>
    <w:basedOn w:val="a4"/>
    <w:rsid w:val="007659B7"/>
  </w:style>
  <w:style w:type="numbering" w:customStyle="1" w:styleId="NoList1032">
    <w:name w:val="No List1032"/>
    <w:next w:val="a4"/>
    <w:uiPriority w:val="99"/>
    <w:semiHidden/>
    <w:unhideWhenUsed/>
    <w:rsid w:val="007659B7"/>
  </w:style>
  <w:style w:type="numbering" w:customStyle="1" w:styleId="LFO19132">
    <w:name w:val="LFO19132"/>
    <w:basedOn w:val="a4"/>
    <w:rsid w:val="007659B7"/>
  </w:style>
  <w:style w:type="numbering" w:customStyle="1" w:styleId="12120">
    <w:name w:val="无列表1212"/>
    <w:next w:val="a4"/>
    <w:semiHidden/>
    <w:rsid w:val="007659B7"/>
  </w:style>
  <w:style w:type="numbering" w:customStyle="1" w:styleId="12121">
    <w:name w:val="リストなし1212"/>
    <w:next w:val="a4"/>
    <w:uiPriority w:val="99"/>
    <w:semiHidden/>
    <w:unhideWhenUsed/>
    <w:rsid w:val="007659B7"/>
  </w:style>
  <w:style w:type="numbering" w:customStyle="1" w:styleId="111121">
    <w:name w:val="リストなし11112"/>
    <w:next w:val="a4"/>
    <w:uiPriority w:val="99"/>
    <w:semiHidden/>
    <w:unhideWhenUsed/>
    <w:rsid w:val="007659B7"/>
  </w:style>
  <w:style w:type="numbering" w:customStyle="1" w:styleId="NoList1312">
    <w:name w:val="No List1312"/>
    <w:next w:val="a4"/>
    <w:uiPriority w:val="99"/>
    <w:semiHidden/>
    <w:unhideWhenUsed/>
    <w:rsid w:val="007659B7"/>
  </w:style>
  <w:style w:type="numbering" w:customStyle="1" w:styleId="NoList2312">
    <w:name w:val="No List2312"/>
    <w:next w:val="a4"/>
    <w:uiPriority w:val="99"/>
    <w:semiHidden/>
    <w:unhideWhenUsed/>
    <w:rsid w:val="007659B7"/>
  </w:style>
  <w:style w:type="numbering" w:customStyle="1" w:styleId="NoList3312">
    <w:name w:val="No List3312"/>
    <w:next w:val="a4"/>
    <w:uiPriority w:val="99"/>
    <w:semiHidden/>
    <w:unhideWhenUsed/>
    <w:rsid w:val="007659B7"/>
  </w:style>
  <w:style w:type="numbering" w:customStyle="1" w:styleId="NoList4312">
    <w:name w:val="No List4312"/>
    <w:next w:val="a4"/>
    <w:uiPriority w:val="99"/>
    <w:semiHidden/>
    <w:unhideWhenUsed/>
    <w:rsid w:val="007659B7"/>
  </w:style>
  <w:style w:type="numbering" w:customStyle="1" w:styleId="NoList5212">
    <w:name w:val="No List5212"/>
    <w:next w:val="a4"/>
    <w:uiPriority w:val="99"/>
    <w:semiHidden/>
    <w:unhideWhenUsed/>
    <w:rsid w:val="007659B7"/>
  </w:style>
  <w:style w:type="numbering" w:customStyle="1" w:styleId="NoList6212">
    <w:name w:val="No List6212"/>
    <w:next w:val="a4"/>
    <w:uiPriority w:val="99"/>
    <w:semiHidden/>
    <w:unhideWhenUsed/>
    <w:rsid w:val="007659B7"/>
  </w:style>
  <w:style w:type="numbering" w:customStyle="1" w:styleId="NoList7212">
    <w:name w:val="No List7212"/>
    <w:next w:val="a4"/>
    <w:uiPriority w:val="99"/>
    <w:semiHidden/>
    <w:unhideWhenUsed/>
    <w:rsid w:val="007659B7"/>
  </w:style>
  <w:style w:type="numbering" w:customStyle="1" w:styleId="NoList11212">
    <w:name w:val="No List11212"/>
    <w:next w:val="a4"/>
    <w:uiPriority w:val="99"/>
    <w:semiHidden/>
    <w:unhideWhenUsed/>
    <w:rsid w:val="007659B7"/>
  </w:style>
  <w:style w:type="numbering" w:customStyle="1" w:styleId="NoList21212">
    <w:name w:val="No List21212"/>
    <w:next w:val="a4"/>
    <w:uiPriority w:val="99"/>
    <w:semiHidden/>
    <w:unhideWhenUsed/>
    <w:rsid w:val="007659B7"/>
  </w:style>
  <w:style w:type="numbering" w:customStyle="1" w:styleId="NoList31212">
    <w:name w:val="No List31212"/>
    <w:next w:val="a4"/>
    <w:uiPriority w:val="99"/>
    <w:semiHidden/>
    <w:unhideWhenUsed/>
    <w:rsid w:val="007659B7"/>
  </w:style>
  <w:style w:type="numbering" w:customStyle="1" w:styleId="NoList41212">
    <w:name w:val="No List41212"/>
    <w:next w:val="a4"/>
    <w:uiPriority w:val="99"/>
    <w:semiHidden/>
    <w:unhideWhenUsed/>
    <w:rsid w:val="007659B7"/>
  </w:style>
  <w:style w:type="numbering" w:customStyle="1" w:styleId="NoList51112">
    <w:name w:val="No List51112"/>
    <w:next w:val="a4"/>
    <w:uiPriority w:val="99"/>
    <w:semiHidden/>
    <w:unhideWhenUsed/>
    <w:rsid w:val="007659B7"/>
  </w:style>
  <w:style w:type="numbering" w:customStyle="1" w:styleId="NoList61112">
    <w:name w:val="No List61112"/>
    <w:next w:val="a4"/>
    <w:uiPriority w:val="99"/>
    <w:semiHidden/>
    <w:unhideWhenUsed/>
    <w:rsid w:val="007659B7"/>
  </w:style>
  <w:style w:type="numbering" w:customStyle="1" w:styleId="NoList71112">
    <w:name w:val="No List71112"/>
    <w:next w:val="a4"/>
    <w:uiPriority w:val="99"/>
    <w:semiHidden/>
    <w:unhideWhenUsed/>
    <w:rsid w:val="007659B7"/>
  </w:style>
  <w:style w:type="numbering" w:customStyle="1" w:styleId="NoList81112">
    <w:name w:val="No List81112"/>
    <w:next w:val="a4"/>
    <w:uiPriority w:val="99"/>
    <w:semiHidden/>
    <w:unhideWhenUsed/>
    <w:rsid w:val="007659B7"/>
  </w:style>
  <w:style w:type="numbering" w:customStyle="1" w:styleId="NoList12212">
    <w:name w:val="No List12212"/>
    <w:next w:val="a4"/>
    <w:uiPriority w:val="99"/>
    <w:semiHidden/>
    <w:rsid w:val="007659B7"/>
  </w:style>
  <w:style w:type="numbering" w:customStyle="1" w:styleId="NoList111212">
    <w:name w:val="No List111212"/>
    <w:next w:val="a4"/>
    <w:uiPriority w:val="99"/>
    <w:semiHidden/>
    <w:unhideWhenUsed/>
    <w:rsid w:val="007659B7"/>
  </w:style>
  <w:style w:type="numbering" w:customStyle="1" w:styleId="11212">
    <w:name w:val="无列表11212"/>
    <w:next w:val="a4"/>
    <w:semiHidden/>
    <w:rsid w:val="007659B7"/>
  </w:style>
  <w:style w:type="numbering" w:customStyle="1" w:styleId="NoList22212">
    <w:name w:val="No List22212"/>
    <w:next w:val="a4"/>
    <w:uiPriority w:val="99"/>
    <w:semiHidden/>
    <w:unhideWhenUsed/>
    <w:rsid w:val="007659B7"/>
  </w:style>
  <w:style w:type="numbering" w:customStyle="1" w:styleId="NoList32212">
    <w:name w:val="No List32212"/>
    <w:next w:val="a4"/>
    <w:uiPriority w:val="99"/>
    <w:semiHidden/>
    <w:unhideWhenUsed/>
    <w:rsid w:val="007659B7"/>
  </w:style>
  <w:style w:type="numbering" w:customStyle="1" w:styleId="NoList42112">
    <w:name w:val="No List42112"/>
    <w:next w:val="a4"/>
    <w:uiPriority w:val="99"/>
    <w:semiHidden/>
    <w:unhideWhenUsed/>
    <w:rsid w:val="007659B7"/>
  </w:style>
  <w:style w:type="numbering" w:customStyle="1" w:styleId="NoList211112">
    <w:name w:val="No List211112"/>
    <w:next w:val="a4"/>
    <w:uiPriority w:val="99"/>
    <w:semiHidden/>
    <w:unhideWhenUsed/>
    <w:rsid w:val="007659B7"/>
  </w:style>
  <w:style w:type="numbering" w:customStyle="1" w:styleId="NoList311112">
    <w:name w:val="No List311112"/>
    <w:next w:val="a4"/>
    <w:uiPriority w:val="99"/>
    <w:semiHidden/>
    <w:unhideWhenUsed/>
    <w:rsid w:val="007659B7"/>
  </w:style>
  <w:style w:type="numbering" w:customStyle="1" w:styleId="NoList411112">
    <w:name w:val="No List411112"/>
    <w:next w:val="a4"/>
    <w:uiPriority w:val="99"/>
    <w:semiHidden/>
    <w:unhideWhenUsed/>
    <w:rsid w:val="007659B7"/>
  </w:style>
  <w:style w:type="numbering" w:customStyle="1" w:styleId="111112">
    <w:name w:val="无列表111112"/>
    <w:next w:val="a4"/>
    <w:semiHidden/>
    <w:rsid w:val="007659B7"/>
  </w:style>
  <w:style w:type="numbering" w:customStyle="1" w:styleId="NoList1111112">
    <w:name w:val="No List1111112"/>
    <w:next w:val="a4"/>
    <w:uiPriority w:val="99"/>
    <w:semiHidden/>
    <w:unhideWhenUsed/>
    <w:rsid w:val="007659B7"/>
  </w:style>
  <w:style w:type="numbering" w:customStyle="1" w:styleId="NoList121112">
    <w:name w:val="No List121112"/>
    <w:next w:val="a4"/>
    <w:uiPriority w:val="99"/>
    <w:semiHidden/>
    <w:unhideWhenUsed/>
    <w:rsid w:val="007659B7"/>
  </w:style>
  <w:style w:type="numbering" w:customStyle="1" w:styleId="NoList221112">
    <w:name w:val="No List221112"/>
    <w:next w:val="a4"/>
    <w:uiPriority w:val="99"/>
    <w:semiHidden/>
    <w:unhideWhenUsed/>
    <w:rsid w:val="007659B7"/>
  </w:style>
  <w:style w:type="numbering" w:customStyle="1" w:styleId="NoList321112">
    <w:name w:val="No List321112"/>
    <w:next w:val="a4"/>
    <w:uiPriority w:val="99"/>
    <w:semiHidden/>
    <w:unhideWhenUsed/>
    <w:rsid w:val="007659B7"/>
  </w:style>
  <w:style w:type="numbering" w:customStyle="1" w:styleId="NoList1412">
    <w:name w:val="No List1412"/>
    <w:next w:val="a4"/>
    <w:uiPriority w:val="99"/>
    <w:semiHidden/>
    <w:unhideWhenUsed/>
    <w:rsid w:val="007659B7"/>
  </w:style>
  <w:style w:type="numbering" w:customStyle="1" w:styleId="NoList1512">
    <w:name w:val="No List1512"/>
    <w:next w:val="a4"/>
    <w:uiPriority w:val="99"/>
    <w:semiHidden/>
    <w:unhideWhenUsed/>
    <w:rsid w:val="007659B7"/>
  </w:style>
  <w:style w:type="numbering" w:customStyle="1" w:styleId="NoList2412">
    <w:name w:val="No List2412"/>
    <w:next w:val="a4"/>
    <w:uiPriority w:val="99"/>
    <w:semiHidden/>
    <w:unhideWhenUsed/>
    <w:rsid w:val="007659B7"/>
  </w:style>
  <w:style w:type="numbering" w:customStyle="1" w:styleId="NoList3412">
    <w:name w:val="No List3412"/>
    <w:next w:val="a4"/>
    <w:uiPriority w:val="99"/>
    <w:semiHidden/>
    <w:unhideWhenUsed/>
    <w:rsid w:val="007659B7"/>
  </w:style>
  <w:style w:type="numbering" w:customStyle="1" w:styleId="NoList4412">
    <w:name w:val="No List4412"/>
    <w:next w:val="a4"/>
    <w:uiPriority w:val="99"/>
    <w:semiHidden/>
    <w:unhideWhenUsed/>
    <w:rsid w:val="007659B7"/>
  </w:style>
  <w:style w:type="numbering" w:customStyle="1" w:styleId="NoList5312">
    <w:name w:val="No List5312"/>
    <w:next w:val="a4"/>
    <w:uiPriority w:val="99"/>
    <w:semiHidden/>
    <w:unhideWhenUsed/>
    <w:rsid w:val="007659B7"/>
  </w:style>
  <w:style w:type="numbering" w:customStyle="1" w:styleId="NoList6312">
    <w:name w:val="No List6312"/>
    <w:next w:val="a4"/>
    <w:uiPriority w:val="99"/>
    <w:semiHidden/>
    <w:unhideWhenUsed/>
    <w:rsid w:val="007659B7"/>
  </w:style>
  <w:style w:type="numbering" w:customStyle="1" w:styleId="NoList7312">
    <w:name w:val="No List7312"/>
    <w:next w:val="a4"/>
    <w:uiPriority w:val="99"/>
    <w:semiHidden/>
    <w:unhideWhenUsed/>
    <w:rsid w:val="007659B7"/>
  </w:style>
  <w:style w:type="numbering" w:customStyle="1" w:styleId="NoList8212">
    <w:name w:val="No List8212"/>
    <w:next w:val="a4"/>
    <w:uiPriority w:val="99"/>
    <w:semiHidden/>
    <w:unhideWhenUsed/>
    <w:rsid w:val="007659B7"/>
  </w:style>
  <w:style w:type="numbering" w:customStyle="1" w:styleId="NoList9212">
    <w:name w:val="No List9212"/>
    <w:next w:val="a4"/>
    <w:uiPriority w:val="99"/>
    <w:semiHidden/>
    <w:unhideWhenUsed/>
    <w:rsid w:val="007659B7"/>
  </w:style>
  <w:style w:type="numbering" w:customStyle="1" w:styleId="NoList11312">
    <w:name w:val="No List11312"/>
    <w:next w:val="a4"/>
    <w:uiPriority w:val="99"/>
    <w:semiHidden/>
    <w:unhideWhenUsed/>
    <w:rsid w:val="007659B7"/>
  </w:style>
  <w:style w:type="numbering" w:customStyle="1" w:styleId="NoList21312">
    <w:name w:val="No List21312"/>
    <w:next w:val="a4"/>
    <w:uiPriority w:val="99"/>
    <w:semiHidden/>
    <w:unhideWhenUsed/>
    <w:rsid w:val="007659B7"/>
  </w:style>
  <w:style w:type="numbering" w:customStyle="1" w:styleId="NoList31312">
    <w:name w:val="No List31312"/>
    <w:next w:val="a4"/>
    <w:uiPriority w:val="99"/>
    <w:semiHidden/>
    <w:unhideWhenUsed/>
    <w:rsid w:val="007659B7"/>
  </w:style>
  <w:style w:type="numbering" w:customStyle="1" w:styleId="NoList41312">
    <w:name w:val="No List41312"/>
    <w:next w:val="a4"/>
    <w:uiPriority w:val="99"/>
    <w:semiHidden/>
    <w:unhideWhenUsed/>
    <w:rsid w:val="007659B7"/>
  </w:style>
  <w:style w:type="numbering" w:customStyle="1" w:styleId="NoList51212">
    <w:name w:val="No List51212"/>
    <w:next w:val="a4"/>
    <w:uiPriority w:val="99"/>
    <w:semiHidden/>
    <w:unhideWhenUsed/>
    <w:rsid w:val="007659B7"/>
  </w:style>
  <w:style w:type="numbering" w:customStyle="1" w:styleId="NoList61212">
    <w:name w:val="No List61212"/>
    <w:next w:val="a4"/>
    <w:uiPriority w:val="99"/>
    <w:semiHidden/>
    <w:unhideWhenUsed/>
    <w:rsid w:val="007659B7"/>
  </w:style>
  <w:style w:type="numbering" w:customStyle="1" w:styleId="NoList71212">
    <w:name w:val="No List71212"/>
    <w:next w:val="a4"/>
    <w:uiPriority w:val="99"/>
    <w:semiHidden/>
    <w:unhideWhenUsed/>
    <w:rsid w:val="007659B7"/>
  </w:style>
  <w:style w:type="numbering" w:customStyle="1" w:styleId="NoList81212">
    <w:name w:val="No List81212"/>
    <w:next w:val="a4"/>
    <w:uiPriority w:val="99"/>
    <w:semiHidden/>
    <w:unhideWhenUsed/>
    <w:rsid w:val="007659B7"/>
  </w:style>
  <w:style w:type="numbering" w:customStyle="1" w:styleId="NoList91112">
    <w:name w:val="No List91112"/>
    <w:next w:val="a4"/>
    <w:uiPriority w:val="99"/>
    <w:semiHidden/>
    <w:unhideWhenUsed/>
    <w:rsid w:val="007659B7"/>
  </w:style>
  <w:style w:type="numbering" w:customStyle="1" w:styleId="LFO19212">
    <w:name w:val="LFO19212"/>
    <w:basedOn w:val="a4"/>
    <w:rsid w:val="007659B7"/>
  </w:style>
  <w:style w:type="numbering" w:customStyle="1" w:styleId="NoList10112">
    <w:name w:val="No List10112"/>
    <w:next w:val="a4"/>
    <w:uiPriority w:val="99"/>
    <w:semiHidden/>
    <w:unhideWhenUsed/>
    <w:rsid w:val="007659B7"/>
  </w:style>
  <w:style w:type="numbering" w:customStyle="1" w:styleId="LFO191112">
    <w:name w:val="LFO191112"/>
    <w:basedOn w:val="a4"/>
    <w:rsid w:val="007659B7"/>
  </w:style>
  <w:style w:type="numbering" w:customStyle="1" w:styleId="NoList12312">
    <w:name w:val="No List12312"/>
    <w:next w:val="a4"/>
    <w:uiPriority w:val="99"/>
    <w:semiHidden/>
    <w:rsid w:val="007659B7"/>
  </w:style>
  <w:style w:type="numbering" w:customStyle="1" w:styleId="NoList111312">
    <w:name w:val="No List111312"/>
    <w:next w:val="a4"/>
    <w:uiPriority w:val="99"/>
    <w:semiHidden/>
    <w:unhideWhenUsed/>
    <w:rsid w:val="007659B7"/>
  </w:style>
  <w:style w:type="numbering" w:customStyle="1" w:styleId="13120">
    <w:name w:val="无列表1312"/>
    <w:next w:val="a4"/>
    <w:semiHidden/>
    <w:rsid w:val="007659B7"/>
  </w:style>
  <w:style w:type="numbering" w:customStyle="1" w:styleId="13121">
    <w:name w:val="リストなし1312"/>
    <w:next w:val="a4"/>
    <w:uiPriority w:val="99"/>
    <w:semiHidden/>
    <w:unhideWhenUsed/>
    <w:rsid w:val="007659B7"/>
  </w:style>
  <w:style w:type="numbering" w:customStyle="1" w:styleId="11312">
    <w:name w:val="无列表11312"/>
    <w:next w:val="a4"/>
    <w:semiHidden/>
    <w:rsid w:val="007659B7"/>
  </w:style>
  <w:style w:type="numbering" w:customStyle="1" w:styleId="112120">
    <w:name w:val="リストなし11212"/>
    <w:next w:val="a4"/>
    <w:uiPriority w:val="99"/>
    <w:semiHidden/>
    <w:unhideWhenUsed/>
    <w:rsid w:val="007659B7"/>
  </w:style>
  <w:style w:type="numbering" w:customStyle="1" w:styleId="NoList22312">
    <w:name w:val="No List22312"/>
    <w:next w:val="a4"/>
    <w:uiPriority w:val="99"/>
    <w:semiHidden/>
    <w:unhideWhenUsed/>
    <w:rsid w:val="007659B7"/>
  </w:style>
  <w:style w:type="numbering" w:customStyle="1" w:styleId="NoList32312">
    <w:name w:val="No List32312"/>
    <w:next w:val="a4"/>
    <w:uiPriority w:val="99"/>
    <w:semiHidden/>
    <w:unhideWhenUsed/>
    <w:rsid w:val="007659B7"/>
  </w:style>
  <w:style w:type="numbering" w:customStyle="1" w:styleId="NoList42212">
    <w:name w:val="No List42212"/>
    <w:next w:val="a4"/>
    <w:uiPriority w:val="99"/>
    <w:semiHidden/>
    <w:unhideWhenUsed/>
    <w:rsid w:val="007659B7"/>
  </w:style>
  <w:style w:type="numbering" w:customStyle="1" w:styleId="NoList211212">
    <w:name w:val="No List211212"/>
    <w:next w:val="a4"/>
    <w:uiPriority w:val="99"/>
    <w:semiHidden/>
    <w:unhideWhenUsed/>
    <w:rsid w:val="007659B7"/>
  </w:style>
  <w:style w:type="numbering" w:customStyle="1" w:styleId="NoList311212">
    <w:name w:val="No List311212"/>
    <w:next w:val="a4"/>
    <w:uiPriority w:val="99"/>
    <w:semiHidden/>
    <w:unhideWhenUsed/>
    <w:rsid w:val="007659B7"/>
  </w:style>
  <w:style w:type="numbering" w:customStyle="1" w:styleId="NoList411212">
    <w:name w:val="No List411212"/>
    <w:next w:val="a4"/>
    <w:uiPriority w:val="99"/>
    <w:semiHidden/>
    <w:unhideWhenUsed/>
    <w:rsid w:val="007659B7"/>
  </w:style>
  <w:style w:type="numbering" w:customStyle="1" w:styleId="111212">
    <w:name w:val="无列表111212"/>
    <w:next w:val="a4"/>
    <w:semiHidden/>
    <w:rsid w:val="007659B7"/>
  </w:style>
  <w:style w:type="numbering" w:customStyle="1" w:styleId="NoList1111212">
    <w:name w:val="No List1111212"/>
    <w:next w:val="a4"/>
    <w:uiPriority w:val="99"/>
    <w:semiHidden/>
    <w:unhideWhenUsed/>
    <w:rsid w:val="007659B7"/>
  </w:style>
  <w:style w:type="numbering" w:customStyle="1" w:styleId="NoList121212">
    <w:name w:val="No List121212"/>
    <w:next w:val="a4"/>
    <w:uiPriority w:val="99"/>
    <w:semiHidden/>
    <w:unhideWhenUsed/>
    <w:rsid w:val="007659B7"/>
  </w:style>
  <w:style w:type="numbering" w:customStyle="1" w:styleId="NoList221212">
    <w:name w:val="No List221212"/>
    <w:next w:val="a4"/>
    <w:uiPriority w:val="99"/>
    <w:semiHidden/>
    <w:unhideWhenUsed/>
    <w:rsid w:val="007659B7"/>
  </w:style>
  <w:style w:type="numbering" w:customStyle="1" w:styleId="NoList321212">
    <w:name w:val="No List321212"/>
    <w:next w:val="a4"/>
    <w:uiPriority w:val="99"/>
    <w:semiHidden/>
    <w:unhideWhenUsed/>
    <w:rsid w:val="007659B7"/>
  </w:style>
  <w:style w:type="numbering" w:customStyle="1" w:styleId="NoList1612">
    <w:name w:val="No List1612"/>
    <w:next w:val="a4"/>
    <w:uiPriority w:val="99"/>
    <w:semiHidden/>
    <w:unhideWhenUsed/>
    <w:rsid w:val="007659B7"/>
  </w:style>
  <w:style w:type="numbering" w:customStyle="1" w:styleId="NoList1712">
    <w:name w:val="No List1712"/>
    <w:next w:val="a4"/>
    <w:uiPriority w:val="99"/>
    <w:semiHidden/>
    <w:unhideWhenUsed/>
    <w:rsid w:val="007659B7"/>
  </w:style>
  <w:style w:type="numbering" w:customStyle="1" w:styleId="NoList2512">
    <w:name w:val="No List2512"/>
    <w:next w:val="a4"/>
    <w:uiPriority w:val="99"/>
    <w:semiHidden/>
    <w:unhideWhenUsed/>
    <w:rsid w:val="007659B7"/>
  </w:style>
  <w:style w:type="numbering" w:customStyle="1" w:styleId="NoList3512">
    <w:name w:val="No List3512"/>
    <w:next w:val="a4"/>
    <w:uiPriority w:val="99"/>
    <w:semiHidden/>
    <w:unhideWhenUsed/>
    <w:rsid w:val="007659B7"/>
  </w:style>
  <w:style w:type="numbering" w:customStyle="1" w:styleId="NoList4512">
    <w:name w:val="No List4512"/>
    <w:next w:val="a4"/>
    <w:uiPriority w:val="99"/>
    <w:semiHidden/>
    <w:unhideWhenUsed/>
    <w:rsid w:val="007659B7"/>
  </w:style>
  <w:style w:type="numbering" w:customStyle="1" w:styleId="NoList5412">
    <w:name w:val="No List5412"/>
    <w:next w:val="a4"/>
    <w:uiPriority w:val="99"/>
    <w:semiHidden/>
    <w:unhideWhenUsed/>
    <w:rsid w:val="007659B7"/>
  </w:style>
  <w:style w:type="numbering" w:customStyle="1" w:styleId="NoList6412">
    <w:name w:val="No List6412"/>
    <w:next w:val="a4"/>
    <w:uiPriority w:val="99"/>
    <w:semiHidden/>
    <w:unhideWhenUsed/>
    <w:rsid w:val="007659B7"/>
  </w:style>
  <w:style w:type="numbering" w:customStyle="1" w:styleId="NoList7412">
    <w:name w:val="No List7412"/>
    <w:next w:val="a4"/>
    <w:uiPriority w:val="99"/>
    <w:semiHidden/>
    <w:unhideWhenUsed/>
    <w:rsid w:val="007659B7"/>
  </w:style>
  <w:style w:type="numbering" w:customStyle="1" w:styleId="NoList8312">
    <w:name w:val="No List8312"/>
    <w:next w:val="a4"/>
    <w:uiPriority w:val="99"/>
    <w:semiHidden/>
    <w:unhideWhenUsed/>
    <w:rsid w:val="007659B7"/>
  </w:style>
  <w:style w:type="numbering" w:customStyle="1" w:styleId="NoList9312">
    <w:name w:val="No List9312"/>
    <w:next w:val="a4"/>
    <w:uiPriority w:val="99"/>
    <w:semiHidden/>
    <w:unhideWhenUsed/>
    <w:rsid w:val="007659B7"/>
  </w:style>
  <w:style w:type="numbering" w:customStyle="1" w:styleId="NoList11412">
    <w:name w:val="No List11412"/>
    <w:next w:val="a4"/>
    <w:uiPriority w:val="99"/>
    <w:semiHidden/>
    <w:unhideWhenUsed/>
    <w:rsid w:val="007659B7"/>
  </w:style>
  <w:style w:type="numbering" w:customStyle="1" w:styleId="NoList21412">
    <w:name w:val="No List21412"/>
    <w:next w:val="a4"/>
    <w:uiPriority w:val="99"/>
    <w:semiHidden/>
    <w:unhideWhenUsed/>
    <w:rsid w:val="007659B7"/>
  </w:style>
  <w:style w:type="numbering" w:customStyle="1" w:styleId="NoList31412">
    <w:name w:val="No List31412"/>
    <w:next w:val="a4"/>
    <w:uiPriority w:val="99"/>
    <w:semiHidden/>
    <w:unhideWhenUsed/>
    <w:rsid w:val="007659B7"/>
  </w:style>
  <w:style w:type="numbering" w:customStyle="1" w:styleId="NoList41412">
    <w:name w:val="No List41412"/>
    <w:next w:val="a4"/>
    <w:uiPriority w:val="99"/>
    <w:semiHidden/>
    <w:unhideWhenUsed/>
    <w:rsid w:val="007659B7"/>
  </w:style>
  <w:style w:type="numbering" w:customStyle="1" w:styleId="NoList51312">
    <w:name w:val="No List51312"/>
    <w:next w:val="a4"/>
    <w:uiPriority w:val="99"/>
    <w:semiHidden/>
    <w:unhideWhenUsed/>
    <w:rsid w:val="007659B7"/>
  </w:style>
  <w:style w:type="numbering" w:customStyle="1" w:styleId="NoList61312">
    <w:name w:val="No List61312"/>
    <w:next w:val="a4"/>
    <w:uiPriority w:val="99"/>
    <w:semiHidden/>
    <w:unhideWhenUsed/>
    <w:rsid w:val="007659B7"/>
  </w:style>
  <w:style w:type="numbering" w:customStyle="1" w:styleId="NoList71312">
    <w:name w:val="No List71312"/>
    <w:next w:val="a4"/>
    <w:uiPriority w:val="99"/>
    <w:semiHidden/>
    <w:unhideWhenUsed/>
    <w:rsid w:val="007659B7"/>
  </w:style>
  <w:style w:type="numbering" w:customStyle="1" w:styleId="NoList81312">
    <w:name w:val="No List81312"/>
    <w:next w:val="a4"/>
    <w:uiPriority w:val="99"/>
    <w:semiHidden/>
    <w:unhideWhenUsed/>
    <w:rsid w:val="007659B7"/>
  </w:style>
  <w:style w:type="numbering" w:customStyle="1" w:styleId="NoList91212">
    <w:name w:val="No List91212"/>
    <w:next w:val="a4"/>
    <w:uiPriority w:val="99"/>
    <w:semiHidden/>
    <w:unhideWhenUsed/>
    <w:rsid w:val="007659B7"/>
  </w:style>
  <w:style w:type="numbering" w:customStyle="1" w:styleId="LFO19312">
    <w:name w:val="LFO19312"/>
    <w:basedOn w:val="a4"/>
    <w:rsid w:val="007659B7"/>
  </w:style>
  <w:style w:type="numbering" w:customStyle="1" w:styleId="NoList10212">
    <w:name w:val="No List10212"/>
    <w:next w:val="a4"/>
    <w:uiPriority w:val="99"/>
    <w:semiHidden/>
    <w:unhideWhenUsed/>
    <w:rsid w:val="007659B7"/>
  </w:style>
  <w:style w:type="numbering" w:customStyle="1" w:styleId="LFO191212">
    <w:name w:val="LFO191212"/>
    <w:basedOn w:val="a4"/>
    <w:rsid w:val="007659B7"/>
  </w:style>
  <w:style w:type="numbering" w:customStyle="1" w:styleId="NoList12412">
    <w:name w:val="No List12412"/>
    <w:next w:val="a4"/>
    <w:uiPriority w:val="99"/>
    <w:semiHidden/>
    <w:rsid w:val="007659B7"/>
  </w:style>
  <w:style w:type="numbering" w:customStyle="1" w:styleId="NoList111412">
    <w:name w:val="No List111412"/>
    <w:next w:val="a4"/>
    <w:uiPriority w:val="99"/>
    <w:semiHidden/>
    <w:unhideWhenUsed/>
    <w:rsid w:val="007659B7"/>
  </w:style>
  <w:style w:type="numbering" w:customStyle="1" w:styleId="14120">
    <w:name w:val="无列表1412"/>
    <w:next w:val="a4"/>
    <w:semiHidden/>
    <w:rsid w:val="007659B7"/>
  </w:style>
  <w:style w:type="numbering" w:customStyle="1" w:styleId="14121">
    <w:name w:val="リストなし1412"/>
    <w:next w:val="a4"/>
    <w:uiPriority w:val="99"/>
    <w:semiHidden/>
    <w:unhideWhenUsed/>
    <w:rsid w:val="007659B7"/>
  </w:style>
  <w:style w:type="numbering" w:customStyle="1" w:styleId="11412">
    <w:name w:val="无列表11412"/>
    <w:next w:val="a4"/>
    <w:semiHidden/>
    <w:rsid w:val="007659B7"/>
  </w:style>
  <w:style w:type="numbering" w:customStyle="1" w:styleId="113120">
    <w:name w:val="リストなし11312"/>
    <w:next w:val="a4"/>
    <w:uiPriority w:val="99"/>
    <w:semiHidden/>
    <w:unhideWhenUsed/>
    <w:rsid w:val="007659B7"/>
  </w:style>
  <w:style w:type="numbering" w:customStyle="1" w:styleId="NoList22412">
    <w:name w:val="No List22412"/>
    <w:next w:val="a4"/>
    <w:uiPriority w:val="99"/>
    <w:semiHidden/>
    <w:unhideWhenUsed/>
    <w:rsid w:val="007659B7"/>
  </w:style>
  <w:style w:type="numbering" w:customStyle="1" w:styleId="NoList32412">
    <w:name w:val="No List32412"/>
    <w:next w:val="a4"/>
    <w:uiPriority w:val="99"/>
    <w:semiHidden/>
    <w:unhideWhenUsed/>
    <w:rsid w:val="007659B7"/>
  </w:style>
  <w:style w:type="numbering" w:customStyle="1" w:styleId="NoList42312">
    <w:name w:val="No List42312"/>
    <w:next w:val="a4"/>
    <w:uiPriority w:val="99"/>
    <w:semiHidden/>
    <w:unhideWhenUsed/>
    <w:rsid w:val="007659B7"/>
  </w:style>
  <w:style w:type="numbering" w:customStyle="1" w:styleId="NoList211312">
    <w:name w:val="No List211312"/>
    <w:next w:val="a4"/>
    <w:uiPriority w:val="99"/>
    <w:semiHidden/>
    <w:unhideWhenUsed/>
    <w:rsid w:val="007659B7"/>
  </w:style>
  <w:style w:type="numbering" w:customStyle="1" w:styleId="NoList311312">
    <w:name w:val="No List311312"/>
    <w:next w:val="a4"/>
    <w:uiPriority w:val="99"/>
    <w:semiHidden/>
    <w:unhideWhenUsed/>
    <w:rsid w:val="007659B7"/>
  </w:style>
  <w:style w:type="numbering" w:customStyle="1" w:styleId="NoList411312">
    <w:name w:val="No List411312"/>
    <w:next w:val="a4"/>
    <w:uiPriority w:val="99"/>
    <w:semiHidden/>
    <w:unhideWhenUsed/>
    <w:rsid w:val="007659B7"/>
  </w:style>
  <w:style w:type="numbering" w:customStyle="1" w:styleId="111312">
    <w:name w:val="无列表111312"/>
    <w:next w:val="a4"/>
    <w:semiHidden/>
    <w:rsid w:val="007659B7"/>
  </w:style>
  <w:style w:type="numbering" w:customStyle="1" w:styleId="NoList1111312">
    <w:name w:val="No List1111312"/>
    <w:next w:val="a4"/>
    <w:uiPriority w:val="99"/>
    <w:semiHidden/>
    <w:unhideWhenUsed/>
    <w:rsid w:val="007659B7"/>
  </w:style>
  <w:style w:type="numbering" w:customStyle="1" w:styleId="NoList121312">
    <w:name w:val="No List121312"/>
    <w:next w:val="a4"/>
    <w:uiPriority w:val="99"/>
    <w:semiHidden/>
    <w:unhideWhenUsed/>
    <w:rsid w:val="007659B7"/>
  </w:style>
  <w:style w:type="numbering" w:customStyle="1" w:styleId="NoList221312">
    <w:name w:val="No List221312"/>
    <w:next w:val="a4"/>
    <w:uiPriority w:val="99"/>
    <w:semiHidden/>
    <w:unhideWhenUsed/>
    <w:rsid w:val="007659B7"/>
  </w:style>
  <w:style w:type="numbering" w:customStyle="1" w:styleId="NoList321312">
    <w:name w:val="No List321312"/>
    <w:next w:val="a4"/>
    <w:uiPriority w:val="99"/>
    <w:semiHidden/>
    <w:unhideWhenUsed/>
    <w:rsid w:val="007659B7"/>
  </w:style>
  <w:style w:type="table" w:customStyle="1" w:styleId="TableGrid21221">
    <w:name w:val="Table Grid212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659B7"/>
    <w:rPr>
      <w:rFonts w:ascii="Times New Roman" w:eastAsia="MS Mincho" w:hAnsi="Times New Roman"/>
      <w:lang w:val="en-US" w:eastAsia="en-US"/>
    </w:rPr>
    <w:tblPr/>
  </w:style>
  <w:style w:type="table" w:customStyle="1" w:styleId="Tabellengitternetz11122">
    <w:name w:val="Tabellengitternetz1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765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765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ff"/>
    <w:semiHidden/>
    <w:unhideWhenUsed/>
    <w:qFormat/>
    <w:rsid w:val="007659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a4"/>
    <w:uiPriority w:val="99"/>
    <w:semiHidden/>
    <w:unhideWhenUsed/>
    <w:rsid w:val="007659B7"/>
  </w:style>
  <w:style w:type="numbering" w:customStyle="1" w:styleId="NoList31111111">
    <w:name w:val="No List31111111"/>
    <w:next w:val="a4"/>
    <w:uiPriority w:val="99"/>
    <w:semiHidden/>
    <w:unhideWhenUsed/>
    <w:rsid w:val="007659B7"/>
  </w:style>
  <w:style w:type="numbering" w:customStyle="1" w:styleId="NoList41111111">
    <w:name w:val="No List41111111"/>
    <w:next w:val="a4"/>
    <w:uiPriority w:val="99"/>
    <w:semiHidden/>
    <w:unhideWhenUsed/>
    <w:rsid w:val="007659B7"/>
  </w:style>
  <w:style w:type="numbering" w:customStyle="1" w:styleId="NoList111111111">
    <w:name w:val="No List111111111"/>
    <w:next w:val="a4"/>
    <w:uiPriority w:val="99"/>
    <w:semiHidden/>
    <w:unhideWhenUsed/>
    <w:rsid w:val="007659B7"/>
  </w:style>
  <w:style w:type="numbering" w:customStyle="1" w:styleId="NoList12111111">
    <w:name w:val="No List12111111"/>
    <w:next w:val="a4"/>
    <w:uiPriority w:val="99"/>
    <w:semiHidden/>
    <w:unhideWhenUsed/>
    <w:rsid w:val="007659B7"/>
  </w:style>
  <w:style w:type="numbering" w:customStyle="1" w:styleId="LFO1911111">
    <w:name w:val="LFO1911111"/>
    <w:basedOn w:val="a4"/>
    <w:rsid w:val="007659B7"/>
  </w:style>
  <w:style w:type="numbering" w:customStyle="1" w:styleId="KeineListe1">
    <w:name w:val="Keine Liste1"/>
    <w:next w:val="a4"/>
    <w:uiPriority w:val="99"/>
    <w:semiHidden/>
    <w:unhideWhenUsed/>
    <w:rsid w:val="007659B7"/>
  </w:style>
  <w:style w:type="table" w:customStyle="1" w:styleId="Tabellenraster1">
    <w:name w:val="Tabellenraster1"/>
    <w:basedOn w:val="a3"/>
    <w:next w:val="afc"/>
    <w:qFormat/>
    <w:rsid w:val="007659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765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7659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7659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765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7659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7659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7659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7659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765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765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765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765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7659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659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659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7659B7"/>
    <w:rPr>
      <w:color w:val="808080"/>
    </w:rPr>
  </w:style>
  <w:style w:type="paragraph" w:customStyle="1" w:styleId="DunkleListe-Akzent31">
    <w:name w:val="Dunkle Liste - Akzent 31"/>
    <w:hidden/>
    <w:uiPriority w:val="99"/>
    <w:semiHidden/>
    <w:rsid w:val="007659B7"/>
    <w:rPr>
      <w:rFonts w:ascii="Calibri" w:hAnsi="Calibri"/>
      <w:sz w:val="22"/>
      <w:szCs w:val="22"/>
      <w:lang w:val="en-US" w:eastAsia="zh-CN"/>
    </w:rPr>
  </w:style>
  <w:style w:type="paragraph" w:customStyle="1" w:styleId="affffffff8">
    <w:name w:val="段"/>
    <w:uiPriority w:val="99"/>
    <w:rsid w:val="007659B7"/>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7659B7"/>
    <w:rPr>
      <w:rFonts w:ascii="Arial" w:hAnsi="Arial" w:cs="Arial"/>
      <w:sz w:val="22"/>
      <w:szCs w:val="22"/>
      <w:lang w:val="en-US" w:eastAsia="zh-CN"/>
    </w:rPr>
  </w:style>
  <w:style w:type="character" w:customStyle="1" w:styleId="c-phonebook-results-content">
    <w:name w:val="c-phonebook-results-content"/>
    <w:basedOn w:val="a2"/>
    <w:rsid w:val="007659B7"/>
  </w:style>
  <w:style w:type="character" w:styleId="HTML4">
    <w:name w:val="HTML Acronym"/>
    <w:basedOn w:val="a2"/>
    <w:uiPriority w:val="99"/>
    <w:unhideWhenUsed/>
    <w:rsid w:val="007659B7"/>
  </w:style>
  <w:style w:type="table" w:styleId="affffffff9">
    <w:name w:val="Light List"/>
    <w:basedOn w:val="a3"/>
    <w:uiPriority w:val="61"/>
    <w:rsid w:val="007659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5">
    <w:name w:val="Plain Table 2"/>
    <w:basedOn w:val="a3"/>
    <w:uiPriority w:val="42"/>
    <w:rsid w:val="007659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7">
    <w:name w:val="Grid Table 1 Light"/>
    <w:basedOn w:val="a3"/>
    <w:uiPriority w:val="46"/>
    <w:rsid w:val="007659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3"/>
    <w:next w:val="44"/>
    <w:uiPriority w:val="49"/>
    <w:rsid w:val="007659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a">
    <w:name w:val="List Table 7 Colorful"/>
    <w:basedOn w:val="a3"/>
    <w:uiPriority w:val="52"/>
    <w:rsid w:val="007659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6">
    <w:name w:val="Grid Table 2"/>
    <w:basedOn w:val="a3"/>
    <w:uiPriority w:val="47"/>
    <w:rsid w:val="007659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e">
    <w:name w:val="Grid Table 3"/>
    <w:basedOn w:val="a3"/>
    <w:uiPriority w:val="48"/>
    <w:rsid w:val="007659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d">
    <w:name w:val="Grid Table 6 Colorful"/>
    <w:basedOn w:val="a3"/>
    <w:uiPriority w:val="51"/>
    <w:rsid w:val="007659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659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7659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7659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8">
    <w:name w:val="网格型10"/>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7659B7"/>
    <w:rPr>
      <w:rFonts w:ascii="Times New Roman" w:eastAsia="MS Mincho" w:hAnsi="Times New Roman"/>
      <w:lang w:val="en-US" w:eastAsia="en-US"/>
    </w:rPr>
    <w:tblPr/>
  </w:style>
  <w:style w:type="table" w:customStyle="1" w:styleId="TableGrid417">
    <w:name w:val="Table Grid417"/>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7659B7"/>
    <w:rPr>
      <w:rFonts w:ascii="Times New Roman" w:eastAsia="MS Mincho" w:hAnsi="Times New Roman"/>
      <w:lang w:val="en-US" w:eastAsia="en-US"/>
    </w:rPr>
    <w:tblPr/>
  </w:style>
  <w:style w:type="table" w:customStyle="1" w:styleId="Tabellengitternetz123">
    <w:name w:val="Tabellengitternetz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7659B7"/>
    <w:rPr>
      <w:rFonts w:ascii="Times New Roman" w:eastAsia="MS Mincho" w:hAnsi="Times New Roman"/>
      <w:lang w:val="en-US" w:eastAsia="en-US"/>
    </w:rPr>
    <w:tblPr/>
  </w:style>
  <w:style w:type="table" w:customStyle="1" w:styleId="Tabellengitternetz11123">
    <w:name w:val="Tabellengitternetz1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765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列出段落 Char"/>
    <w:uiPriority w:val="34"/>
    <w:qFormat/>
    <w:locked/>
    <w:rsid w:val="008B6650"/>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ED0DA-9016-4E7B-B811-7D900A3B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2035</Words>
  <Characters>11602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ZR-OPPO</cp:lastModifiedBy>
  <cp:revision>22</cp:revision>
  <cp:lastPrinted>1899-12-31T23:00:00Z</cp:lastPrinted>
  <dcterms:created xsi:type="dcterms:W3CDTF">2024-04-08T08:11:00Z</dcterms:created>
  <dcterms:modified xsi:type="dcterms:W3CDTF">2024-04-08T12:55:00Z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